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D1C6C" w14:textId="430B136F" w:rsidR="006C3F6B" w:rsidRPr="000542A3" w:rsidRDefault="006C3F6B" w:rsidP="006C3F6B">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0542A3">
        <w:rPr>
          <w:rFonts w:ascii="Arial" w:eastAsia="DengXian" w:hAnsi="Arial" w:cs="Arial" w:hint="eastAsia"/>
          <w:b/>
          <w:sz w:val="24"/>
          <w:szCs w:val="24"/>
          <w:lang w:eastAsia="zh-CN"/>
        </w:rPr>
        <w:t>3</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7A4097">
        <w:rPr>
          <w:rFonts w:ascii="Arial" w:eastAsia="MS Mincho" w:hAnsi="Arial" w:cs="Arial"/>
          <w:b/>
          <w:sz w:val="24"/>
          <w:szCs w:val="24"/>
          <w:lang w:eastAsia="ja-JP"/>
        </w:rPr>
        <w:t>6</w:t>
      </w:r>
      <w:r w:rsidR="0072523C">
        <w:rPr>
          <w:rFonts w:ascii="Arial" w:eastAsia="DengXian" w:hAnsi="Arial" w:cs="Arial"/>
          <w:b/>
          <w:sz w:val="24"/>
          <w:szCs w:val="24"/>
          <w:lang w:eastAsia="zh-CN"/>
        </w:rPr>
        <w:t>1128</w:t>
      </w:r>
    </w:p>
    <w:p w14:paraId="63110EA6" w14:textId="68F8D5C4" w:rsidR="00512CD4" w:rsidRPr="000D6532" w:rsidRDefault="000542A3" w:rsidP="006C3F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9</w:t>
      </w:r>
      <w:r w:rsidR="006C3F6B" w:rsidRPr="0008504D">
        <w:rPr>
          <w:rFonts w:ascii="Arial" w:eastAsia="MS Mincho" w:hAnsi="Arial" w:cs="Arial"/>
          <w:b/>
          <w:sz w:val="24"/>
          <w:szCs w:val="24"/>
          <w:lang w:eastAsia="ja-JP"/>
        </w:rPr>
        <w:t>-</w:t>
      </w:r>
      <w:r w:rsidR="006C3F6B">
        <w:rPr>
          <w:rFonts w:ascii="Arial" w:eastAsia="MS Mincho" w:hAnsi="Arial" w:cs="Arial" w:hint="eastAsia"/>
          <w:b/>
          <w:sz w:val="24"/>
          <w:szCs w:val="24"/>
          <w:lang w:eastAsia="ja-JP"/>
        </w:rPr>
        <w:t>1</w:t>
      </w:r>
      <w:r>
        <w:rPr>
          <w:rFonts w:ascii="Arial" w:eastAsia="DengXian" w:hAnsi="Arial" w:cs="Arial" w:hint="eastAsia"/>
          <w:b/>
          <w:sz w:val="24"/>
          <w:szCs w:val="24"/>
          <w:lang w:eastAsia="zh-CN"/>
        </w:rPr>
        <w:t>3</w:t>
      </w:r>
      <w:r w:rsidR="006C3F6B" w:rsidRPr="0008504D">
        <w:rPr>
          <w:rFonts w:ascii="Arial" w:eastAsia="MS Mincho" w:hAnsi="Arial" w:cs="Arial"/>
          <w:b/>
          <w:sz w:val="24"/>
          <w:szCs w:val="24"/>
          <w:lang w:eastAsia="ja-JP"/>
        </w:rPr>
        <w:t xml:space="preserve"> </w:t>
      </w:r>
      <w:r>
        <w:rPr>
          <w:rFonts w:ascii="Arial" w:eastAsia="DengXian" w:hAnsi="Arial" w:cs="Arial"/>
          <w:b/>
          <w:sz w:val="24"/>
          <w:szCs w:val="24"/>
          <w:lang w:eastAsia="zh-CN"/>
        </w:rPr>
        <w:t>February</w:t>
      </w:r>
      <w:r w:rsidR="006C3F6B" w:rsidRPr="0008504D">
        <w:rPr>
          <w:rFonts w:ascii="Arial" w:eastAsia="MS Mincho" w:hAnsi="Arial" w:cs="Arial"/>
          <w:b/>
          <w:sz w:val="24"/>
          <w:szCs w:val="24"/>
          <w:lang w:eastAsia="ja-JP"/>
        </w:rPr>
        <w:t xml:space="preserve"> 202</w:t>
      </w:r>
      <w:r w:rsidR="006C3F6B">
        <w:rPr>
          <w:rFonts w:ascii="Arial" w:eastAsia="MS Mincho" w:hAnsi="Arial" w:cs="Arial"/>
          <w:b/>
          <w:sz w:val="24"/>
          <w:szCs w:val="24"/>
          <w:lang w:eastAsia="ja-JP"/>
        </w:rPr>
        <w:t>6</w:t>
      </w:r>
      <w:r w:rsidR="006C3F6B" w:rsidRPr="0008504D">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Goa, India</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0E73F9">
        <w:rPr>
          <w:rFonts w:ascii="Arial" w:eastAsia="MS Mincho" w:hAnsi="Arial" w:cs="Arial"/>
          <w:i/>
          <w:sz w:val="24"/>
          <w:szCs w:val="24"/>
          <w:lang w:eastAsia="ja-JP"/>
        </w:rPr>
        <w:t>merge</w:t>
      </w:r>
      <w:r w:rsidR="00512CD4" w:rsidRPr="001C332D">
        <w:rPr>
          <w:rFonts w:ascii="Arial" w:eastAsia="MS Mincho" w:hAnsi="Arial" w:cs="Arial"/>
          <w:i/>
          <w:sz w:val="24"/>
          <w:szCs w:val="24"/>
          <w:lang w:eastAsia="ja-JP"/>
        </w:rPr>
        <w:t xml:space="preserve"> of </w:t>
      </w:r>
      <w:r w:rsidR="0036498C">
        <w:rPr>
          <w:rFonts w:ascii="Arial" w:eastAsia="MS Mincho" w:hAnsi="Arial" w:cs="Arial" w:hint="eastAsia"/>
          <w:i/>
          <w:sz w:val="24"/>
          <w:szCs w:val="24"/>
          <w:lang w:eastAsia="ja-JP"/>
        </w:rPr>
        <w:t>S1-2</w:t>
      </w:r>
      <w:r>
        <w:rPr>
          <w:rFonts w:ascii="Arial" w:eastAsia="DengXian" w:hAnsi="Arial" w:cs="Arial" w:hint="eastAsia"/>
          <w:i/>
          <w:sz w:val="24"/>
          <w:szCs w:val="24"/>
          <w:lang w:eastAsia="zh-CN"/>
        </w:rPr>
        <w:t>6</w:t>
      </w:r>
      <w:r w:rsidR="00A861CC">
        <w:rPr>
          <w:rFonts w:ascii="Arial" w:eastAsia="DengXian" w:hAnsi="Arial" w:cs="Arial"/>
          <w:i/>
          <w:sz w:val="24"/>
          <w:szCs w:val="24"/>
          <w:lang w:eastAsia="zh-CN"/>
        </w:rPr>
        <w:t xml:space="preserve">1106, </w:t>
      </w:r>
      <w:r w:rsidR="0072523C">
        <w:rPr>
          <w:rFonts w:ascii="Arial" w:eastAsia="DengXian" w:hAnsi="Arial" w:cs="Arial"/>
          <w:i/>
          <w:sz w:val="24"/>
          <w:szCs w:val="24"/>
          <w:lang w:eastAsia="zh-CN"/>
        </w:rPr>
        <w:t>1074</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CEA77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15D9">
        <w:rPr>
          <w:rFonts w:ascii="Arial" w:hAnsi="Arial" w:cs="Arial"/>
          <w:b/>
          <w:bCs/>
          <w:lang w:eastAsia="ja-JP"/>
        </w:rPr>
        <w:t>Nokia</w:t>
      </w:r>
      <w:r w:rsidR="00B42AE7">
        <w:rPr>
          <w:rFonts w:ascii="Arial" w:hAnsi="Arial" w:cs="Arial" w:hint="eastAsia"/>
          <w:b/>
          <w:bCs/>
          <w:lang w:eastAsia="ja-JP"/>
        </w:rPr>
        <w:t xml:space="preserve"> (Moderator)</w:t>
      </w:r>
    </w:p>
    <w:p w14:paraId="4711311D" w14:textId="7A00F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00BD5" w:rsidRPr="00500BD5">
        <w:rPr>
          <w:rFonts w:ascii="Arial" w:hAnsi="Arial" w:cs="Arial"/>
          <w:b/>
          <w:bCs/>
        </w:rPr>
        <w:t>Consolidation of KPI requirements on Industry and Verticals</w:t>
      </w:r>
    </w:p>
    <w:p w14:paraId="7996084A" w14:textId="12C80B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w:t>
      </w:r>
    </w:p>
    <w:p w14:paraId="0BC8E829" w14:textId="1D5535F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542A3">
        <w:rPr>
          <w:rFonts w:ascii="Arial" w:eastAsia="DengXian" w:hAnsi="Arial" w:cs="Arial" w:hint="eastAsia"/>
          <w:b/>
          <w:bCs/>
          <w:lang w:eastAsia="zh-CN"/>
        </w:rPr>
        <w:t>8.</w:t>
      </w:r>
      <w:r w:rsidR="007F215E">
        <w:rPr>
          <w:rFonts w:ascii="Arial" w:eastAsia="DengXian" w:hAnsi="Arial" w:cs="Arial"/>
          <w:b/>
          <w:bCs/>
          <w:lang w:eastAsia="zh-CN"/>
        </w:rPr>
        <w:t>1.</w:t>
      </w:r>
      <w:r w:rsidR="000542A3">
        <w:rPr>
          <w:rFonts w:ascii="Arial" w:eastAsia="DengXian" w:hAnsi="Arial" w:cs="Arial" w:hint="eastAsia"/>
          <w:b/>
          <w:bCs/>
          <w:lang w:eastAsia="zh-CN"/>
        </w:rPr>
        <w:t>8</w:t>
      </w:r>
    </w:p>
    <w:p w14:paraId="357F2850" w14:textId="58AC3695" w:rsidR="0009108F" w:rsidRPr="000542A3" w:rsidRDefault="0009108F" w:rsidP="0009108F">
      <w:pPr>
        <w:spacing w:after="120"/>
        <w:ind w:left="1985" w:hanging="1985"/>
        <w:rPr>
          <w:rFonts w:ascii="Arial" w:eastAsia="DengXian" w:hAnsi="Arial" w:cs="Arial"/>
          <w:b/>
          <w:bCs/>
          <w:lang w:eastAsia="zh-CN"/>
        </w:rPr>
      </w:pPr>
      <w:r w:rsidRPr="00C524DD">
        <w:rPr>
          <w:rFonts w:ascii="Arial" w:hAnsi="Arial" w:cs="Arial"/>
          <w:b/>
          <w:bCs/>
        </w:rPr>
        <w:t>Document for:</w:t>
      </w:r>
      <w:r w:rsidRPr="00C524DD">
        <w:rPr>
          <w:rFonts w:ascii="Arial" w:hAnsi="Arial" w:cs="Arial"/>
          <w:b/>
          <w:bCs/>
        </w:rPr>
        <w:tab/>
      </w:r>
      <w:r w:rsidR="000542A3">
        <w:rPr>
          <w:rFonts w:ascii="Arial" w:eastAsia="DengXian" w:hAnsi="Arial" w:cs="Arial" w:hint="eastAsia"/>
          <w:b/>
          <w:bCs/>
          <w:lang w:eastAsia="zh-CN"/>
        </w:rPr>
        <w:t>Approval</w:t>
      </w:r>
    </w:p>
    <w:p w14:paraId="6A3A6079" w14:textId="03B0567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542A3">
        <w:rPr>
          <w:rFonts w:ascii="Arial" w:eastAsia="DengXian" w:hAnsi="Arial" w:cs="Arial" w:hint="eastAsia"/>
          <w:b/>
          <w:bCs/>
          <w:lang w:eastAsia="zh-CN"/>
        </w:rPr>
        <w:t xml:space="preserve">Feifei Lou, </w:t>
      </w:r>
      <w:r w:rsidR="00E26682">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00C70"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FD0467">
        <w:rPr>
          <w:rFonts w:ascii="Arial" w:eastAsia="DengXian" w:hAnsi="Arial" w:cs="Arial" w:hint="eastAsia"/>
          <w:i/>
          <w:sz w:val="22"/>
          <w:szCs w:val="22"/>
          <w:lang w:eastAsia="zh-CN"/>
        </w:rPr>
        <w:t>Update</w:t>
      </w:r>
      <w:r w:rsidR="00CA2811">
        <w:rPr>
          <w:rFonts w:ascii="Arial" w:eastAsia="DengXian" w:hAnsi="Arial" w:cs="Arial" w:hint="eastAsia"/>
          <w:i/>
          <w:sz w:val="22"/>
          <w:szCs w:val="22"/>
          <w:lang w:eastAsia="zh-CN"/>
        </w:rPr>
        <w:t xml:space="preserve"> </w:t>
      </w:r>
      <w:r w:rsidR="002C2E06">
        <w:rPr>
          <w:rFonts w:ascii="Arial" w:hAnsi="Arial" w:cs="Arial" w:hint="eastAsia"/>
          <w:i/>
          <w:sz w:val="22"/>
          <w:szCs w:val="22"/>
          <w:lang w:eastAsia="ja-JP"/>
        </w:rPr>
        <w:t>the consolidated KPI table</w:t>
      </w:r>
      <w:r w:rsidR="00BC473E">
        <w:rPr>
          <w:rFonts w:ascii="Arial" w:eastAsia="DengXian" w:hAnsi="Arial" w:cs="Arial" w:hint="eastAsia"/>
          <w:i/>
          <w:sz w:val="22"/>
          <w:szCs w:val="22"/>
          <w:lang w:eastAsia="zh-CN"/>
        </w:rPr>
        <w:t>s</w:t>
      </w:r>
      <w:r w:rsidR="002C2E06">
        <w:rPr>
          <w:rFonts w:ascii="Arial" w:hAnsi="Arial" w:cs="Arial" w:hint="eastAsia"/>
          <w:i/>
          <w:sz w:val="22"/>
          <w:szCs w:val="22"/>
          <w:lang w:eastAsia="ja-JP"/>
        </w:rPr>
        <w:t xml:space="preserve"> for </w:t>
      </w:r>
      <w:r w:rsidR="006D3100">
        <w:rPr>
          <w:rFonts w:ascii="Arial" w:hAnsi="Arial" w:cs="Arial" w:hint="eastAsia"/>
          <w:i/>
          <w:sz w:val="22"/>
          <w:szCs w:val="22"/>
          <w:lang w:eastAsia="ja-JP"/>
        </w:rPr>
        <w:t>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AE7791" w:rsidR="0009108F" w:rsidRPr="0019309F" w:rsidRDefault="006336F8" w:rsidP="0009108F">
      <w:pPr>
        <w:rPr>
          <w:rFonts w:eastAsia="DengXian"/>
          <w:noProof/>
          <w:lang w:eastAsia="zh-CN"/>
        </w:rPr>
      </w:pPr>
      <w:r>
        <w:rPr>
          <w:rFonts w:eastAsia="DengXian" w:hint="eastAsia"/>
          <w:noProof/>
          <w:lang w:val="en-US" w:eastAsia="zh-CN"/>
        </w:rPr>
        <w:t>S1-26004</w:t>
      </w:r>
      <w:r>
        <w:rPr>
          <w:rFonts w:eastAsia="DengXian"/>
          <w:noProof/>
          <w:lang w:val="en-US" w:eastAsia="zh-CN"/>
        </w:rPr>
        <w:t>6</w:t>
      </w:r>
      <w:r>
        <w:rPr>
          <w:rFonts w:eastAsia="DengXian" w:hint="eastAsia"/>
          <w:noProof/>
          <w:lang w:val="en-US" w:eastAsia="zh-CN"/>
        </w:rPr>
        <w:t xml:space="preserve"> was for information in SA1#112 ad hoc e-meeting. </w:t>
      </w:r>
      <w:r w:rsidR="006D3100">
        <w:rPr>
          <w:rFonts w:hint="eastAsia"/>
          <w:noProof/>
          <w:lang w:eastAsia="ja-JP"/>
        </w:rPr>
        <w:t xml:space="preserve">The </w:t>
      </w:r>
      <w:r w:rsidR="00BC473E">
        <w:rPr>
          <w:rFonts w:eastAsia="DengXian" w:hint="eastAsia"/>
          <w:noProof/>
          <w:lang w:eastAsia="zh-CN"/>
        </w:rPr>
        <w:t>contribution provides an update to</w:t>
      </w:r>
      <w:r w:rsidR="006D3100">
        <w:rPr>
          <w:rFonts w:hint="eastAsia"/>
          <w:noProof/>
          <w:lang w:eastAsia="ja-JP"/>
        </w:rPr>
        <w:t xml:space="preserve"> </w:t>
      </w:r>
      <w:r w:rsidR="00C35154">
        <w:rPr>
          <w:rFonts w:hint="eastAsia"/>
          <w:noProof/>
          <w:lang w:eastAsia="ja-JP"/>
        </w:rPr>
        <w:t xml:space="preserve">the consolidation of the KPI tables </w:t>
      </w:r>
      <w:r w:rsidR="00BC473E">
        <w:rPr>
          <w:rFonts w:eastAsia="DengXian" w:hint="eastAsia"/>
          <w:noProof/>
          <w:lang w:eastAsia="zh-CN"/>
        </w:rPr>
        <w:t>for industry and verticals</w:t>
      </w:r>
      <w:r w:rsidR="00795968">
        <w:rPr>
          <w:rFonts w:eastAsia="DengXian" w:hint="eastAsia"/>
          <w:noProof/>
          <w:lang w:eastAsia="zh-CN"/>
        </w:rPr>
        <w:t xml:space="preserve"> based on </w:t>
      </w:r>
      <w:r w:rsidR="00CA2811">
        <w:rPr>
          <w:noProof/>
          <w:lang w:val="en-US" w:eastAsia="ja-JP"/>
        </w:rPr>
        <w:t>v1.</w:t>
      </w:r>
      <w:r w:rsidR="00C32910">
        <w:rPr>
          <w:noProof/>
          <w:lang w:val="en-US" w:eastAsia="ja-JP"/>
        </w:rPr>
        <w:t>1</w:t>
      </w:r>
      <w:r w:rsidR="00CA2811">
        <w:rPr>
          <w:noProof/>
          <w:lang w:val="en-US" w:eastAsia="ja-JP"/>
        </w:rPr>
        <w:t>.</w:t>
      </w:r>
      <w:r w:rsidR="00C32910">
        <w:rPr>
          <w:noProof/>
          <w:lang w:val="en-US" w:eastAsia="ja-JP"/>
        </w:rPr>
        <w:t>0</w:t>
      </w:r>
      <w:r w:rsidR="00CA2811">
        <w:rPr>
          <w:noProof/>
          <w:lang w:val="en-US" w:eastAsia="ja-JP"/>
        </w:rPr>
        <w:t xml:space="preserve"> of the TR</w:t>
      </w:r>
      <w:r w:rsidR="00C35154">
        <w:rPr>
          <w:rFonts w:hint="eastAsia"/>
          <w:noProof/>
          <w:lang w:eastAsia="ja-JP"/>
        </w:rPr>
        <w:t>.</w:t>
      </w:r>
      <w:r w:rsidR="0019309F">
        <w:rPr>
          <w:rFonts w:eastAsia="DengXian" w:hint="eastAsia"/>
          <w:noProof/>
          <w:lang w:eastAsia="zh-CN"/>
        </w:rPr>
        <w:t xml:space="preserve"> </w:t>
      </w:r>
      <w:r w:rsidR="0019309F" w:rsidRPr="0019309F">
        <w:rPr>
          <w:rFonts w:eastAsia="DengXian"/>
          <w:noProof/>
          <w:lang w:eastAsia="zh-CN"/>
        </w:rPr>
        <w:t>Table 11.29.6-1</w:t>
      </w:r>
      <w:r w:rsidR="00BA069A">
        <w:rPr>
          <w:rFonts w:eastAsia="DengXian" w:hint="eastAsia"/>
          <w:noProof/>
          <w:lang w:eastAsia="zh-CN"/>
        </w:rPr>
        <w:t xml:space="preserve"> is considered with EN and not consolidated.</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40048668" w14:textId="56599D97" w:rsidR="00740CBA" w:rsidRPr="00B16BCE" w:rsidRDefault="00740CBA" w:rsidP="00CB5E81">
      <w:pPr>
        <w:pStyle w:val="ListParagraph"/>
        <w:numPr>
          <w:ilvl w:val="0"/>
          <w:numId w:val="9"/>
        </w:numPr>
        <w:ind w:leftChars="0"/>
        <w:rPr>
          <w:noProof/>
          <w:lang w:val="en-US" w:eastAsia="ja-JP"/>
        </w:rPr>
      </w:pPr>
      <w:r>
        <w:rPr>
          <w:rFonts w:eastAsia="DengXian" w:hint="eastAsia"/>
          <w:noProof/>
          <w:lang w:val="en-US" w:eastAsia="zh-CN"/>
        </w:rPr>
        <w:t>Align sub-clause and table number and title</w:t>
      </w:r>
      <w:r w:rsidR="001B79E0">
        <w:rPr>
          <w:rFonts w:eastAsia="DengXian"/>
          <w:noProof/>
          <w:lang w:val="en-US" w:eastAsia="zh-CN"/>
        </w:rPr>
        <w:t>.</w:t>
      </w:r>
    </w:p>
    <w:p w14:paraId="41578372" w14:textId="1EE0DFA4" w:rsidR="00B16BCE" w:rsidRPr="001B79E0" w:rsidRDefault="00B16BCE" w:rsidP="00CB5E81">
      <w:pPr>
        <w:pStyle w:val="ListParagraph"/>
        <w:numPr>
          <w:ilvl w:val="0"/>
          <w:numId w:val="9"/>
        </w:numPr>
        <w:ind w:leftChars="0"/>
        <w:rPr>
          <w:ins w:id="0" w:author="Feifei Lou" w:date="2026-02-08T17:27:00Z" w16du:dateUtc="2026-02-08T16:27:00Z"/>
          <w:noProof/>
          <w:lang w:val="en-US" w:eastAsia="ja-JP"/>
        </w:rPr>
      </w:pPr>
      <w:r>
        <w:rPr>
          <w:noProof/>
          <w:lang w:eastAsia="ja-JP"/>
        </w:rPr>
        <w:t>C</w:t>
      </w:r>
      <w:r w:rsidRPr="00B16BCE">
        <w:rPr>
          <w:noProof/>
          <w:lang w:eastAsia="ja-JP"/>
        </w:rPr>
        <w:t>hange the format of the reference to use cases.</w:t>
      </w:r>
    </w:p>
    <w:p w14:paraId="78BD2CC9" w14:textId="3EAEB18C" w:rsidR="001B79E0" w:rsidRPr="00740CBA" w:rsidRDefault="00A861CC" w:rsidP="00CB5E81">
      <w:pPr>
        <w:pStyle w:val="ListParagraph"/>
        <w:numPr>
          <w:ilvl w:val="0"/>
          <w:numId w:val="9"/>
        </w:numPr>
        <w:ind w:leftChars="0"/>
        <w:rPr>
          <w:noProof/>
          <w:lang w:val="en-US" w:eastAsia="ja-JP"/>
        </w:rPr>
      </w:pPr>
      <w:ins w:id="1" w:author="Feifei Lou" w:date="2026-02-09T04:34:00Z" w16du:dateUtc="2026-02-09T03:34:00Z">
        <w:r>
          <w:rPr>
            <w:noProof/>
            <w:lang w:eastAsia="ja-JP"/>
          </w:rPr>
          <w:t>M</w:t>
        </w:r>
      </w:ins>
      <w:ins w:id="2" w:author="Feifei Lou" w:date="2026-02-08T17:27:00Z" w16du:dateUtc="2026-02-08T16:27:00Z">
        <w:r w:rsidR="001B79E0">
          <w:rPr>
            <w:noProof/>
            <w:lang w:eastAsia="ja-JP"/>
          </w:rPr>
          <w:t>erge S1-261106</w:t>
        </w:r>
      </w:ins>
    </w:p>
    <w:p w14:paraId="6EB4E968" w14:textId="77777777" w:rsidR="0009108F" w:rsidRPr="0009108F" w:rsidRDefault="0009108F" w:rsidP="0009108F">
      <w:pPr>
        <w:pStyle w:val="CRCoverPage"/>
        <w:rPr>
          <w:b/>
          <w:noProof/>
        </w:rPr>
      </w:pPr>
      <w:r w:rsidRPr="0009108F">
        <w:rPr>
          <w:b/>
          <w:noProof/>
        </w:rPr>
        <w:t>3. Conclusions</w:t>
      </w:r>
    </w:p>
    <w:p w14:paraId="345F28C8" w14:textId="77777777" w:rsidR="00AB2EDA" w:rsidRDefault="00AB2EDA" w:rsidP="0009108F">
      <w:pPr>
        <w:pStyle w:val="CRCoverPage"/>
        <w:rPr>
          <w:b/>
          <w:noProof/>
        </w:rPr>
      </w:pPr>
    </w:p>
    <w:p w14:paraId="0491F502" w14:textId="08976DE2" w:rsidR="0009108F" w:rsidRPr="0009108F" w:rsidRDefault="0009108F" w:rsidP="0009108F">
      <w:pPr>
        <w:pStyle w:val="CRCoverPage"/>
        <w:rPr>
          <w:b/>
          <w:noProof/>
        </w:rPr>
      </w:pPr>
      <w:r w:rsidRPr="0009108F">
        <w:rPr>
          <w:b/>
          <w:noProof/>
        </w:rPr>
        <w:t>4. Proposal</w:t>
      </w:r>
    </w:p>
    <w:p w14:paraId="6E70F031" w14:textId="4A6D50AC" w:rsidR="0009108F" w:rsidRPr="00BC2F32" w:rsidRDefault="00BC2F32" w:rsidP="0009108F">
      <w:pPr>
        <w:rPr>
          <w:noProof/>
          <w:lang w:val="en-US"/>
        </w:rPr>
      </w:pPr>
      <w:r w:rsidRPr="00D658A3">
        <w:rPr>
          <w:noProof/>
          <w:lang w:val="en-US"/>
        </w:rPr>
        <w:t xml:space="preserve">It is proposed to </w:t>
      </w:r>
      <w:r>
        <w:rPr>
          <w:rFonts w:eastAsia="DengXian" w:hint="eastAsia"/>
          <w:noProof/>
          <w:lang w:val="en-US" w:eastAsia="zh-CN"/>
        </w:rPr>
        <w:t>approve</w:t>
      </w:r>
      <w:r w:rsidRPr="00D658A3">
        <w:rPr>
          <w:noProof/>
          <w:lang w:val="en-US"/>
        </w:rPr>
        <w:t xml:space="preserve"> the following changes to 3GPP TR </w:t>
      </w:r>
      <w:r>
        <w:rPr>
          <w:noProof/>
          <w:lang w:val="en-US"/>
        </w:rPr>
        <w:t>22.870.</w:t>
      </w:r>
      <w:r w:rsidR="0029329B">
        <w:rPr>
          <w:rFonts w:hint="eastAsia"/>
          <w:noProof/>
          <w:lang w:val="en-US" w:eastAsia="ja-JP"/>
        </w:rPr>
        <w:t xml:space="preserve"> </w:t>
      </w:r>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14"/>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33E61842" w14:textId="452FD857" w:rsidR="007F0145" w:rsidRDefault="00F35833" w:rsidP="007F0145">
      <w:pPr>
        <w:pStyle w:val="Heading2"/>
        <w:rPr>
          <w:lang w:eastAsia="ja-JP"/>
        </w:rPr>
      </w:pPr>
      <w:bookmarkStart w:id="3" w:name="_Toc208486472"/>
      <w:r>
        <w:rPr>
          <w:rFonts w:eastAsia="DengXian" w:hint="eastAsia"/>
          <w:lang w:eastAsia="zh-CN"/>
        </w:rPr>
        <w:t>14.2.6</w:t>
      </w:r>
      <w:r w:rsidR="007F0145" w:rsidRPr="00D54329">
        <w:tab/>
      </w:r>
      <w:bookmarkEnd w:id="3"/>
      <w:r w:rsidR="007F0145">
        <w:rPr>
          <w:rFonts w:hint="eastAsia"/>
          <w:lang w:eastAsia="ja-JP"/>
        </w:rPr>
        <w:t>Industry and Verticals</w:t>
      </w:r>
    </w:p>
    <w:p w14:paraId="79212165" w14:textId="056C2CE3" w:rsidR="003C5F7F" w:rsidRDefault="00F35833" w:rsidP="00ED3297">
      <w:pPr>
        <w:pStyle w:val="Heading3"/>
        <w:ind w:left="140" w:hangingChars="50" w:hanging="140"/>
      </w:pPr>
      <w:bookmarkStart w:id="4" w:name="_Toc208486303"/>
      <w:r>
        <w:rPr>
          <w:rFonts w:eastAsia="DengXian" w:hint="eastAsia"/>
          <w:lang w:eastAsia="zh-CN"/>
        </w:rPr>
        <w:t>14.2.6</w:t>
      </w:r>
      <w:r w:rsidR="003C5F7F" w:rsidRPr="00D54329">
        <w:t>.1</w:t>
      </w:r>
      <w:r w:rsidR="003C5F7F">
        <w:rPr>
          <w:rFonts w:hint="eastAsia"/>
          <w:lang w:eastAsia="ja-JP"/>
        </w:rPr>
        <w:t xml:space="preserve"> </w:t>
      </w:r>
      <w:r w:rsidR="003C5F7F" w:rsidRPr="003C5F7F">
        <w:t>UAV</w:t>
      </w:r>
      <w:r w:rsidR="00C86813">
        <w:rPr>
          <w:rFonts w:hint="eastAsia"/>
          <w:lang w:eastAsia="ja-JP"/>
        </w:rPr>
        <w:t>,</w:t>
      </w:r>
      <w:r>
        <w:rPr>
          <w:rFonts w:eastAsia="DengXian" w:hint="eastAsia"/>
          <w:lang w:eastAsia="zh-CN"/>
        </w:rPr>
        <w:t xml:space="preserve"> and</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Performance</w:t>
      </w:r>
      <w:r>
        <w:rPr>
          <w:rFonts w:eastAsia="DengXian" w:hint="eastAsia"/>
          <w:lang w:eastAsia="zh-CN"/>
        </w:rPr>
        <w:t xml:space="preserve"> </w:t>
      </w:r>
      <w:r w:rsidR="003C5F7F" w:rsidRPr="003C5F7F">
        <w:t>Requirements</w:t>
      </w:r>
    </w:p>
    <w:p w14:paraId="65BDF6D5" w14:textId="7C6FA342" w:rsidR="000059DE" w:rsidDel="000059DE" w:rsidRDefault="000059DE" w:rsidP="00061F1D">
      <w:pPr>
        <w:pStyle w:val="TH"/>
        <w:rPr>
          <w:del w:id="5" w:author="Feifei Lou" w:date="2026-01-26T11:06:00Z" w16du:dateUtc="2026-01-26T10:06:00Z"/>
          <w:rFonts w:eastAsia="DengXian"/>
          <w:lang w:eastAsia="zh-CN"/>
        </w:rPr>
      </w:pPr>
      <w:del w:id="6" w:author="Feifei Lou" w:date="2026-01-26T11:06:00Z" w16du:dateUtc="2026-01-26T10:06:00Z">
        <w:r w:rsidDel="000059DE">
          <w:rPr>
            <w:rFonts w:eastAsia="DengXian" w:hint="eastAsia"/>
            <w:lang w:eastAsia="zh-CN"/>
          </w:rPr>
          <w:delText>Table 14.2.6.1-1: KPIs for Sensing services</w:delText>
        </w:r>
      </w:del>
    </w:p>
    <w:p w14:paraId="6B15AB59" w14:textId="5234A886" w:rsidR="00ED3297" w:rsidRPr="00D54329" w:rsidRDefault="000443AF" w:rsidP="00061F1D">
      <w:pPr>
        <w:pStyle w:val="TH"/>
        <w:rPr>
          <w:lang w:eastAsia="ja-JP"/>
        </w:rPr>
      </w:pPr>
      <w:r w:rsidRPr="00D54329">
        <w:t xml:space="preserve">Table </w:t>
      </w:r>
      <w:r w:rsidR="000059DE">
        <w:rPr>
          <w:rFonts w:eastAsia="DengXian" w:hint="eastAsia"/>
          <w:lang w:eastAsia="zh-CN"/>
        </w:rPr>
        <w:t>14</w:t>
      </w:r>
      <w:r w:rsidR="007B47C2">
        <w:rPr>
          <w:rFonts w:hint="eastAsia"/>
          <w:lang w:eastAsia="ja-JP"/>
        </w:rPr>
        <w:t>.2.6.1</w:t>
      </w:r>
      <w:r w:rsidRPr="00D54329">
        <w:t>-</w:t>
      </w:r>
      <w:ins w:id="7" w:author="Feifei Lou" w:date="2026-01-26T11:06:00Z" w16du:dateUtc="2026-01-26T10:06:00Z">
        <w:r w:rsidR="000059DE">
          <w:rPr>
            <w:rFonts w:eastAsia="DengXian" w:hint="eastAsia"/>
            <w:lang w:eastAsia="zh-CN"/>
          </w:rPr>
          <w:t>1</w:t>
        </w:r>
      </w:ins>
      <w:del w:id="8" w:author="Feifei Lou" w:date="2026-01-26T11:06:00Z" w16du:dateUtc="2026-01-26T10:06:00Z">
        <w:r w:rsidR="000059DE" w:rsidDel="000059DE">
          <w:rPr>
            <w:rFonts w:eastAsia="DengXian" w:hint="eastAsia"/>
            <w:lang w:eastAsia="zh-CN"/>
          </w:rPr>
          <w:delText>2</w:delText>
        </w:r>
      </w:del>
      <w:r w:rsidRPr="00D54329">
        <w:t xml:space="preserve">: </w:t>
      </w:r>
      <w:r w:rsidR="00A478C2">
        <w:rPr>
          <w:rFonts w:eastAsia="DengXian" w:hint="eastAsia"/>
          <w:lang w:eastAsia="zh-CN"/>
        </w:rPr>
        <w:t xml:space="preserve">KPIs for streaming services </w:t>
      </w:r>
      <w:r w:rsidR="00F703B9">
        <w:rPr>
          <w:rFonts w:hint="eastAsia"/>
          <w:lang w:eastAsia="ja-JP"/>
        </w:rPr>
        <w:t>for UAM</w:t>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B740A5" w:rsidRPr="00E31F93" w14:paraId="78FBB510" w14:textId="77777777" w:rsidTr="00562839">
        <w:trPr>
          <w:ins w:id="9" w:author="Feifei Lou" w:date="2026-01-26T11:09:00Z"/>
        </w:trPr>
        <w:tc>
          <w:tcPr>
            <w:tcW w:w="1474" w:type="dxa"/>
            <w:tcBorders>
              <w:top w:val="single" w:sz="4" w:space="0" w:color="000000"/>
              <w:left w:val="single" w:sz="4" w:space="0" w:color="000000"/>
              <w:bottom w:val="single" w:sz="4" w:space="0" w:color="000000"/>
              <w:right w:val="single" w:sz="4" w:space="0" w:color="000000"/>
            </w:tcBorders>
            <w:vAlign w:val="center"/>
            <w:hideMark/>
          </w:tcPr>
          <w:p w14:paraId="51BB47B2" w14:textId="77777777" w:rsidR="00B740A5" w:rsidRDefault="00B740A5" w:rsidP="00562839">
            <w:pPr>
              <w:keepNext/>
              <w:keepLines/>
              <w:overflowPunct w:val="0"/>
              <w:autoSpaceDE w:val="0"/>
              <w:autoSpaceDN w:val="0"/>
              <w:adjustRightInd w:val="0"/>
              <w:spacing w:after="0"/>
              <w:jc w:val="center"/>
              <w:rPr>
                <w:ins w:id="10" w:author="Feifei Lou" w:date="2026-01-26T11:09:00Z" w16du:dateUtc="2026-01-26T10:09:00Z"/>
                <w:rFonts w:ascii="Arial" w:hAnsi="Arial" w:cs="Arial"/>
                <w:b/>
                <w:sz w:val="16"/>
                <w:szCs w:val="16"/>
                <w:lang w:val="en-US" w:eastAsia="ja-JP"/>
              </w:rPr>
            </w:pPr>
            <w:ins w:id="11" w:author="Feifei Lou" w:date="2026-01-26T11:09:00Z" w16du:dateUtc="2026-01-26T10:09:00Z">
              <w:r w:rsidRPr="00E31F93">
                <w:rPr>
                  <w:rFonts w:ascii="Arial" w:eastAsia="Times New Roman" w:hAnsi="Arial" w:cs="Arial"/>
                  <w:b/>
                  <w:sz w:val="16"/>
                  <w:szCs w:val="16"/>
                  <w:lang w:val="en-US" w:eastAsia="en-GB"/>
                </w:rPr>
                <w:t>S</w:t>
              </w:r>
              <w:r>
                <w:rPr>
                  <w:rFonts w:ascii="Arial" w:hAnsi="Arial" w:cs="Arial" w:hint="eastAsia"/>
                  <w:b/>
                  <w:sz w:val="16"/>
                  <w:szCs w:val="16"/>
                  <w:lang w:val="en-US" w:eastAsia="ja-JP"/>
                </w:rPr>
                <w:t>cenario</w:t>
              </w:r>
            </w:ins>
          </w:p>
          <w:p w14:paraId="18BA5C98" w14:textId="77777777" w:rsidR="00B740A5" w:rsidRPr="00E31F93" w:rsidRDefault="00B740A5" w:rsidP="00562839">
            <w:pPr>
              <w:keepNext/>
              <w:keepLines/>
              <w:overflowPunct w:val="0"/>
              <w:autoSpaceDE w:val="0"/>
              <w:autoSpaceDN w:val="0"/>
              <w:adjustRightInd w:val="0"/>
              <w:spacing w:after="0"/>
              <w:jc w:val="center"/>
              <w:rPr>
                <w:ins w:id="12" w:author="Feifei Lou" w:date="2026-01-26T11:09:00Z" w16du:dateUtc="2026-01-26T10:09:00Z"/>
                <w:rFonts w:ascii="Arial" w:hAnsi="Arial" w:cs="Arial"/>
                <w:b/>
                <w:sz w:val="16"/>
                <w:szCs w:val="16"/>
                <w:lang w:val="en-US" w:eastAsia="ja-JP"/>
              </w:rPr>
            </w:pPr>
            <w:ins w:id="13" w:author="Feifei Lou" w:date="2026-01-26T11:09:00Z" w16du:dateUtc="2026-01-26T10:09:00Z">
              <w:r>
                <w:rPr>
                  <w:rFonts w:ascii="Arial" w:hAnsi="Arial" w:cs="Arial" w:hint="eastAsia"/>
                  <w:b/>
                  <w:sz w:val="16"/>
                  <w:szCs w:val="16"/>
                  <w:lang w:val="en-US" w:eastAsia="ja-JP"/>
                </w:rPr>
                <w:t>(note 7)</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407F0065" w14:textId="77777777" w:rsidR="00B740A5" w:rsidRPr="00BF7903" w:rsidRDefault="00B740A5" w:rsidP="00562839">
            <w:pPr>
              <w:keepNext/>
              <w:keepLines/>
              <w:overflowPunct w:val="0"/>
              <w:autoSpaceDE w:val="0"/>
              <w:autoSpaceDN w:val="0"/>
              <w:adjustRightInd w:val="0"/>
              <w:spacing w:after="0"/>
              <w:jc w:val="center"/>
              <w:rPr>
                <w:ins w:id="14" w:author="Feifei Lou" w:date="2026-01-26T11:09:00Z" w16du:dateUtc="2026-01-26T10:09:00Z"/>
                <w:rFonts w:ascii="Arial" w:hAnsi="Arial" w:cs="Arial"/>
                <w:b/>
                <w:sz w:val="16"/>
                <w:szCs w:val="16"/>
                <w:lang w:val="en-US" w:eastAsia="ja-JP"/>
              </w:rPr>
            </w:pPr>
            <w:ins w:id="15" w:author="Feifei Lou" w:date="2026-01-26T11:09:00Z" w16du:dateUtc="2026-01-26T10:09:00Z">
              <w:r>
                <w:rPr>
                  <w:rFonts w:ascii="Arial" w:hAnsi="Arial" w:cs="Arial" w:hint="eastAsia"/>
                  <w:b/>
                  <w:sz w:val="16"/>
                  <w:szCs w:val="16"/>
                  <w:lang w:val="en-US" w:eastAsia="ja-JP"/>
                </w:rPr>
                <w:t xml:space="preserve">User Experienced </w:t>
              </w:r>
              <w:r w:rsidRPr="00E31F93">
                <w:rPr>
                  <w:rFonts w:ascii="Arial" w:eastAsia="Times New Roman" w:hAnsi="Arial" w:cs="Arial"/>
                  <w:b/>
                  <w:sz w:val="16"/>
                  <w:szCs w:val="16"/>
                  <w:lang w:val="en-US" w:eastAsia="en-GB"/>
                </w:rPr>
                <w:t>Data rate</w:t>
              </w:r>
              <w:r>
                <w:rPr>
                  <w:rFonts w:ascii="Arial" w:hAnsi="Arial" w:cs="Arial" w:hint="eastAsia"/>
                  <w:b/>
                  <w:sz w:val="16"/>
                  <w:szCs w:val="16"/>
                  <w:lang w:val="en-US" w:eastAsia="ja-JP"/>
                </w:rPr>
                <w:t xml:space="preserve"> (DL)</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33EFFFA" w14:textId="77777777" w:rsidR="00B740A5" w:rsidRPr="00E31F93" w:rsidRDefault="00B740A5" w:rsidP="00562839">
            <w:pPr>
              <w:keepNext/>
              <w:keepLines/>
              <w:overflowPunct w:val="0"/>
              <w:autoSpaceDE w:val="0"/>
              <w:autoSpaceDN w:val="0"/>
              <w:adjustRightInd w:val="0"/>
              <w:spacing w:after="0"/>
              <w:jc w:val="center"/>
              <w:rPr>
                <w:ins w:id="16" w:author="Feifei Lou" w:date="2026-01-26T11:09:00Z" w16du:dateUtc="2026-01-26T10:09:00Z"/>
                <w:rFonts w:ascii="Arial" w:eastAsia="Times New Roman" w:hAnsi="Arial" w:cs="Arial"/>
                <w:b/>
                <w:sz w:val="16"/>
                <w:szCs w:val="16"/>
                <w:lang w:val="en-US" w:eastAsia="en-GB"/>
              </w:rPr>
            </w:pPr>
            <w:ins w:id="17" w:author="Feifei Lou" w:date="2026-01-26T11:09:00Z" w16du:dateUtc="2026-01-26T10:09:00Z">
              <w:r w:rsidRPr="00E31F93">
                <w:rPr>
                  <w:rFonts w:ascii="Arial" w:eastAsia="Times New Roman" w:hAnsi="Arial" w:cs="Arial"/>
                  <w:b/>
                  <w:sz w:val="16"/>
                  <w:szCs w:val="16"/>
                  <w:lang w:val="en-US" w:eastAsia="en-GB"/>
                </w:rPr>
                <w:t>End to end Latency</w:t>
              </w:r>
            </w:ins>
          </w:p>
        </w:tc>
        <w:tc>
          <w:tcPr>
            <w:tcW w:w="1212" w:type="dxa"/>
            <w:tcBorders>
              <w:top w:val="single" w:sz="4" w:space="0" w:color="000000"/>
              <w:left w:val="single" w:sz="4" w:space="0" w:color="000000"/>
              <w:bottom w:val="single" w:sz="4" w:space="0" w:color="000000"/>
              <w:right w:val="single" w:sz="4" w:space="0" w:color="000000"/>
            </w:tcBorders>
          </w:tcPr>
          <w:p w14:paraId="02EEF922" w14:textId="77777777" w:rsidR="00B740A5" w:rsidRPr="009B495F" w:rsidRDefault="00B740A5" w:rsidP="00562839">
            <w:pPr>
              <w:keepNext/>
              <w:keepLines/>
              <w:overflowPunct w:val="0"/>
              <w:autoSpaceDE w:val="0"/>
              <w:autoSpaceDN w:val="0"/>
              <w:adjustRightInd w:val="0"/>
              <w:spacing w:after="0"/>
              <w:jc w:val="center"/>
              <w:rPr>
                <w:ins w:id="18" w:author="Feifei Lou" w:date="2026-01-26T11:09:00Z" w16du:dateUtc="2026-01-26T10:09:00Z"/>
                <w:rFonts w:ascii="Arial" w:hAnsi="Arial" w:cs="Arial"/>
                <w:b/>
                <w:sz w:val="16"/>
                <w:szCs w:val="16"/>
                <w:lang w:val="en-US" w:eastAsia="ja-JP"/>
              </w:rPr>
            </w:pPr>
            <w:ins w:id="19" w:author="Feifei Lou" w:date="2026-01-26T11:09:00Z" w16du:dateUtc="2026-01-26T10:09:00Z">
              <w:r>
                <w:rPr>
                  <w:rFonts w:ascii="Arial" w:hAnsi="Arial" w:cs="Arial" w:hint="eastAsia"/>
                  <w:b/>
                  <w:sz w:val="16"/>
                  <w:szCs w:val="16"/>
                  <w:lang w:val="en-US" w:eastAsia="ja-JP"/>
                </w:rPr>
                <w:t>Typical transmission interval</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4D842A1" w14:textId="77777777" w:rsidR="00B740A5" w:rsidRPr="00E31F93" w:rsidRDefault="00B740A5" w:rsidP="00562839">
            <w:pPr>
              <w:keepNext/>
              <w:keepLines/>
              <w:overflowPunct w:val="0"/>
              <w:autoSpaceDE w:val="0"/>
              <w:autoSpaceDN w:val="0"/>
              <w:adjustRightInd w:val="0"/>
              <w:spacing w:after="0"/>
              <w:jc w:val="center"/>
              <w:rPr>
                <w:ins w:id="20" w:author="Feifei Lou" w:date="2026-01-26T11:09:00Z" w16du:dateUtc="2026-01-26T10:09:00Z"/>
                <w:rFonts w:ascii="Arial" w:eastAsia="Times New Roman" w:hAnsi="Arial" w:cs="Arial"/>
                <w:b/>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780D397" w14:textId="77777777" w:rsidR="00B740A5" w:rsidRPr="00E31F93" w:rsidRDefault="00B740A5" w:rsidP="00562839">
            <w:pPr>
              <w:keepNext/>
              <w:keepLines/>
              <w:overflowPunct w:val="0"/>
              <w:autoSpaceDE w:val="0"/>
              <w:autoSpaceDN w:val="0"/>
              <w:adjustRightInd w:val="0"/>
              <w:spacing w:after="0"/>
              <w:jc w:val="center"/>
              <w:rPr>
                <w:ins w:id="21" w:author="Feifei Lou" w:date="2026-01-26T11:09:00Z" w16du:dateUtc="2026-01-26T10:09:00Z"/>
                <w:rFonts w:ascii="Arial" w:eastAsia="Times New Roman" w:hAnsi="Arial" w:cs="Arial"/>
                <w:b/>
                <w:sz w:val="16"/>
                <w:szCs w:val="16"/>
                <w:lang w:val="en-US" w:eastAsia="en-GB"/>
              </w:rPr>
            </w:pPr>
            <w:ins w:id="22" w:author="Feifei Lou" w:date="2026-01-26T11:09:00Z" w16du:dateUtc="2026-01-26T10:09:00Z">
              <w:r w:rsidRPr="00E31F93">
                <w:rPr>
                  <w:rFonts w:ascii="Arial" w:eastAsia="Times New Roman" w:hAnsi="Arial" w:cs="Arial"/>
                  <w:b/>
                  <w:sz w:val="16"/>
                  <w:szCs w:val="16"/>
                  <w:lang w:val="en-US" w:eastAsia="en-GB"/>
                </w:rPr>
                <w:t>Reliability</w:t>
              </w:r>
            </w:ins>
          </w:p>
          <w:p w14:paraId="4441FBB5" w14:textId="77777777" w:rsidR="00B740A5" w:rsidRPr="00E31F93" w:rsidRDefault="00B740A5" w:rsidP="00562839">
            <w:pPr>
              <w:keepNext/>
              <w:keepLines/>
              <w:overflowPunct w:val="0"/>
              <w:autoSpaceDE w:val="0"/>
              <w:autoSpaceDN w:val="0"/>
              <w:adjustRightInd w:val="0"/>
              <w:spacing w:after="0"/>
              <w:jc w:val="center"/>
              <w:rPr>
                <w:ins w:id="23" w:author="Feifei Lou" w:date="2026-01-26T11:09:00Z" w16du:dateUtc="2026-01-26T10:09:00Z"/>
                <w:rFonts w:ascii="Arial" w:eastAsia="Times New Roman" w:hAnsi="Arial" w:cs="Arial"/>
                <w:b/>
                <w:sz w:val="16"/>
                <w:szCs w:val="16"/>
                <w:lang w:val="en-US" w:eastAsia="en-GB"/>
              </w:rPr>
            </w:pPr>
            <w:ins w:id="24" w:author="Feifei Lou" w:date="2026-01-26T11:09:00Z" w16du:dateUtc="2026-01-26T10:09:00Z">
              <w:r w:rsidRPr="00E31F93">
                <w:rPr>
                  <w:rFonts w:ascii="Arial" w:eastAsia="Times New Roman" w:hAnsi="Arial" w:cs="Arial"/>
                  <w:b/>
                  <w:sz w:val="16"/>
                  <w:szCs w:val="16"/>
                  <w:lang w:val="en-US" w:eastAsia="en-GB"/>
                </w:rPr>
                <w:t xml:space="preserve">(note </w:t>
              </w:r>
              <w:r>
                <w:rPr>
                  <w:rFonts w:ascii="Arial" w:hAnsi="Arial" w:cs="Arial" w:hint="eastAsia"/>
                  <w:b/>
                  <w:sz w:val="16"/>
                  <w:szCs w:val="16"/>
                  <w:lang w:val="en-US" w:eastAsia="ja-JP"/>
                </w:rPr>
                <w:t>5</w:t>
              </w:r>
              <w:r w:rsidRPr="00E31F93">
                <w:rPr>
                  <w:rFonts w:ascii="Arial" w:eastAsia="Times New Roman" w:hAnsi="Arial" w:cs="Arial"/>
                  <w:b/>
                  <w:sz w:val="16"/>
                  <w:szCs w:val="16"/>
                  <w:lang w:val="en-US" w:eastAsia="en-GB"/>
                </w:rPr>
                <w:t>)</w:t>
              </w:r>
            </w:ins>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32621CE8" w14:textId="77777777" w:rsidR="00B740A5" w:rsidRPr="00E31F93" w:rsidRDefault="00B740A5" w:rsidP="00562839">
            <w:pPr>
              <w:keepNext/>
              <w:keepLines/>
              <w:overflowPunct w:val="0"/>
              <w:autoSpaceDE w:val="0"/>
              <w:autoSpaceDN w:val="0"/>
              <w:adjustRightInd w:val="0"/>
              <w:spacing w:after="0"/>
              <w:jc w:val="center"/>
              <w:rPr>
                <w:ins w:id="25" w:author="Feifei Lou" w:date="2026-01-26T11:09:00Z" w16du:dateUtc="2026-01-26T10:09:00Z"/>
                <w:rFonts w:ascii="Arial" w:eastAsia="Times New Roman" w:hAnsi="Arial" w:cs="Arial"/>
                <w:b/>
                <w:sz w:val="16"/>
                <w:szCs w:val="16"/>
                <w:lang w:val="en-US" w:eastAsia="en-GB"/>
              </w:rPr>
            </w:pPr>
            <w:ins w:id="26" w:author="Feifei Lou" w:date="2026-01-26T11:09:00Z" w16du:dateUtc="2026-01-26T10:09:00Z">
              <w:r w:rsidRPr="00E31F93">
                <w:rPr>
                  <w:rFonts w:ascii="Arial" w:eastAsia="Times New Roman" w:hAnsi="Arial" w:cs="Arial"/>
                  <w:b/>
                  <w:sz w:val="16"/>
                  <w:szCs w:val="16"/>
                  <w:lang w:val="en-US" w:eastAsia="en-GB"/>
                </w:rPr>
                <w:t>Service area</w:t>
              </w:r>
            </w:ins>
          </w:p>
        </w:tc>
      </w:tr>
      <w:tr w:rsidR="00B740A5" w:rsidRPr="00E31F93" w14:paraId="5AB05078" w14:textId="77777777" w:rsidTr="00562839">
        <w:trPr>
          <w:ins w:id="27" w:author="Feifei Lou" w:date="2026-01-26T11:09:00Z"/>
        </w:trPr>
        <w:tc>
          <w:tcPr>
            <w:tcW w:w="1474" w:type="dxa"/>
            <w:tcBorders>
              <w:top w:val="single" w:sz="4" w:space="0" w:color="000000"/>
              <w:left w:val="single" w:sz="4" w:space="0" w:color="000000"/>
              <w:bottom w:val="single" w:sz="4" w:space="0" w:color="000000"/>
              <w:right w:val="single" w:sz="4" w:space="0" w:color="000000"/>
            </w:tcBorders>
            <w:vAlign w:val="center"/>
          </w:tcPr>
          <w:p w14:paraId="6B5E1D46" w14:textId="30000A34" w:rsidR="00B740A5" w:rsidRDefault="00B740A5" w:rsidP="00562839">
            <w:pPr>
              <w:keepNext/>
              <w:keepLines/>
              <w:overflowPunct w:val="0"/>
              <w:autoSpaceDE w:val="0"/>
              <w:autoSpaceDN w:val="0"/>
              <w:adjustRightInd w:val="0"/>
              <w:spacing w:after="0"/>
              <w:jc w:val="center"/>
              <w:rPr>
                <w:ins w:id="28" w:author="Feifei Lou" w:date="2026-01-26T11:09:00Z" w16du:dateUtc="2026-01-26T10:09:00Z"/>
                <w:rFonts w:ascii="Arial" w:hAnsi="Arial"/>
                <w:sz w:val="16"/>
                <w:szCs w:val="16"/>
                <w:lang w:val="en-US" w:eastAsia="ja-JP"/>
              </w:rPr>
            </w:pPr>
            <w:ins w:id="29" w:author="Feifei Lou" w:date="2026-01-26T11:09:00Z" w16du:dateUtc="2026-01-26T10:09:00Z">
              <w:r w:rsidRPr="009371F3">
                <w:rPr>
                  <w:rFonts w:ascii="Arial" w:eastAsia="Times New Roman" w:hAnsi="Arial"/>
                  <w:sz w:val="16"/>
                  <w:szCs w:val="16"/>
                  <w:lang w:val="en-US" w:eastAsia="zh-CN"/>
                </w:rPr>
                <w:t>Sensing result to a UAM aircraft</w:t>
              </w:r>
            </w:ins>
          </w:p>
          <w:p w14:paraId="4A47F337" w14:textId="77777777" w:rsidR="00B740A5" w:rsidRDefault="00B740A5" w:rsidP="00562839">
            <w:pPr>
              <w:keepNext/>
              <w:keepLines/>
              <w:overflowPunct w:val="0"/>
              <w:autoSpaceDE w:val="0"/>
              <w:autoSpaceDN w:val="0"/>
              <w:adjustRightInd w:val="0"/>
              <w:spacing w:after="0"/>
              <w:jc w:val="center"/>
              <w:rPr>
                <w:ins w:id="30" w:author="Feifei Lou" w:date="2026-01-30T14:37:00Z" w16du:dateUtc="2026-01-30T13:37:00Z"/>
                <w:rFonts w:ascii="Arial" w:hAnsi="Arial"/>
                <w:sz w:val="16"/>
                <w:szCs w:val="16"/>
                <w:lang w:val="en-US" w:eastAsia="ja-JP"/>
              </w:rPr>
            </w:pPr>
            <w:ins w:id="31" w:author="Feifei Lou" w:date="2026-01-26T11:09:00Z" w16du:dateUtc="2026-01-26T10:09:00Z">
              <w:r>
                <w:rPr>
                  <w:rFonts w:ascii="Arial" w:hAnsi="Arial" w:hint="eastAsia"/>
                  <w:sz w:val="16"/>
                  <w:szCs w:val="16"/>
                  <w:lang w:val="en-US" w:eastAsia="ja-JP"/>
                </w:rPr>
                <w:t>(note 1)</w:t>
              </w:r>
            </w:ins>
          </w:p>
          <w:p w14:paraId="45DB8078" w14:textId="77777777" w:rsidR="00DD086E" w:rsidRDefault="00DD086E" w:rsidP="00562839">
            <w:pPr>
              <w:keepNext/>
              <w:keepLines/>
              <w:overflowPunct w:val="0"/>
              <w:autoSpaceDE w:val="0"/>
              <w:autoSpaceDN w:val="0"/>
              <w:adjustRightInd w:val="0"/>
              <w:spacing w:after="0"/>
              <w:jc w:val="center"/>
              <w:rPr>
                <w:ins w:id="32" w:author="Feifei Lou" w:date="2026-01-30T14:37:00Z" w16du:dateUtc="2026-01-30T13:37:00Z"/>
                <w:rFonts w:ascii="Arial" w:hAnsi="Arial" w:cs="Arial"/>
                <w:sz w:val="16"/>
                <w:szCs w:val="16"/>
                <w:lang w:val="en-US" w:eastAsia="ja-JP"/>
              </w:rPr>
            </w:pPr>
          </w:p>
          <w:p w14:paraId="1495E704" w14:textId="689650D6" w:rsidR="00DD086E" w:rsidRDefault="00DD086E" w:rsidP="00562839">
            <w:pPr>
              <w:keepNext/>
              <w:keepLines/>
              <w:overflowPunct w:val="0"/>
              <w:autoSpaceDE w:val="0"/>
              <w:autoSpaceDN w:val="0"/>
              <w:adjustRightInd w:val="0"/>
              <w:spacing w:after="0"/>
              <w:jc w:val="center"/>
              <w:rPr>
                <w:ins w:id="33" w:author="Feifei Lou" w:date="2026-01-26T11:09:00Z" w16du:dateUtc="2026-01-26T10:09:00Z"/>
                <w:rFonts w:ascii="Arial" w:hAnsi="Arial" w:cs="Arial"/>
                <w:sz w:val="16"/>
                <w:szCs w:val="16"/>
                <w:lang w:val="en-US" w:eastAsia="ja-JP"/>
              </w:rPr>
            </w:pPr>
            <w:ins w:id="34" w:author="Feifei Lou" w:date="2026-01-30T14:37:00Z" w16du:dateUtc="2026-01-30T13:37: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55CC3D2C" w14:textId="77777777" w:rsidR="00B740A5" w:rsidRPr="00E31F93" w:rsidRDefault="00B740A5" w:rsidP="00562839">
            <w:pPr>
              <w:keepNext/>
              <w:keepLines/>
              <w:overflowPunct w:val="0"/>
              <w:autoSpaceDE w:val="0"/>
              <w:autoSpaceDN w:val="0"/>
              <w:adjustRightInd w:val="0"/>
              <w:spacing w:after="0"/>
              <w:jc w:val="center"/>
              <w:rPr>
                <w:ins w:id="35" w:author="Feifei Lou" w:date="2026-01-26T11:09:00Z" w16du:dateUtc="2026-01-26T10:09:00Z"/>
                <w:rFonts w:ascii="Arial" w:eastAsia="Times New Roman" w:hAnsi="Arial" w:cs="Arial"/>
                <w:sz w:val="16"/>
                <w:szCs w:val="16"/>
                <w:lang w:val="en-US" w:eastAsia="en-GB"/>
              </w:rPr>
            </w:pPr>
            <w:ins w:id="36" w:author="Feifei Lou" w:date="2026-01-26T11:09:00Z" w16du:dateUtc="2026-01-26T10:09:00Z">
              <w:r w:rsidRPr="005F7D6F">
                <w:rPr>
                  <w:rFonts w:ascii="Arial" w:eastAsia="Times New Roman" w:hAnsi="Arial"/>
                  <w:sz w:val="18"/>
                  <w:lang w:val="en-US" w:eastAsia="ja-JP"/>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1753AE15" w14:textId="77777777" w:rsidR="00B740A5" w:rsidRPr="00E31F93" w:rsidRDefault="00B740A5" w:rsidP="00562839">
            <w:pPr>
              <w:keepNext/>
              <w:keepLines/>
              <w:overflowPunct w:val="0"/>
              <w:autoSpaceDE w:val="0"/>
              <w:autoSpaceDN w:val="0"/>
              <w:adjustRightInd w:val="0"/>
              <w:spacing w:after="0"/>
              <w:jc w:val="center"/>
              <w:rPr>
                <w:ins w:id="37" w:author="Feifei Lou" w:date="2026-01-26T11:09:00Z" w16du:dateUtc="2026-01-26T10:09:00Z"/>
                <w:rFonts w:ascii="Arial" w:eastAsia="Times New Roman" w:hAnsi="Arial" w:cs="Arial"/>
                <w:sz w:val="16"/>
                <w:szCs w:val="16"/>
                <w:lang w:val="en-US" w:eastAsia="en-GB"/>
              </w:rPr>
            </w:pPr>
            <w:ins w:id="38" w:author="Feifei Lou" w:date="2026-01-26T11:09:00Z" w16du:dateUtc="2026-01-26T10:09: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ms</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04A2117" w14:textId="77777777" w:rsidR="00B740A5" w:rsidRPr="00E31F93" w:rsidRDefault="00B740A5" w:rsidP="00562839">
            <w:pPr>
              <w:keepNext/>
              <w:keepLines/>
              <w:overflowPunct w:val="0"/>
              <w:autoSpaceDE w:val="0"/>
              <w:autoSpaceDN w:val="0"/>
              <w:adjustRightInd w:val="0"/>
              <w:spacing w:after="0"/>
              <w:jc w:val="center"/>
              <w:rPr>
                <w:ins w:id="39" w:author="Feifei Lou" w:date="2026-01-26T11:09:00Z" w16du:dateUtc="2026-01-26T10:09:00Z"/>
                <w:rFonts w:ascii="Arial" w:eastAsia="Times New Roman" w:hAnsi="Arial" w:cs="Arial"/>
                <w:sz w:val="16"/>
                <w:szCs w:val="16"/>
                <w:lang w:val="en-US" w:eastAsia="en-GB"/>
              </w:rPr>
            </w:pPr>
            <w:ins w:id="40" w:author="Feifei Lou" w:date="2026-01-26T11:09:00Z" w16du:dateUtc="2026-01-26T10:09: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ms</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6E43171" w14:textId="77777777" w:rsidR="00B740A5" w:rsidRPr="00E31F93" w:rsidRDefault="00B740A5" w:rsidP="00562839">
            <w:pPr>
              <w:keepNext/>
              <w:keepLines/>
              <w:overflowPunct w:val="0"/>
              <w:autoSpaceDE w:val="0"/>
              <w:autoSpaceDN w:val="0"/>
              <w:adjustRightInd w:val="0"/>
              <w:spacing w:after="0"/>
              <w:jc w:val="center"/>
              <w:rPr>
                <w:ins w:id="41"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6B499DD5" w14:textId="77777777" w:rsidR="00B740A5" w:rsidRPr="00E31F93" w:rsidRDefault="00B740A5" w:rsidP="00562839">
            <w:pPr>
              <w:keepNext/>
              <w:keepLines/>
              <w:overflowPunct w:val="0"/>
              <w:autoSpaceDE w:val="0"/>
              <w:autoSpaceDN w:val="0"/>
              <w:adjustRightInd w:val="0"/>
              <w:spacing w:after="0"/>
              <w:jc w:val="center"/>
              <w:rPr>
                <w:ins w:id="42" w:author="Feifei Lou" w:date="2026-01-26T11:09:00Z" w16du:dateUtc="2026-01-26T10:09:00Z"/>
                <w:rFonts w:ascii="Arial" w:eastAsia="Times New Roman" w:hAnsi="Arial" w:cs="Arial"/>
                <w:sz w:val="16"/>
                <w:szCs w:val="16"/>
                <w:lang w:val="en-US" w:eastAsia="zh-CN"/>
              </w:rPr>
            </w:pPr>
            <w:ins w:id="43" w:author="Feifei Lou" w:date="2026-01-26T11:09:00Z" w16du:dateUtc="2026-01-26T10:09:00Z">
              <w:r w:rsidRPr="009371F3">
                <w:rPr>
                  <w:rFonts w:ascii="Arial" w:eastAsia="Times New Roman" w:hAnsi="Arial"/>
                  <w:sz w:val="16"/>
                  <w:szCs w:val="16"/>
                  <w:lang w:val="en-US" w:eastAsia="zh-CN"/>
                </w:rPr>
                <w:t>[99.9]</w:t>
              </w:r>
              <w:r>
                <w:rPr>
                  <w:rFonts w:ascii="Arial" w:hAnsi="Arial" w:hint="eastAsia"/>
                  <w:sz w:val="16"/>
                  <w:szCs w:val="16"/>
                  <w:lang w:val="en-US" w:eastAsia="ja-JP"/>
                </w:rPr>
                <w:t xml:space="preserve"> %</w:t>
              </w:r>
            </w:ins>
          </w:p>
        </w:tc>
        <w:tc>
          <w:tcPr>
            <w:tcW w:w="1161" w:type="dxa"/>
            <w:tcBorders>
              <w:top w:val="single" w:sz="4" w:space="0" w:color="000000"/>
              <w:left w:val="single" w:sz="4" w:space="0" w:color="000000"/>
              <w:bottom w:val="single" w:sz="4" w:space="0" w:color="000000"/>
              <w:right w:val="single" w:sz="4" w:space="0" w:color="000000"/>
            </w:tcBorders>
            <w:vAlign w:val="center"/>
          </w:tcPr>
          <w:p w14:paraId="0238DE2F" w14:textId="77777777" w:rsidR="00B740A5" w:rsidRPr="00E31F93" w:rsidRDefault="00B740A5" w:rsidP="00562839">
            <w:pPr>
              <w:keepNext/>
              <w:keepLines/>
              <w:overflowPunct w:val="0"/>
              <w:autoSpaceDE w:val="0"/>
              <w:autoSpaceDN w:val="0"/>
              <w:adjustRightInd w:val="0"/>
              <w:spacing w:after="0"/>
              <w:jc w:val="center"/>
              <w:rPr>
                <w:ins w:id="44" w:author="Feifei Lou" w:date="2026-01-26T11:09:00Z" w16du:dateUtc="2026-01-26T10:09:00Z"/>
                <w:rFonts w:ascii="Arial" w:eastAsia="Times New Roman" w:hAnsi="Arial" w:cs="Arial"/>
                <w:sz w:val="16"/>
                <w:szCs w:val="16"/>
                <w:lang w:val="en-US" w:eastAsia="en-GB"/>
              </w:rPr>
            </w:pPr>
            <w:ins w:id="45" w:author="Feifei Lou" w:date="2026-01-26T11:09:00Z" w16du:dateUtc="2026-01-26T10:09:00Z">
              <w:r w:rsidRPr="005F7D6F">
                <w:rPr>
                  <w:rFonts w:ascii="Arial" w:eastAsia="Times New Roman" w:hAnsi="Arial"/>
                  <w:sz w:val="18"/>
                  <w:lang w:val="en-US" w:eastAsia="ja-JP"/>
                </w:rPr>
                <w:t>–</w:t>
              </w:r>
            </w:ins>
          </w:p>
        </w:tc>
      </w:tr>
      <w:tr w:rsidR="00B740A5" w:rsidRPr="00E31F93" w14:paraId="7C720AFB" w14:textId="77777777" w:rsidTr="00562839">
        <w:trPr>
          <w:ins w:id="46"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0CF50A3" w14:textId="77777777" w:rsidR="00B740A5" w:rsidRDefault="00B740A5" w:rsidP="00562839">
            <w:pPr>
              <w:keepNext/>
              <w:keepLines/>
              <w:overflowPunct w:val="0"/>
              <w:autoSpaceDE w:val="0"/>
              <w:autoSpaceDN w:val="0"/>
              <w:adjustRightInd w:val="0"/>
              <w:spacing w:after="0"/>
              <w:jc w:val="center"/>
              <w:rPr>
                <w:ins w:id="47" w:author="Feifei Lou" w:date="2026-01-30T14:38:00Z" w16du:dateUtc="2026-01-30T13:38:00Z"/>
                <w:rFonts w:ascii="Arial" w:eastAsia="Times New Roman" w:hAnsi="Arial" w:cs="Arial"/>
                <w:sz w:val="16"/>
                <w:szCs w:val="16"/>
                <w:lang w:val="en-US" w:eastAsia="en-GB"/>
              </w:rPr>
            </w:pPr>
            <w:ins w:id="48" w:author="Feifei Lou" w:date="2026-01-26T11:09:00Z" w16du:dateUtc="2026-01-26T10:09:00Z">
              <w:r w:rsidRPr="00E31F93">
                <w:rPr>
                  <w:rFonts w:ascii="Arial" w:eastAsia="Times New Roman" w:hAnsi="Arial" w:cs="Arial"/>
                  <w:sz w:val="16"/>
                  <w:szCs w:val="16"/>
                  <w:lang w:val="en-US" w:eastAsia="en-GB"/>
                </w:rPr>
                <w:t>8K video live broadcast</w:t>
              </w:r>
            </w:ins>
          </w:p>
          <w:p w14:paraId="2FDBCA03" w14:textId="77777777" w:rsidR="00DD086E" w:rsidRDefault="00DD086E" w:rsidP="00562839">
            <w:pPr>
              <w:keepNext/>
              <w:keepLines/>
              <w:overflowPunct w:val="0"/>
              <w:autoSpaceDE w:val="0"/>
              <w:autoSpaceDN w:val="0"/>
              <w:adjustRightInd w:val="0"/>
              <w:spacing w:after="0"/>
              <w:jc w:val="center"/>
              <w:rPr>
                <w:ins w:id="49" w:author="Feifei Lou" w:date="2026-01-30T14:38:00Z" w16du:dateUtc="2026-01-30T13:38:00Z"/>
                <w:rFonts w:ascii="Arial" w:eastAsia="Times New Roman" w:hAnsi="Arial" w:cs="Arial"/>
                <w:sz w:val="16"/>
                <w:szCs w:val="16"/>
                <w:lang w:val="en-US" w:eastAsia="en-GB"/>
              </w:rPr>
            </w:pPr>
          </w:p>
          <w:p w14:paraId="390BE98F" w14:textId="26C9E2DC" w:rsidR="00DD086E" w:rsidRPr="00E31F93" w:rsidRDefault="00DD086E" w:rsidP="00562839">
            <w:pPr>
              <w:keepNext/>
              <w:keepLines/>
              <w:overflowPunct w:val="0"/>
              <w:autoSpaceDE w:val="0"/>
              <w:autoSpaceDN w:val="0"/>
              <w:adjustRightInd w:val="0"/>
              <w:spacing w:after="0"/>
              <w:jc w:val="center"/>
              <w:rPr>
                <w:ins w:id="50" w:author="Feifei Lou" w:date="2026-01-26T11:09:00Z" w16du:dateUtc="2026-01-26T10:09:00Z"/>
                <w:rFonts w:ascii="Arial" w:eastAsia="Times New Roman" w:hAnsi="Arial" w:cs="Arial"/>
                <w:sz w:val="16"/>
                <w:szCs w:val="16"/>
                <w:lang w:val="en-US" w:eastAsia="en-GB"/>
              </w:rPr>
            </w:pPr>
            <w:ins w:id="51" w:author="Feifei Lou" w:date="2026-01-30T14:38:00Z" w16du:dateUtc="2026-01-30T13:38: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0BD4E4" w14:textId="77777777" w:rsidR="00B740A5" w:rsidRPr="00BF7903" w:rsidRDefault="00B740A5" w:rsidP="00562839">
            <w:pPr>
              <w:keepNext/>
              <w:keepLines/>
              <w:overflowPunct w:val="0"/>
              <w:autoSpaceDE w:val="0"/>
              <w:autoSpaceDN w:val="0"/>
              <w:adjustRightInd w:val="0"/>
              <w:spacing w:after="0"/>
              <w:jc w:val="center"/>
              <w:rPr>
                <w:ins w:id="52" w:author="Feifei Lou" w:date="2026-01-26T11:09:00Z" w16du:dateUtc="2026-01-26T10:09:00Z"/>
                <w:rFonts w:ascii="Arial" w:hAnsi="Arial" w:cs="Arial"/>
                <w:sz w:val="16"/>
                <w:szCs w:val="16"/>
                <w:lang w:val="en-US" w:eastAsia="ja-JP"/>
              </w:rPr>
            </w:pPr>
            <w:ins w:id="53" w:author="Feifei Lou" w:date="2026-01-26T11:09:00Z" w16du:dateUtc="2026-01-26T10:09:00Z">
              <w:r w:rsidRPr="00E31F93">
                <w:rPr>
                  <w:rFonts w:ascii="Arial" w:eastAsia="Times New Roman" w:hAnsi="Arial" w:cs="Arial"/>
                  <w:sz w:val="16"/>
                  <w:szCs w:val="16"/>
                  <w:lang w:val="en-US" w:eastAsia="en-GB"/>
                </w:rPr>
                <w:t xml:space="preserve"> </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 Mbps</w:t>
              </w:r>
              <w:r>
                <w:rPr>
                  <w:rFonts w:ascii="Arial" w:hAnsi="Arial" w:cs="Arial" w:hint="eastAsia"/>
                  <w:sz w:val="16"/>
                  <w:szCs w:val="16"/>
                  <w:lang w:val="en-US" w:eastAsia="ja-JP"/>
                </w:rPr>
                <w:t>]</w:t>
              </w:r>
            </w:ins>
          </w:p>
          <w:p w14:paraId="75F2DC4E" w14:textId="77777777" w:rsidR="00B740A5" w:rsidRPr="00E31F93" w:rsidRDefault="00B740A5" w:rsidP="00562839">
            <w:pPr>
              <w:keepNext/>
              <w:keepLines/>
              <w:overflowPunct w:val="0"/>
              <w:autoSpaceDE w:val="0"/>
              <w:autoSpaceDN w:val="0"/>
              <w:adjustRightInd w:val="0"/>
              <w:spacing w:after="0"/>
              <w:jc w:val="center"/>
              <w:rPr>
                <w:ins w:id="54" w:author="Feifei Lou" w:date="2026-01-26T11:09:00Z" w16du:dateUtc="2026-01-26T10:09:00Z"/>
                <w:rFonts w:ascii="Arial" w:eastAsia="Times New Roman" w:hAnsi="Arial" w:cs="Arial"/>
                <w:sz w:val="16"/>
                <w:szCs w:val="16"/>
                <w:lang w:val="en-US" w:eastAsia="en-GB"/>
              </w:rPr>
            </w:pPr>
            <w:ins w:id="55" w:author="Feifei Lou" w:date="2026-01-26T11:09:00Z" w16du:dateUtc="2026-01-26T10:09:00Z">
              <w:r w:rsidRPr="00E31F93">
                <w:rPr>
                  <w:rFonts w:ascii="Arial" w:eastAsia="Times New Roman" w:hAnsi="Arial" w:cs="Arial"/>
                  <w:sz w:val="16"/>
                  <w:szCs w:val="16"/>
                  <w:lang w:val="en-US" w:eastAsia="en-GB"/>
                </w:rPr>
                <w:t xml:space="preserve">Traffic from the UAM aircraft </w:t>
              </w:r>
            </w:ins>
          </w:p>
          <w:p w14:paraId="00FAA65C" w14:textId="77777777" w:rsidR="00B740A5" w:rsidRPr="00E31F93" w:rsidRDefault="00B740A5" w:rsidP="00562839">
            <w:pPr>
              <w:keepNext/>
              <w:keepLines/>
              <w:overflowPunct w:val="0"/>
              <w:autoSpaceDE w:val="0"/>
              <w:autoSpaceDN w:val="0"/>
              <w:adjustRightInd w:val="0"/>
              <w:spacing w:after="0"/>
              <w:jc w:val="center"/>
              <w:rPr>
                <w:ins w:id="56" w:author="Feifei Lou" w:date="2026-01-26T11:09:00Z" w16du:dateUtc="2026-01-26T10:09:00Z"/>
                <w:rFonts w:ascii="Arial" w:eastAsia="Times New Roman" w:hAnsi="Arial" w:cs="Arial"/>
                <w:sz w:val="16"/>
                <w:szCs w:val="16"/>
                <w:lang w:val="en-US" w:eastAsia="en-GB"/>
              </w:rPr>
            </w:pPr>
            <w:ins w:id="57"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ACCBB04" w14:textId="77777777" w:rsidR="00B740A5" w:rsidRPr="00E31F93" w:rsidRDefault="00B740A5" w:rsidP="00562839">
            <w:pPr>
              <w:keepNext/>
              <w:keepLines/>
              <w:overflowPunct w:val="0"/>
              <w:autoSpaceDE w:val="0"/>
              <w:autoSpaceDN w:val="0"/>
              <w:adjustRightInd w:val="0"/>
              <w:spacing w:after="0"/>
              <w:jc w:val="center"/>
              <w:rPr>
                <w:ins w:id="58" w:author="Feifei Lou" w:date="2026-01-26T11:09:00Z" w16du:dateUtc="2026-01-26T10:09:00Z"/>
                <w:rFonts w:ascii="Arial" w:eastAsia="Times New Roman" w:hAnsi="Arial" w:cs="Arial"/>
                <w:sz w:val="16"/>
                <w:szCs w:val="16"/>
                <w:lang w:val="en-US" w:eastAsia="en-GB"/>
              </w:rPr>
            </w:pPr>
            <w:ins w:id="5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200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0B2F46A6" w14:textId="77777777" w:rsidR="00B740A5" w:rsidRPr="00E31F93" w:rsidRDefault="00B740A5" w:rsidP="00562839">
            <w:pPr>
              <w:keepNext/>
              <w:keepLines/>
              <w:overflowPunct w:val="0"/>
              <w:autoSpaceDE w:val="0"/>
              <w:autoSpaceDN w:val="0"/>
              <w:adjustRightInd w:val="0"/>
              <w:spacing w:after="0"/>
              <w:jc w:val="center"/>
              <w:rPr>
                <w:ins w:id="60" w:author="Feifei Lou" w:date="2026-01-26T11:09:00Z" w16du:dateUtc="2026-01-26T10:09:00Z"/>
                <w:rFonts w:ascii="Arial" w:eastAsia="Times New Roman" w:hAnsi="Arial" w:cs="Arial"/>
                <w:sz w:val="16"/>
                <w:szCs w:val="16"/>
                <w:lang w:val="en-US" w:eastAsia="en-GB"/>
              </w:rPr>
            </w:pPr>
            <w:ins w:id="61"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2FB60424" w14:textId="77777777" w:rsidR="00B740A5" w:rsidRPr="00E31F93" w:rsidRDefault="00B740A5" w:rsidP="00562839">
            <w:pPr>
              <w:keepNext/>
              <w:keepLines/>
              <w:overflowPunct w:val="0"/>
              <w:autoSpaceDE w:val="0"/>
              <w:autoSpaceDN w:val="0"/>
              <w:adjustRightInd w:val="0"/>
              <w:spacing w:after="0"/>
              <w:jc w:val="center"/>
              <w:rPr>
                <w:ins w:id="62" w:author="Feifei Lou" w:date="2026-01-26T11:09:00Z" w16du:dateUtc="2026-01-26T10:09:00Z"/>
                <w:rFonts w:ascii="Arial" w:eastAsia="Times New Roman" w:hAnsi="Arial" w:cs="Arial"/>
                <w:sz w:val="16"/>
                <w:szCs w:val="16"/>
                <w:lang w:val="en-US" w:eastAsia="en-GB"/>
              </w:rPr>
            </w:pPr>
            <w:ins w:id="63"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4C9B340" w14:textId="77777777" w:rsidR="00B740A5" w:rsidRPr="00E31F93" w:rsidRDefault="00B740A5" w:rsidP="00562839">
            <w:pPr>
              <w:keepNext/>
              <w:keepLines/>
              <w:overflowPunct w:val="0"/>
              <w:autoSpaceDE w:val="0"/>
              <w:autoSpaceDN w:val="0"/>
              <w:adjustRightInd w:val="0"/>
              <w:spacing w:after="0"/>
              <w:jc w:val="center"/>
              <w:rPr>
                <w:ins w:id="64"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8EEA275" w14:textId="77777777" w:rsidR="00B740A5" w:rsidRPr="00E31F93" w:rsidRDefault="00B740A5" w:rsidP="00562839">
            <w:pPr>
              <w:keepNext/>
              <w:keepLines/>
              <w:overflowPunct w:val="0"/>
              <w:autoSpaceDE w:val="0"/>
              <w:autoSpaceDN w:val="0"/>
              <w:adjustRightInd w:val="0"/>
              <w:spacing w:after="0"/>
              <w:jc w:val="center"/>
              <w:rPr>
                <w:ins w:id="65" w:author="Feifei Lou" w:date="2026-01-26T11:09:00Z" w16du:dateUtc="2026-01-26T10:09:00Z"/>
                <w:rFonts w:ascii="Arial" w:eastAsia="Times New Roman" w:hAnsi="Arial" w:cs="Arial"/>
                <w:sz w:val="16"/>
                <w:szCs w:val="16"/>
                <w:lang w:val="en-US" w:eastAsia="en-GB"/>
              </w:rPr>
            </w:pPr>
            <w:ins w:id="6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5DB6301" w14:textId="77777777" w:rsidR="00B740A5" w:rsidRPr="00E31F93" w:rsidRDefault="00B740A5" w:rsidP="00562839">
            <w:pPr>
              <w:keepNext/>
              <w:keepLines/>
              <w:overflowPunct w:val="0"/>
              <w:autoSpaceDE w:val="0"/>
              <w:autoSpaceDN w:val="0"/>
              <w:adjustRightInd w:val="0"/>
              <w:spacing w:after="0"/>
              <w:rPr>
                <w:ins w:id="67" w:author="Feifei Lou" w:date="2026-01-26T11:09:00Z" w16du:dateUtc="2026-01-26T10:09:00Z"/>
                <w:rFonts w:ascii="Arial" w:eastAsia="Times New Roman" w:hAnsi="Arial" w:cs="Arial"/>
                <w:sz w:val="16"/>
                <w:szCs w:val="16"/>
                <w:lang w:val="en-US" w:eastAsia="en-GB"/>
              </w:rPr>
            </w:pPr>
            <w:ins w:id="68" w:author="Feifei Lou" w:date="2026-01-26T11:09:00Z" w16du:dateUtc="2026-01-26T10:09:00Z">
              <w:r w:rsidRPr="00E31F93">
                <w:rPr>
                  <w:rFonts w:ascii="Arial" w:eastAsia="Times New Roman" w:hAnsi="Arial" w:cs="Arial"/>
                  <w:sz w:val="16"/>
                  <w:szCs w:val="16"/>
                  <w:lang w:val="en-US" w:eastAsia="en-GB"/>
                </w:rPr>
                <w:t>Urban, scenic area</w:t>
              </w:r>
            </w:ins>
          </w:p>
        </w:tc>
      </w:tr>
      <w:tr w:rsidR="00B740A5" w:rsidRPr="00E31F93" w14:paraId="7B8E2B1A" w14:textId="77777777" w:rsidTr="00562839">
        <w:trPr>
          <w:ins w:id="69"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E1C357F" w14:textId="77777777" w:rsidR="00B740A5" w:rsidRPr="00E31F93" w:rsidRDefault="00B740A5" w:rsidP="00562839">
            <w:pPr>
              <w:spacing w:after="0"/>
              <w:rPr>
                <w:ins w:id="70" w:author="Feifei Lou" w:date="2026-01-26T11:09:00Z" w16du:dateUtc="2026-01-26T10:09:00Z"/>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3D1BC8" w14:textId="77777777" w:rsidR="00B740A5" w:rsidRPr="00BF7903" w:rsidRDefault="00B740A5" w:rsidP="00562839">
            <w:pPr>
              <w:keepNext/>
              <w:keepLines/>
              <w:overflowPunct w:val="0"/>
              <w:autoSpaceDE w:val="0"/>
              <w:autoSpaceDN w:val="0"/>
              <w:adjustRightInd w:val="0"/>
              <w:spacing w:after="0"/>
              <w:jc w:val="center"/>
              <w:rPr>
                <w:ins w:id="71" w:author="Feifei Lou" w:date="2026-01-26T11:09:00Z" w16du:dateUtc="2026-01-26T10:09:00Z"/>
                <w:rFonts w:ascii="Arial" w:hAnsi="Arial" w:cs="Arial"/>
                <w:sz w:val="16"/>
                <w:szCs w:val="16"/>
                <w:lang w:val="en-US" w:eastAsia="ja-JP"/>
              </w:rPr>
            </w:pPr>
            <w:ins w:id="7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600 kbps</w:t>
              </w:r>
              <w:r>
                <w:rPr>
                  <w:rFonts w:ascii="Arial" w:hAnsi="Arial" w:cs="Arial" w:hint="eastAsia"/>
                  <w:sz w:val="16"/>
                  <w:szCs w:val="16"/>
                  <w:lang w:val="en-US" w:eastAsia="ja-JP"/>
                </w:rPr>
                <w:t>]</w:t>
              </w:r>
            </w:ins>
          </w:p>
          <w:p w14:paraId="525FAEE8" w14:textId="77777777" w:rsidR="00B740A5" w:rsidRPr="00E31F93" w:rsidRDefault="00B740A5" w:rsidP="00562839">
            <w:pPr>
              <w:keepNext/>
              <w:keepLines/>
              <w:overflowPunct w:val="0"/>
              <w:autoSpaceDE w:val="0"/>
              <w:autoSpaceDN w:val="0"/>
              <w:adjustRightInd w:val="0"/>
              <w:spacing w:after="0"/>
              <w:jc w:val="center"/>
              <w:rPr>
                <w:ins w:id="73" w:author="Feifei Lou" w:date="2026-01-26T11:09:00Z" w16du:dateUtc="2026-01-26T10:09:00Z"/>
                <w:rFonts w:ascii="Arial" w:eastAsia="Times New Roman" w:hAnsi="Arial" w:cs="Arial"/>
                <w:sz w:val="16"/>
                <w:szCs w:val="16"/>
                <w:lang w:val="en-US" w:eastAsia="en-GB"/>
              </w:rPr>
            </w:pPr>
            <w:ins w:id="74" w:author="Feifei Lou" w:date="2026-01-26T11:09:00Z" w16du:dateUtc="2026-01-26T10:09:00Z">
              <w:r w:rsidRPr="00E31F93">
                <w:rPr>
                  <w:rFonts w:ascii="Arial" w:eastAsia="Times New Roman" w:hAnsi="Arial" w:cs="Arial"/>
                  <w:sz w:val="16"/>
                  <w:szCs w:val="16"/>
                  <w:lang w:val="en-US" w:eastAsia="en-GB"/>
                </w:rPr>
                <w:t xml:space="preserve">Traffic towards the UAM aircraft </w:t>
              </w:r>
            </w:ins>
          </w:p>
          <w:p w14:paraId="3BC5DFA9" w14:textId="77777777" w:rsidR="00B740A5" w:rsidRPr="00E31F93" w:rsidRDefault="00B740A5" w:rsidP="00562839">
            <w:pPr>
              <w:keepNext/>
              <w:keepLines/>
              <w:overflowPunct w:val="0"/>
              <w:autoSpaceDE w:val="0"/>
              <w:autoSpaceDN w:val="0"/>
              <w:adjustRightInd w:val="0"/>
              <w:spacing w:after="0"/>
              <w:jc w:val="center"/>
              <w:rPr>
                <w:ins w:id="75" w:author="Feifei Lou" w:date="2026-01-26T11:09:00Z" w16du:dateUtc="2026-01-26T10:09:00Z"/>
                <w:rFonts w:ascii="Arial" w:eastAsia="Times New Roman" w:hAnsi="Arial" w:cs="Arial"/>
                <w:sz w:val="16"/>
                <w:szCs w:val="16"/>
                <w:lang w:val="en-US" w:eastAsia="en-GB"/>
              </w:rPr>
            </w:pPr>
            <w:ins w:id="76"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1222705" w14:textId="77777777" w:rsidR="00B740A5" w:rsidRPr="00E31F93" w:rsidRDefault="00B740A5" w:rsidP="00562839">
            <w:pPr>
              <w:keepNext/>
              <w:keepLines/>
              <w:overflowPunct w:val="0"/>
              <w:autoSpaceDE w:val="0"/>
              <w:autoSpaceDN w:val="0"/>
              <w:adjustRightInd w:val="0"/>
              <w:spacing w:after="0"/>
              <w:jc w:val="center"/>
              <w:rPr>
                <w:ins w:id="77" w:author="Feifei Lou" w:date="2026-01-26T11:09:00Z" w16du:dateUtc="2026-01-26T10:09:00Z"/>
                <w:rFonts w:ascii="Arial" w:eastAsia="Times New Roman" w:hAnsi="Arial" w:cs="Arial"/>
                <w:sz w:val="16"/>
                <w:szCs w:val="16"/>
                <w:lang w:val="en-US" w:eastAsia="en-GB"/>
              </w:rPr>
            </w:pPr>
            <w:ins w:id="7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063FAF61" w14:textId="77777777" w:rsidR="00B740A5" w:rsidRPr="00E31F93" w:rsidRDefault="00B740A5" w:rsidP="00562839">
            <w:pPr>
              <w:keepNext/>
              <w:keepLines/>
              <w:overflowPunct w:val="0"/>
              <w:autoSpaceDE w:val="0"/>
              <w:autoSpaceDN w:val="0"/>
              <w:adjustRightInd w:val="0"/>
              <w:spacing w:after="0"/>
              <w:jc w:val="center"/>
              <w:rPr>
                <w:ins w:id="79" w:author="Feifei Lou" w:date="2026-01-26T11:09:00Z" w16du:dateUtc="2026-01-26T10:09:00Z"/>
                <w:rFonts w:ascii="Arial" w:eastAsia="Times New Roman" w:hAnsi="Arial" w:cs="Arial"/>
                <w:sz w:val="16"/>
                <w:szCs w:val="16"/>
                <w:lang w:val="en-US" w:eastAsia="en-GB"/>
              </w:rPr>
            </w:pPr>
            <w:ins w:id="80"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437D76E" w14:textId="77777777" w:rsidR="00B740A5" w:rsidRPr="00E31F93" w:rsidRDefault="00B740A5" w:rsidP="00562839">
            <w:pPr>
              <w:keepNext/>
              <w:keepLines/>
              <w:overflowPunct w:val="0"/>
              <w:autoSpaceDE w:val="0"/>
              <w:autoSpaceDN w:val="0"/>
              <w:adjustRightInd w:val="0"/>
              <w:spacing w:after="0"/>
              <w:jc w:val="center"/>
              <w:rPr>
                <w:ins w:id="81" w:author="Feifei Lou" w:date="2026-01-26T11:09:00Z" w16du:dateUtc="2026-01-26T10:09:00Z"/>
                <w:rFonts w:ascii="Arial" w:eastAsia="Times New Roman" w:hAnsi="Arial" w:cs="Arial"/>
                <w:sz w:val="16"/>
                <w:szCs w:val="16"/>
                <w:lang w:val="en-US" w:eastAsia="en-GB"/>
              </w:rPr>
            </w:pPr>
            <w:ins w:id="82"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D5083D4" w14:textId="77777777" w:rsidR="00B740A5" w:rsidRPr="00E31F93" w:rsidRDefault="00B740A5" w:rsidP="00562839">
            <w:pPr>
              <w:keepNext/>
              <w:keepLines/>
              <w:overflowPunct w:val="0"/>
              <w:autoSpaceDE w:val="0"/>
              <w:autoSpaceDN w:val="0"/>
              <w:adjustRightInd w:val="0"/>
              <w:spacing w:after="0"/>
              <w:jc w:val="center"/>
              <w:rPr>
                <w:ins w:id="83"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4DE594C" w14:textId="77777777" w:rsidR="00B740A5" w:rsidRPr="00E31F93" w:rsidRDefault="00B740A5" w:rsidP="00562839">
            <w:pPr>
              <w:keepNext/>
              <w:keepLines/>
              <w:overflowPunct w:val="0"/>
              <w:autoSpaceDE w:val="0"/>
              <w:autoSpaceDN w:val="0"/>
              <w:adjustRightInd w:val="0"/>
              <w:spacing w:after="0"/>
              <w:jc w:val="center"/>
              <w:rPr>
                <w:ins w:id="84" w:author="Feifei Lou" w:date="2026-01-26T11:09:00Z" w16du:dateUtc="2026-01-26T10:09:00Z"/>
                <w:rFonts w:ascii="Arial" w:eastAsia="DengXian" w:hAnsi="Arial" w:cs="Arial"/>
                <w:sz w:val="16"/>
                <w:szCs w:val="16"/>
                <w:lang w:val="en-US" w:eastAsia="en-GB"/>
              </w:rPr>
            </w:pPr>
            <w:ins w:id="8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3114870F" w14:textId="77777777" w:rsidR="00B740A5" w:rsidRPr="00E31F93" w:rsidRDefault="00B740A5" w:rsidP="00562839">
            <w:pPr>
              <w:spacing w:after="0"/>
              <w:rPr>
                <w:ins w:id="86" w:author="Feifei Lou" w:date="2026-01-26T11:09:00Z" w16du:dateUtc="2026-01-26T10:09:00Z"/>
                <w:rFonts w:ascii="Arial" w:eastAsia="Times New Roman" w:hAnsi="Arial"/>
                <w:sz w:val="16"/>
                <w:szCs w:val="16"/>
                <w:lang w:val="en-US" w:eastAsia="ja-JP"/>
              </w:rPr>
            </w:pPr>
          </w:p>
        </w:tc>
      </w:tr>
      <w:tr w:rsidR="00B740A5" w:rsidRPr="00E31F93" w14:paraId="6BC798FB" w14:textId="77777777" w:rsidTr="00562839">
        <w:trPr>
          <w:ins w:id="87"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64630481" w14:textId="77777777" w:rsidR="00B740A5" w:rsidRDefault="00B740A5" w:rsidP="00562839">
            <w:pPr>
              <w:keepNext/>
              <w:keepLines/>
              <w:overflowPunct w:val="0"/>
              <w:autoSpaceDE w:val="0"/>
              <w:autoSpaceDN w:val="0"/>
              <w:adjustRightInd w:val="0"/>
              <w:spacing w:after="0"/>
              <w:jc w:val="center"/>
              <w:rPr>
                <w:ins w:id="88" w:author="Feifei Lou" w:date="2026-01-30T14:38:00Z" w16du:dateUtc="2026-01-30T13:38:00Z"/>
                <w:rFonts w:ascii="Arial" w:eastAsia="Times New Roman" w:hAnsi="Arial" w:cs="Arial"/>
                <w:sz w:val="16"/>
                <w:szCs w:val="16"/>
                <w:lang w:val="en-US" w:eastAsia="en-GB"/>
              </w:rPr>
            </w:pPr>
            <w:ins w:id="89" w:author="Feifei Lou" w:date="2026-01-26T11:09:00Z" w16du:dateUtc="2026-01-26T10:09:00Z">
              <w:r w:rsidRPr="00E31F93">
                <w:rPr>
                  <w:rFonts w:ascii="Arial" w:eastAsia="Times New Roman" w:hAnsi="Arial" w:cs="Arial"/>
                  <w:sz w:val="16"/>
                  <w:szCs w:val="16"/>
                  <w:lang w:val="en-US" w:eastAsia="en-GB"/>
                </w:rPr>
                <w:t>Video streaming</w:t>
              </w:r>
            </w:ins>
          </w:p>
          <w:p w14:paraId="22AECB3E" w14:textId="77777777" w:rsidR="00DD086E" w:rsidRDefault="00DD086E" w:rsidP="00562839">
            <w:pPr>
              <w:keepNext/>
              <w:keepLines/>
              <w:overflowPunct w:val="0"/>
              <w:autoSpaceDE w:val="0"/>
              <w:autoSpaceDN w:val="0"/>
              <w:adjustRightInd w:val="0"/>
              <w:spacing w:after="0"/>
              <w:jc w:val="center"/>
              <w:rPr>
                <w:ins w:id="90" w:author="Feifei Lou" w:date="2026-01-30T14:38:00Z" w16du:dateUtc="2026-01-30T13:38:00Z"/>
                <w:rFonts w:ascii="Arial" w:eastAsia="Times New Roman" w:hAnsi="Arial" w:cs="Arial"/>
                <w:sz w:val="16"/>
                <w:szCs w:val="16"/>
                <w:lang w:val="en-US" w:eastAsia="en-GB"/>
              </w:rPr>
            </w:pPr>
          </w:p>
          <w:p w14:paraId="181890CA" w14:textId="2899F1D3" w:rsidR="00DD086E" w:rsidRPr="00E31F93" w:rsidRDefault="00DD086E" w:rsidP="00562839">
            <w:pPr>
              <w:keepNext/>
              <w:keepLines/>
              <w:overflowPunct w:val="0"/>
              <w:autoSpaceDE w:val="0"/>
              <w:autoSpaceDN w:val="0"/>
              <w:adjustRightInd w:val="0"/>
              <w:spacing w:after="0"/>
              <w:jc w:val="center"/>
              <w:rPr>
                <w:ins w:id="91" w:author="Feifei Lou" w:date="2026-01-26T11:09:00Z" w16du:dateUtc="2026-01-26T10:09:00Z"/>
                <w:rFonts w:ascii="Arial" w:eastAsia="Times New Roman" w:hAnsi="Arial" w:cs="Arial"/>
                <w:sz w:val="16"/>
                <w:szCs w:val="16"/>
                <w:lang w:val="en-US" w:eastAsia="ja-JP"/>
              </w:rPr>
            </w:pPr>
            <w:ins w:id="92" w:author="Feifei Lou" w:date="2026-01-30T14:38:00Z" w16du:dateUtc="2026-01-30T13:38: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177511B" w14:textId="77777777" w:rsidR="00B740A5" w:rsidRPr="00E31F93" w:rsidRDefault="00B740A5" w:rsidP="00562839">
            <w:pPr>
              <w:keepNext/>
              <w:keepLines/>
              <w:overflowPunct w:val="0"/>
              <w:autoSpaceDE w:val="0"/>
              <w:autoSpaceDN w:val="0"/>
              <w:adjustRightInd w:val="0"/>
              <w:spacing w:after="0"/>
              <w:jc w:val="center"/>
              <w:rPr>
                <w:ins w:id="93" w:author="Feifei Lou" w:date="2026-01-26T11:09:00Z" w16du:dateUtc="2026-01-26T10:09:00Z"/>
                <w:rFonts w:ascii="Arial" w:eastAsia="Times New Roman" w:hAnsi="Arial" w:cs="Arial"/>
                <w:sz w:val="16"/>
                <w:szCs w:val="16"/>
                <w:lang w:val="en-US" w:eastAsia="en-GB"/>
              </w:rPr>
            </w:pPr>
            <w:ins w:id="94"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4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for 720p video</w:t>
              </w:r>
            </w:ins>
          </w:p>
          <w:p w14:paraId="596F235E" w14:textId="77777777" w:rsidR="00B740A5" w:rsidRPr="00E31F93" w:rsidRDefault="00B740A5" w:rsidP="00562839">
            <w:pPr>
              <w:keepNext/>
              <w:keepLines/>
              <w:overflowPunct w:val="0"/>
              <w:autoSpaceDE w:val="0"/>
              <w:autoSpaceDN w:val="0"/>
              <w:adjustRightInd w:val="0"/>
              <w:spacing w:after="0"/>
              <w:jc w:val="center"/>
              <w:rPr>
                <w:ins w:id="95" w:author="Feifei Lou" w:date="2026-01-26T11:09:00Z" w16du:dateUtc="2026-01-26T10:09:00Z"/>
                <w:rFonts w:ascii="Arial" w:eastAsia="Times New Roman" w:hAnsi="Arial" w:cs="Arial"/>
                <w:sz w:val="16"/>
                <w:szCs w:val="16"/>
                <w:lang w:val="en-US" w:eastAsia="en-GB"/>
              </w:rPr>
            </w:pPr>
            <w:ins w:id="9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9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for 1080p video</w:t>
              </w:r>
            </w:ins>
          </w:p>
          <w:p w14:paraId="17ACAD96" w14:textId="77777777" w:rsidR="00B740A5" w:rsidRPr="00E31F93" w:rsidRDefault="00B740A5" w:rsidP="00562839">
            <w:pPr>
              <w:keepNext/>
              <w:keepLines/>
              <w:overflowPunct w:val="0"/>
              <w:autoSpaceDE w:val="0"/>
              <w:autoSpaceDN w:val="0"/>
              <w:adjustRightInd w:val="0"/>
              <w:spacing w:after="0"/>
              <w:jc w:val="center"/>
              <w:rPr>
                <w:ins w:id="97" w:author="Feifei Lou" w:date="2026-01-26T11:09:00Z" w16du:dateUtc="2026-01-26T10:09:00Z"/>
                <w:rFonts w:ascii="Arial" w:eastAsia="Times New Roman" w:hAnsi="Arial" w:cs="Arial"/>
                <w:sz w:val="16"/>
                <w:szCs w:val="16"/>
                <w:lang w:val="en-US" w:eastAsia="en-GB"/>
              </w:rPr>
            </w:pPr>
            <w:ins w:id="98" w:author="Feifei Lou" w:date="2026-01-26T11:09:00Z" w16du:dateUtc="2026-01-26T10:09:00Z">
              <w:r w:rsidRPr="00E31F93">
                <w:rPr>
                  <w:rFonts w:ascii="Arial" w:eastAsia="Times New Roman" w:hAnsi="Arial" w:cs="Arial"/>
                  <w:sz w:val="16"/>
                  <w:szCs w:val="16"/>
                  <w:lang w:val="en-US" w:eastAsia="en-GB"/>
                </w:rPr>
                <w:t xml:space="preserve">Traffic from the UAM aircraft </w:t>
              </w:r>
            </w:ins>
          </w:p>
          <w:p w14:paraId="568C09AA" w14:textId="77777777" w:rsidR="00B740A5" w:rsidRPr="00E31F93" w:rsidRDefault="00B740A5" w:rsidP="00562839">
            <w:pPr>
              <w:keepNext/>
              <w:keepLines/>
              <w:overflowPunct w:val="0"/>
              <w:autoSpaceDE w:val="0"/>
              <w:autoSpaceDN w:val="0"/>
              <w:adjustRightInd w:val="0"/>
              <w:spacing w:after="0"/>
              <w:jc w:val="center"/>
              <w:rPr>
                <w:ins w:id="99" w:author="Feifei Lou" w:date="2026-01-26T11:09:00Z" w16du:dateUtc="2026-01-26T10:09:00Z"/>
                <w:rFonts w:ascii="Arial" w:eastAsia="Times New Roman" w:hAnsi="Arial" w:cs="Arial"/>
                <w:sz w:val="16"/>
                <w:szCs w:val="16"/>
                <w:lang w:val="en-US" w:eastAsia="en-GB"/>
              </w:rPr>
            </w:pPr>
            <w:ins w:id="100"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55BA51C" w14:textId="77777777" w:rsidR="00B740A5" w:rsidRPr="00E31F93" w:rsidRDefault="00B740A5" w:rsidP="00562839">
            <w:pPr>
              <w:keepNext/>
              <w:keepLines/>
              <w:overflowPunct w:val="0"/>
              <w:autoSpaceDE w:val="0"/>
              <w:autoSpaceDN w:val="0"/>
              <w:adjustRightInd w:val="0"/>
              <w:spacing w:after="0"/>
              <w:jc w:val="center"/>
              <w:rPr>
                <w:ins w:id="101" w:author="Feifei Lou" w:date="2026-01-26T11:09:00Z" w16du:dateUtc="2026-01-26T10:09:00Z"/>
                <w:rFonts w:ascii="Arial" w:eastAsia="Times New Roman" w:hAnsi="Arial" w:cs="Arial"/>
                <w:sz w:val="16"/>
                <w:szCs w:val="16"/>
                <w:lang w:val="en-US" w:eastAsia="en-GB"/>
              </w:rPr>
            </w:pPr>
            <w:ins w:id="10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37DA01A8" w14:textId="77777777" w:rsidR="00B740A5" w:rsidRPr="00E31F93" w:rsidRDefault="00B740A5" w:rsidP="00562839">
            <w:pPr>
              <w:keepNext/>
              <w:keepLines/>
              <w:overflowPunct w:val="0"/>
              <w:autoSpaceDE w:val="0"/>
              <w:autoSpaceDN w:val="0"/>
              <w:adjustRightInd w:val="0"/>
              <w:spacing w:after="0"/>
              <w:jc w:val="center"/>
              <w:rPr>
                <w:ins w:id="103" w:author="Feifei Lou" w:date="2026-01-26T11:09:00Z" w16du:dateUtc="2026-01-26T10:09:00Z"/>
                <w:rFonts w:ascii="Arial" w:eastAsia="Times New Roman" w:hAnsi="Arial" w:cs="Arial"/>
                <w:sz w:val="16"/>
                <w:szCs w:val="16"/>
                <w:lang w:val="en-US" w:eastAsia="en-GB"/>
              </w:rPr>
            </w:pPr>
            <w:ins w:id="104"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17E65BE" w14:textId="77777777" w:rsidR="00B740A5" w:rsidRPr="00E31F93" w:rsidRDefault="00B740A5" w:rsidP="00562839">
            <w:pPr>
              <w:keepNext/>
              <w:keepLines/>
              <w:overflowPunct w:val="0"/>
              <w:autoSpaceDE w:val="0"/>
              <w:autoSpaceDN w:val="0"/>
              <w:adjustRightInd w:val="0"/>
              <w:spacing w:after="0"/>
              <w:jc w:val="center"/>
              <w:rPr>
                <w:ins w:id="105" w:author="Feifei Lou" w:date="2026-01-26T11:09:00Z" w16du:dateUtc="2026-01-26T10:09:00Z"/>
                <w:rFonts w:ascii="Arial" w:eastAsia="Times New Roman" w:hAnsi="Arial" w:cs="Arial"/>
                <w:sz w:val="16"/>
                <w:szCs w:val="16"/>
                <w:lang w:val="en-US" w:eastAsia="en-GB"/>
              </w:rPr>
            </w:pPr>
            <w:ins w:id="106"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9121074" w14:textId="77777777" w:rsidR="00B740A5" w:rsidRPr="00E31F93" w:rsidRDefault="00B740A5" w:rsidP="00562839">
            <w:pPr>
              <w:keepNext/>
              <w:keepLines/>
              <w:overflowPunct w:val="0"/>
              <w:autoSpaceDE w:val="0"/>
              <w:autoSpaceDN w:val="0"/>
              <w:adjustRightInd w:val="0"/>
              <w:spacing w:after="0"/>
              <w:jc w:val="center"/>
              <w:rPr>
                <w:ins w:id="107" w:author="Feifei Lou" w:date="2026-01-26T11:09:00Z" w16du:dateUtc="2026-01-26T10:0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0DF13B" w14:textId="77777777" w:rsidR="00B740A5" w:rsidRPr="00E31F93" w:rsidRDefault="00B740A5" w:rsidP="00562839">
            <w:pPr>
              <w:keepNext/>
              <w:keepLines/>
              <w:overflowPunct w:val="0"/>
              <w:autoSpaceDE w:val="0"/>
              <w:autoSpaceDN w:val="0"/>
              <w:adjustRightInd w:val="0"/>
              <w:spacing w:after="0"/>
              <w:jc w:val="center"/>
              <w:rPr>
                <w:ins w:id="108" w:author="Feifei Lou" w:date="2026-01-26T11:09:00Z" w16du:dateUtc="2026-01-26T10:09:00Z"/>
                <w:rFonts w:ascii="Arial" w:eastAsia="Times New Roman" w:hAnsi="Arial" w:cs="Arial"/>
                <w:sz w:val="16"/>
                <w:szCs w:val="16"/>
                <w:lang w:val="en-US" w:eastAsia="en-GB"/>
              </w:rPr>
            </w:pPr>
            <w:ins w:id="10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2EC3C06" w14:textId="77777777" w:rsidR="00B740A5" w:rsidRPr="00E31F93" w:rsidRDefault="00B740A5" w:rsidP="00562839">
            <w:pPr>
              <w:keepNext/>
              <w:keepLines/>
              <w:overflowPunct w:val="0"/>
              <w:autoSpaceDE w:val="0"/>
              <w:autoSpaceDN w:val="0"/>
              <w:adjustRightInd w:val="0"/>
              <w:spacing w:after="0"/>
              <w:rPr>
                <w:ins w:id="110" w:author="Feifei Lou" w:date="2026-01-26T11:09:00Z" w16du:dateUtc="2026-01-26T10:09:00Z"/>
                <w:rFonts w:ascii="Arial" w:eastAsia="Times New Roman" w:hAnsi="Arial" w:cs="Arial"/>
                <w:sz w:val="16"/>
                <w:szCs w:val="16"/>
                <w:lang w:val="en-US" w:eastAsia="en-GB"/>
              </w:rPr>
            </w:pPr>
            <w:ins w:id="111" w:author="Feifei Lou" w:date="2026-01-26T11:09:00Z" w16du:dateUtc="2026-01-26T10:09:00Z">
              <w:r w:rsidRPr="00E31F93">
                <w:rPr>
                  <w:rFonts w:ascii="Arial" w:eastAsia="Times New Roman" w:hAnsi="Arial" w:cs="Arial"/>
                  <w:sz w:val="16"/>
                  <w:szCs w:val="16"/>
                  <w:lang w:val="en-US" w:eastAsia="en-GB"/>
                </w:rPr>
                <w:t>Urban, rural area</w:t>
              </w:r>
            </w:ins>
          </w:p>
        </w:tc>
      </w:tr>
      <w:tr w:rsidR="00B740A5" w:rsidRPr="00E31F93" w14:paraId="29071F83" w14:textId="77777777" w:rsidTr="00562839">
        <w:trPr>
          <w:ins w:id="112"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6344B71D" w14:textId="77777777" w:rsidR="00B740A5" w:rsidRPr="00E31F93" w:rsidRDefault="00B740A5" w:rsidP="00562839">
            <w:pPr>
              <w:spacing w:after="0"/>
              <w:rPr>
                <w:ins w:id="113" w:author="Feifei Lou" w:date="2026-01-26T11:09:00Z" w16du:dateUtc="2026-01-26T10:09:00Z"/>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E31BCF5" w14:textId="77777777" w:rsidR="00B740A5" w:rsidRPr="00E31F93" w:rsidRDefault="00B740A5" w:rsidP="00562839">
            <w:pPr>
              <w:keepNext/>
              <w:keepLines/>
              <w:overflowPunct w:val="0"/>
              <w:autoSpaceDE w:val="0"/>
              <w:autoSpaceDN w:val="0"/>
              <w:adjustRightInd w:val="0"/>
              <w:spacing w:after="0"/>
              <w:jc w:val="center"/>
              <w:rPr>
                <w:ins w:id="114" w:author="Feifei Lou" w:date="2026-01-26T11:09:00Z" w16du:dateUtc="2026-01-26T10:09:00Z"/>
                <w:rFonts w:ascii="Arial" w:eastAsia="Times New Roman" w:hAnsi="Arial" w:cs="Arial"/>
                <w:sz w:val="16"/>
                <w:szCs w:val="16"/>
                <w:lang w:val="en-US" w:eastAsia="en-GB"/>
              </w:rPr>
            </w:pPr>
            <w:ins w:id="11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for 8K video </w:t>
              </w:r>
            </w:ins>
          </w:p>
          <w:p w14:paraId="352AF2A6" w14:textId="77777777" w:rsidR="00B740A5" w:rsidRPr="00E31F93" w:rsidRDefault="00B740A5" w:rsidP="00562839">
            <w:pPr>
              <w:keepNext/>
              <w:keepLines/>
              <w:overflowPunct w:val="0"/>
              <w:autoSpaceDE w:val="0"/>
              <w:autoSpaceDN w:val="0"/>
              <w:adjustRightInd w:val="0"/>
              <w:spacing w:after="0"/>
              <w:jc w:val="center"/>
              <w:rPr>
                <w:ins w:id="116" w:author="Feifei Lou" w:date="2026-01-26T11:09:00Z" w16du:dateUtc="2026-01-26T10:09:00Z"/>
                <w:rFonts w:ascii="Arial" w:eastAsia="Times New Roman" w:hAnsi="Arial" w:cs="Arial"/>
                <w:sz w:val="16"/>
                <w:szCs w:val="16"/>
                <w:lang w:val="en-US" w:eastAsia="en-GB"/>
              </w:rPr>
            </w:pPr>
            <w:ins w:id="117" w:author="Feifei Lou" w:date="2026-01-26T11:09:00Z" w16du:dateUtc="2026-01-26T10:09:00Z">
              <w:r w:rsidRPr="00E31F93">
                <w:rPr>
                  <w:rFonts w:ascii="Arial" w:eastAsia="Times New Roman" w:hAnsi="Arial" w:cs="Arial"/>
                  <w:sz w:val="16"/>
                  <w:szCs w:val="16"/>
                  <w:lang w:val="en-US" w:eastAsia="en-GB"/>
                </w:rPr>
                <w:t xml:space="preserve">Traffic from the UAM aircraft </w:t>
              </w:r>
            </w:ins>
          </w:p>
          <w:p w14:paraId="4BAB9682" w14:textId="77777777" w:rsidR="00B740A5" w:rsidRPr="00E31F93" w:rsidRDefault="00B740A5" w:rsidP="00562839">
            <w:pPr>
              <w:keepNext/>
              <w:keepLines/>
              <w:overflowPunct w:val="0"/>
              <w:autoSpaceDE w:val="0"/>
              <w:autoSpaceDN w:val="0"/>
              <w:adjustRightInd w:val="0"/>
              <w:spacing w:after="0"/>
              <w:jc w:val="center"/>
              <w:rPr>
                <w:ins w:id="118" w:author="Feifei Lou" w:date="2026-01-26T11:09:00Z" w16du:dateUtc="2026-01-26T10:09:00Z"/>
                <w:rFonts w:ascii="Arial" w:eastAsia="Times New Roman" w:hAnsi="Arial" w:cs="Arial"/>
                <w:sz w:val="16"/>
                <w:szCs w:val="16"/>
                <w:lang w:val="en-US" w:eastAsia="en-GB"/>
              </w:rPr>
            </w:pPr>
            <w:ins w:id="119"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B9C8A7" w14:textId="77777777" w:rsidR="00B740A5" w:rsidRPr="00E31F93" w:rsidRDefault="00B740A5" w:rsidP="00562839">
            <w:pPr>
              <w:keepNext/>
              <w:keepLines/>
              <w:overflowPunct w:val="0"/>
              <w:autoSpaceDE w:val="0"/>
              <w:autoSpaceDN w:val="0"/>
              <w:adjustRightInd w:val="0"/>
              <w:spacing w:after="0"/>
              <w:jc w:val="center"/>
              <w:rPr>
                <w:ins w:id="120" w:author="Feifei Lou" w:date="2026-01-26T11:09:00Z" w16du:dateUtc="2026-01-26T10:09:00Z"/>
                <w:rFonts w:ascii="Arial" w:eastAsia="Times New Roman" w:hAnsi="Arial" w:cs="Arial"/>
                <w:sz w:val="16"/>
                <w:szCs w:val="16"/>
                <w:lang w:val="en-US" w:eastAsia="zh-CN"/>
              </w:rPr>
            </w:pPr>
            <w:ins w:id="121"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ms</w:t>
              </w:r>
            </w:ins>
          </w:p>
          <w:p w14:paraId="425376D3" w14:textId="77777777" w:rsidR="00B740A5" w:rsidRPr="00E31F93" w:rsidRDefault="00B740A5" w:rsidP="00562839">
            <w:pPr>
              <w:keepNext/>
              <w:keepLines/>
              <w:overflowPunct w:val="0"/>
              <w:autoSpaceDE w:val="0"/>
              <w:autoSpaceDN w:val="0"/>
              <w:adjustRightInd w:val="0"/>
              <w:spacing w:after="0"/>
              <w:jc w:val="center"/>
              <w:rPr>
                <w:ins w:id="122" w:author="Feifei Lou" w:date="2026-01-26T11:09:00Z" w16du:dateUtc="2026-01-26T10:09:00Z"/>
                <w:rFonts w:ascii="Arial" w:eastAsia="Times New Roman" w:hAnsi="Arial" w:cs="Arial"/>
                <w:sz w:val="16"/>
                <w:szCs w:val="16"/>
                <w:lang w:val="en-US" w:eastAsia="zh-CN"/>
              </w:rPr>
            </w:pPr>
            <w:ins w:id="123"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702536C" w14:textId="77777777" w:rsidR="00B740A5" w:rsidRPr="00E31F93" w:rsidRDefault="00B740A5" w:rsidP="00562839">
            <w:pPr>
              <w:keepNext/>
              <w:keepLines/>
              <w:overflowPunct w:val="0"/>
              <w:autoSpaceDE w:val="0"/>
              <w:autoSpaceDN w:val="0"/>
              <w:adjustRightInd w:val="0"/>
              <w:spacing w:after="0"/>
              <w:jc w:val="center"/>
              <w:rPr>
                <w:ins w:id="124" w:author="Feifei Lou" w:date="2026-01-26T11:09:00Z" w16du:dateUtc="2026-01-26T10:09:00Z"/>
                <w:rFonts w:ascii="Arial" w:eastAsia="Times New Roman" w:hAnsi="Arial" w:cs="Arial"/>
                <w:sz w:val="16"/>
                <w:szCs w:val="16"/>
                <w:lang w:val="en-US" w:eastAsia="en-GB"/>
              </w:rPr>
            </w:pPr>
            <w:ins w:id="125"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4F4716BF" w14:textId="77777777" w:rsidR="00B740A5" w:rsidRPr="00E31F93" w:rsidRDefault="00B740A5" w:rsidP="00562839">
            <w:pPr>
              <w:keepNext/>
              <w:keepLines/>
              <w:overflowPunct w:val="0"/>
              <w:autoSpaceDE w:val="0"/>
              <w:autoSpaceDN w:val="0"/>
              <w:adjustRightInd w:val="0"/>
              <w:spacing w:after="0"/>
              <w:jc w:val="center"/>
              <w:rPr>
                <w:ins w:id="126"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5408649" w14:textId="77777777" w:rsidR="00B740A5" w:rsidRPr="00E31F93" w:rsidRDefault="00B740A5" w:rsidP="00562839">
            <w:pPr>
              <w:overflowPunct w:val="0"/>
              <w:autoSpaceDE w:val="0"/>
              <w:autoSpaceDN w:val="0"/>
              <w:adjustRightInd w:val="0"/>
              <w:spacing w:after="0"/>
              <w:jc w:val="center"/>
              <w:rPr>
                <w:ins w:id="127" w:author="Feifei Lou" w:date="2026-01-26T11:09:00Z" w16du:dateUtc="2026-01-26T10:09:00Z"/>
                <w:rFonts w:eastAsia="DengXian"/>
                <w:sz w:val="16"/>
                <w:szCs w:val="16"/>
                <w:lang w:val="en-US" w:eastAsia="en-GB"/>
              </w:rPr>
            </w:pPr>
            <w:ins w:id="12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95</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6C83BF" w14:textId="77777777" w:rsidR="00B740A5" w:rsidRPr="00E31F93" w:rsidRDefault="00B740A5" w:rsidP="00562839">
            <w:pPr>
              <w:spacing w:after="0"/>
              <w:rPr>
                <w:ins w:id="129" w:author="Feifei Lou" w:date="2026-01-26T11:09:00Z" w16du:dateUtc="2026-01-26T10:09:00Z"/>
                <w:rFonts w:ascii="Arial" w:eastAsia="Times New Roman" w:hAnsi="Arial"/>
                <w:sz w:val="16"/>
                <w:szCs w:val="16"/>
                <w:lang w:val="en-US" w:eastAsia="ja-JP"/>
              </w:rPr>
            </w:pPr>
          </w:p>
        </w:tc>
      </w:tr>
      <w:tr w:rsidR="00B740A5" w:rsidRPr="00E31F93" w14:paraId="6E357DD3" w14:textId="77777777" w:rsidTr="00562839">
        <w:trPr>
          <w:ins w:id="130"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2392EE31" w14:textId="77777777" w:rsidR="00B740A5" w:rsidRDefault="00B740A5" w:rsidP="00562839">
            <w:pPr>
              <w:keepNext/>
              <w:keepLines/>
              <w:overflowPunct w:val="0"/>
              <w:autoSpaceDE w:val="0"/>
              <w:autoSpaceDN w:val="0"/>
              <w:adjustRightInd w:val="0"/>
              <w:spacing w:after="0"/>
              <w:jc w:val="center"/>
              <w:rPr>
                <w:ins w:id="131" w:author="Feifei Lou" w:date="2026-01-30T14:38:00Z" w16du:dateUtc="2026-01-30T13:38:00Z"/>
                <w:rFonts w:ascii="Arial" w:eastAsia="Times New Roman" w:hAnsi="Arial" w:cs="Arial"/>
                <w:sz w:val="16"/>
                <w:lang w:val="en-US" w:eastAsia="en-GB"/>
              </w:rPr>
            </w:pPr>
            <w:ins w:id="132" w:author="Feifei Lou" w:date="2026-01-26T11:09:00Z" w16du:dateUtc="2026-01-26T10:09:00Z">
              <w:r w:rsidRPr="00E31F93">
                <w:rPr>
                  <w:rFonts w:ascii="Arial" w:eastAsia="Times New Roman" w:hAnsi="Arial" w:cs="Arial"/>
                  <w:sz w:val="16"/>
                  <w:lang w:val="en-US" w:eastAsia="en-GB"/>
                </w:rPr>
                <w:t>Remote controller through HD video</w:t>
              </w:r>
            </w:ins>
          </w:p>
          <w:p w14:paraId="286236C6" w14:textId="77777777" w:rsidR="00DD086E" w:rsidRDefault="00DD086E" w:rsidP="00562839">
            <w:pPr>
              <w:keepNext/>
              <w:keepLines/>
              <w:overflowPunct w:val="0"/>
              <w:autoSpaceDE w:val="0"/>
              <w:autoSpaceDN w:val="0"/>
              <w:adjustRightInd w:val="0"/>
              <w:spacing w:after="0"/>
              <w:jc w:val="center"/>
              <w:rPr>
                <w:ins w:id="133" w:author="Feifei Lou" w:date="2026-01-30T14:38:00Z" w16du:dateUtc="2026-01-30T13:38:00Z"/>
                <w:rFonts w:ascii="Arial" w:eastAsia="Times New Roman" w:hAnsi="Arial" w:cs="Arial"/>
                <w:sz w:val="16"/>
                <w:lang w:val="en-US" w:eastAsia="en-GB"/>
              </w:rPr>
            </w:pPr>
          </w:p>
          <w:p w14:paraId="1150B85D" w14:textId="09DD48A7" w:rsidR="00DD086E" w:rsidRPr="00E31F93" w:rsidRDefault="00DD086E" w:rsidP="00562839">
            <w:pPr>
              <w:keepNext/>
              <w:keepLines/>
              <w:overflowPunct w:val="0"/>
              <w:autoSpaceDE w:val="0"/>
              <w:autoSpaceDN w:val="0"/>
              <w:adjustRightInd w:val="0"/>
              <w:spacing w:after="0"/>
              <w:jc w:val="center"/>
              <w:rPr>
                <w:ins w:id="134" w:author="Feifei Lou" w:date="2026-01-26T11:09:00Z" w16du:dateUtc="2026-01-26T10:09:00Z"/>
                <w:rFonts w:ascii="Arial" w:eastAsia="DengXian" w:hAnsi="Arial" w:cs="Arial"/>
                <w:sz w:val="16"/>
                <w:szCs w:val="16"/>
                <w:lang w:val="en-US" w:eastAsia="en-GB"/>
              </w:rPr>
            </w:pPr>
            <w:ins w:id="135" w:author="Feifei Lou" w:date="2026-01-30T14:38:00Z" w16du:dateUtc="2026-01-30T13:38: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BD7E1B" w14:textId="77777777" w:rsidR="00B740A5" w:rsidRPr="00BF7903" w:rsidRDefault="00B740A5" w:rsidP="00562839">
            <w:pPr>
              <w:keepNext/>
              <w:keepLines/>
              <w:overflowPunct w:val="0"/>
              <w:autoSpaceDE w:val="0"/>
              <w:autoSpaceDN w:val="0"/>
              <w:adjustRightInd w:val="0"/>
              <w:spacing w:after="0"/>
              <w:jc w:val="center"/>
              <w:rPr>
                <w:ins w:id="136" w:author="Feifei Lou" w:date="2026-01-26T11:09:00Z" w16du:dateUtc="2026-01-26T10:09:00Z"/>
                <w:rFonts w:ascii="Arial" w:hAnsi="Arial" w:cs="Arial"/>
                <w:sz w:val="16"/>
                <w:szCs w:val="16"/>
                <w:lang w:val="en-US" w:eastAsia="ja-JP"/>
              </w:rPr>
            </w:pPr>
            <w:ins w:id="137"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&gt;=25 Mbps</w:t>
              </w:r>
              <w:r>
                <w:rPr>
                  <w:rFonts w:ascii="Arial" w:hAnsi="Arial" w:cs="Arial" w:hint="eastAsia"/>
                  <w:sz w:val="16"/>
                  <w:szCs w:val="16"/>
                  <w:lang w:val="en-US" w:eastAsia="ja-JP"/>
                </w:rPr>
                <w:t>]</w:t>
              </w:r>
            </w:ins>
          </w:p>
          <w:p w14:paraId="609BC618" w14:textId="77777777" w:rsidR="00B740A5" w:rsidRPr="00E31F93" w:rsidRDefault="00B740A5" w:rsidP="00562839">
            <w:pPr>
              <w:keepNext/>
              <w:keepLines/>
              <w:overflowPunct w:val="0"/>
              <w:autoSpaceDE w:val="0"/>
              <w:autoSpaceDN w:val="0"/>
              <w:adjustRightInd w:val="0"/>
              <w:spacing w:after="0"/>
              <w:jc w:val="center"/>
              <w:rPr>
                <w:ins w:id="138" w:author="Feifei Lou" w:date="2026-01-26T11:09:00Z" w16du:dateUtc="2026-01-26T10:09:00Z"/>
                <w:rFonts w:ascii="Arial" w:eastAsia="Times New Roman" w:hAnsi="Arial" w:cs="Arial"/>
                <w:sz w:val="16"/>
                <w:szCs w:val="16"/>
                <w:lang w:val="en-US" w:eastAsia="en-GB"/>
              </w:rPr>
            </w:pPr>
            <w:ins w:id="139" w:author="Feifei Lou" w:date="2026-01-26T11:09:00Z" w16du:dateUtc="2026-01-26T10:09:00Z">
              <w:r w:rsidRPr="00E31F93">
                <w:rPr>
                  <w:rFonts w:ascii="Arial" w:eastAsia="Times New Roman" w:hAnsi="Arial" w:cs="Arial"/>
                  <w:sz w:val="16"/>
                  <w:szCs w:val="16"/>
                  <w:lang w:val="en-US" w:eastAsia="en-GB"/>
                </w:rPr>
                <w:t>Traffic from the UAM aircraft</w:t>
              </w:r>
            </w:ins>
          </w:p>
          <w:p w14:paraId="530B8353" w14:textId="77777777" w:rsidR="00B740A5" w:rsidRPr="00E31F93" w:rsidRDefault="00B740A5" w:rsidP="00562839">
            <w:pPr>
              <w:keepNext/>
              <w:keepLines/>
              <w:overflowPunct w:val="0"/>
              <w:autoSpaceDE w:val="0"/>
              <w:autoSpaceDN w:val="0"/>
              <w:adjustRightInd w:val="0"/>
              <w:spacing w:after="0"/>
              <w:jc w:val="center"/>
              <w:rPr>
                <w:ins w:id="140" w:author="Feifei Lou" w:date="2026-01-26T11:09:00Z" w16du:dateUtc="2026-01-26T10:09:00Z"/>
                <w:rFonts w:ascii="Arial" w:eastAsia="Times New Roman" w:hAnsi="Arial"/>
                <w:sz w:val="16"/>
                <w:szCs w:val="16"/>
                <w:lang w:val="en-US" w:eastAsia="en-GB"/>
              </w:rPr>
            </w:pPr>
            <w:ins w:id="141"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BB9E39C" w14:textId="77777777" w:rsidR="00B740A5" w:rsidRPr="00E31F93" w:rsidRDefault="00B740A5" w:rsidP="00562839">
            <w:pPr>
              <w:keepNext/>
              <w:keepLines/>
              <w:overflowPunct w:val="0"/>
              <w:autoSpaceDE w:val="0"/>
              <w:autoSpaceDN w:val="0"/>
              <w:adjustRightInd w:val="0"/>
              <w:spacing w:after="0"/>
              <w:jc w:val="center"/>
              <w:rPr>
                <w:ins w:id="142" w:author="Feifei Lou" w:date="2026-01-26T11:09:00Z" w16du:dateUtc="2026-01-26T10:09:00Z"/>
                <w:rFonts w:ascii="Arial" w:eastAsia="Times New Roman" w:hAnsi="Arial" w:cs="Arial"/>
                <w:sz w:val="16"/>
                <w:szCs w:val="16"/>
                <w:lang w:val="en-US" w:eastAsia="en-GB"/>
              </w:rPr>
            </w:pPr>
            <w:ins w:id="143"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 xml:space="preserve">] </w:t>
              </w:r>
              <w:r w:rsidRPr="00E31F93">
                <w:rPr>
                  <w:rFonts w:ascii="Arial" w:eastAsia="Times New Roman" w:hAnsi="Arial" w:cs="Arial"/>
                  <w:sz w:val="16"/>
                  <w:szCs w:val="16"/>
                  <w:lang w:val="en-US" w:eastAsia="en-GB"/>
                </w:rPr>
                <w:t>ms</w:t>
              </w:r>
            </w:ins>
          </w:p>
          <w:p w14:paraId="255DDD6C" w14:textId="77777777" w:rsidR="00B740A5" w:rsidRPr="00E31F93" w:rsidRDefault="00B740A5" w:rsidP="00562839">
            <w:pPr>
              <w:keepNext/>
              <w:keepLines/>
              <w:overflowPunct w:val="0"/>
              <w:autoSpaceDE w:val="0"/>
              <w:autoSpaceDN w:val="0"/>
              <w:adjustRightInd w:val="0"/>
              <w:spacing w:after="0"/>
              <w:jc w:val="center"/>
              <w:rPr>
                <w:ins w:id="144" w:author="Feifei Lou" w:date="2026-01-26T11:09:00Z" w16du:dateUtc="2026-01-26T10:09:00Z"/>
                <w:rFonts w:ascii="Arial" w:eastAsia="Times New Roman" w:hAnsi="Arial"/>
                <w:sz w:val="16"/>
                <w:szCs w:val="16"/>
                <w:lang w:val="en-US" w:eastAsia="zh-CN"/>
              </w:rPr>
            </w:pPr>
            <w:ins w:id="145"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D04348E" w14:textId="77777777" w:rsidR="00B740A5" w:rsidRPr="00E31F93" w:rsidRDefault="00B740A5" w:rsidP="00562839">
            <w:pPr>
              <w:keepNext/>
              <w:keepLines/>
              <w:overflowPunct w:val="0"/>
              <w:autoSpaceDE w:val="0"/>
              <w:autoSpaceDN w:val="0"/>
              <w:adjustRightInd w:val="0"/>
              <w:spacing w:after="0"/>
              <w:jc w:val="center"/>
              <w:rPr>
                <w:ins w:id="146" w:author="Feifei Lou" w:date="2026-01-26T11:09:00Z" w16du:dateUtc="2026-01-26T10:09:00Z"/>
                <w:rFonts w:ascii="Arial" w:eastAsia="Times New Roman" w:hAnsi="Arial" w:cs="Arial"/>
                <w:sz w:val="16"/>
                <w:szCs w:val="16"/>
                <w:lang w:val="en-US" w:eastAsia="en-GB"/>
              </w:rPr>
            </w:pPr>
            <w:ins w:id="147"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4560E787" w14:textId="77777777" w:rsidR="00B740A5" w:rsidRPr="00E31F93" w:rsidRDefault="00B740A5" w:rsidP="00562839">
            <w:pPr>
              <w:keepNext/>
              <w:keepLines/>
              <w:overflowPunct w:val="0"/>
              <w:autoSpaceDE w:val="0"/>
              <w:autoSpaceDN w:val="0"/>
              <w:adjustRightInd w:val="0"/>
              <w:spacing w:after="0"/>
              <w:jc w:val="center"/>
              <w:rPr>
                <w:ins w:id="148"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19F0BDF" w14:textId="77777777" w:rsidR="00B740A5" w:rsidRPr="00E31F93" w:rsidRDefault="00B740A5" w:rsidP="00562839">
            <w:pPr>
              <w:overflowPunct w:val="0"/>
              <w:autoSpaceDE w:val="0"/>
              <w:autoSpaceDN w:val="0"/>
              <w:adjustRightInd w:val="0"/>
              <w:spacing w:after="0"/>
              <w:jc w:val="center"/>
              <w:rPr>
                <w:ins w:id="149" w:author="Feifei Lou" w:date="2026-01-26T11:09:00Z" w16du:dateUtc="2026-01-26T10:09:00Z"/>
                <w:rFonts w:eastAsia="DengXian"/>
                <w:sz w:val="16"/>
                <w:szCs w:val="16"/>
                <w:lang w:val="en-US" w:eastAsia="en-GB"/>
              </w:rPr>
            </w:pPr>
            <w:ins w:id="150"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D973E15" w14:textId="77777777" w:rsidR="00B740A5" w:rsidRPr="00E31F93" w:rsidRDefault="00B740A5" w:rsidP="00562839">
            <w:pPr>
              <w:overflowPunct w:val="0"/>
              <w:autoSpaceDE w:val="0"/>
              <w:autoSpaceDN w:val="0"/>
              <w:adjustRightInd w:val="0"/>
              <w:spacing w:after="0"/>
              <w:rPr>
                <w:ins w:id="151" w:author="Feifei Lou" w:date="2026-01-26T11:09:00Z" w16du:dateUtc="2026-01-26T10:09:00Z"/>
                <w:rFonts w:eastAsia="DengXian"/>
                <w:sz w:val="16"/>
                <w:szCs w:val="16"/>
                <w:lang w:val="en-US" w:eastAsia="en-GB"/>
              </w:rPr>
            </w:pPr>
            <w:ins w:id="152" w:author="Feifei Lou" w:date="2026-01-26T11:09:00Z" w16du:dateUtc="2026-01-26T10:09:00Z">
              <w:r w:rsidRPr="00E31F93">
                <w:rPr>
                  <w:rFonts w:ascii="Arial" w:eastAsia="Times New Roman" w:hAnsi="Arial" w:cs="Arial"/>
                  <w:sz w:val="16"/>
                  <w:szCs w:val="16"/>
                  <w:lang w:val="en-US" w:eastAsia="ja-JP"/>
                </w:rPr>
                <w:t>Urban, rural area</w:t>
              </w:r>
            </w:ins>
          </w:p>
        </w:tc>
      </w:tr>
      <w:tr w:rsidR="00B740A5" w:rsidRPr="00E31F93" w14:paraId="1936093A" w14:textId="77777777" w:rsidTr="00562839">
        <w:trPr>
          <w:ins w:id="153"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1528EB76" w14:textId="77777777" w:rsidR="00B740A5" w:rsidRPr="00E31F93" w:rsidRDefault="00B740A5" w:rsidP="00562839">
            <w:pPr>
              <w:spacing w:after="0"/>
              <w:rPr>
                <w:ins w:id="154" w:author="Feifei Lou" w:date="2026-01-26T11:09:00Z" w16du:dateUtc="2026-01-26T10:09:00Z"/>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DDDBF3E" w14:textId="77777777" w:rsidR="00B740A5" w:rsidRPr="00BF7903" w:rsidRDefault="00B740A5" w:rsidP="00562839">
            <w:pPr>
              <w:keepNext/>
              <w:keepLines/>
              <w:overflowPunct w:val="0"/>
              <w:autoSpaceDE w:val="0"/>
              <w:autoSpaceDN w:val="0"/>
              <w:adjustRightInd w:val="0"/>
              <w:spacing w:after="0"/>
              <w:jc w:val="center"/>
              <w:rPr>
                <w:ins w:id="155" w:author="Feifei Lou" w:date="2026-01-26T11:09:00Z" w16du:dateUtc="2026-01-26T10:09:00Z"/>
                <w:rFonts w:ascii="Arial" w:hAnsi="Arial" w:cs="Arial"/>
                <w:sz w:val="16"/>
                <w:szCs w:val="16"/>
                <w:lang w:val="en-US" w:eastAsia="ja-JP"/>
              </w:rPr>
            </w:pPr>
            <w:ins w:id="156"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300 kbps</w:t>
              </w:r>
              <w:r>
                <w:rPr>
                  <w:rFonts w:ascii="Arial" w:hAnsi="Arial" w:cs="Arial" w:hint="eastAsia"/>
                  <w:sz w:val="16"/>
                  <w:szCs w:val="16"/>
                  <w:lang w:val="en-US" w:eastAsia="ja-JP"/>
                </w:rPr>
                <w:t>]</w:t>
              </w:r>
            </w:ins>
          </w:p>
          <w:p w14:paraId="1EFEA244" w14:textId="77777777" w:rsidR="00B740A5" w:rsidRPr="00E31F93" w:rsidRDefault="00B740A5" w:rsidP="00562839">
            <w:pPr>
              <w:keepNext/>
              <w:keepLines/>
              <w:overflowPunct w:val="0"/>
              <w:autoSpaceDE w:val="0"/>
              <w:autoSpaceDN w:val="0"/>
              <w:adjustRightInd w:val="0"/>
              <w:spacing w:after="0"/>
              <w:jc w:val="center"/>
              <w:rPr>
                <w:ins w:id="157" w:author="Feifei Lou" w:date="2026-01-26T11:09:00Z" w16du:dateUtc="2026-01-26T10:09:00Z"/>
                <w:rFonts w:ascii="Arial" w:eastAsia="Times New Roman" w:hAnsi="Arial" w:cs="Arial"/>
                <w:sz w:val="16"/>
                <w:szCs w:val="16"/>
                <w:lang w:val="en-US" w:eastAsia="en-GB"/>
              </w:rPr>
            </w:pPr>
            <w:ins w:id="158" w:author="Feifei Lou" w:date="2026-01-26T11:09:00Z" w16du:dateUtc="2026-01-26T10:09:00Z">
              <w:r w:rsidRPr="00E31F93">
                <w:rPr>
                  <w:rFonts w:ascii="Arial" w:eastAsia="Times New Roman" w:hAnsi="Arial" w:cs="Arial"/>
                  <w:sz w:val="16"/>
                  <w:szCs w:val="16"/>
                  <w:lang w:val="en-US" w:eastAsia="en-GB"/>
                </w:rPr>
                <w:t>Traffic towards the UAM aircraft</w:t>
              </w:r>
            </w:ins>
          </w:p>
          <w:p w14:paraId="29A3BE08" w14:textId="77777777" w:rsidR="00B740A5" w:rsidRPr="00E31F93" w:rsidRDefault="00B740A5" w:rsidP="00562839">
            <w:pPr>
              <w:keepNext/>
              <w:keepLines/>
              <w:overflowPunct w:val="0"/>
              <w:autoSpaceDE w:val="0"/>
              <w:autoSpaceDN w:val="0"/>
              <w:adjustRightInd w:val="0"/>
              <w:spacing w:after="0"/>
              <w:jc w:val="center"/>
              <w:rPr>
                <w:ins w:id="159" w:author="Feifei Lou" w:date="2026-01-26T11:09:00Z" w16du:dateUtc="2026-01-26T10:09:00Z"/>
                <w:rFonts w:ascii="Arial" w:eastAsia="Times New Roman" w:hAnsi="Arial"/>
                <w:sz w:val="16"/>
                <w:szCs w:val="16"/>
                <w:lang w:val="en-US" w:eastAsia="en-GB"/>
              </w:rPr>
            </w:pPr>
            <w:ins w:id="160"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9BDFCA5" w14:textId="77777777" w:rsidR="00B740A5" w:rsidRPr="00E31F93" w:rsidRDefault="00B740A5" w:rsidP="00562839">
            <w:pPr>
              <w:keepNext/>
              <w:keepLines/>
              <w:overflowPunct w:val="0"/>
              <w:autoSpaceDE w:val="0"/>
              <w:autoSpaceDN w:val="0"/>
              <w:adjustRightInd w:val="0"/>
              <w:spacing w:after="0"/>
              <w:jc w:val="center"/>
              <w:rPr>
                <w:ins w:id="161" w:author="Feifei Lou" w:date="2026-01-26T11:09:00Z" w16du:dateUtc="2026-01-26T10:09:00Z"/>
                <w:rFonts w:ascii="Arial" w:eastAsia="Times New Roman" w:hAnsi="Arial" w:cs="Arial"/>
                <w:sz w:val="16"/>
                <w:szCs w:val="16"/>
                <w:lang w:val="en-US" w:eastAsia="en-GB"/>
              </w:rPr>
            </w:pPr>
            <w:ins w:id="16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58920135" w14:textId="77777777" w:rsidR="00B740A5" w:rsidRPr="00E31F93" w:rsidRDefault="00B740A5" w:rsidP="00562839">
            <w:pPr>
              <w:keepNext/>
              <w:keepLines/>
              <w:overflowPunct w:val="0"/>
              <w:autoSpaceDE w:val="0"/>
              <w:autoSpaceDN w:val="0"/>
              <w:adjustRightInd w:val="0"/>
              <w:spacing w:after="0"/>
              <w:jc w:val="center"/>
              <w:rPr>
                <w:ins w:id="163" w:author="Feifei Lou" w:date="2026-01-26T11:09:00Z" w16du:dateUtc="2026-01-26T10:09:00Z"/>
                <w:rFonts w:ascii="Arial" w:eastAsia="Times New Roman" w:hAnsi="Arial"/>
                <w:sz w:val="16"/>
                <w:szCs w:val="16"/>
                <w:lang w:val="en-US" w:eastAsia="zh-CN"/>
              </w:rPr>
            </w:pPr>
            <w:ins w:id="164"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4454217" w14:textId="77777777" w:rsidR="00B740A5" w:rsidRPr="00E31F93" w:rsidRDefault="00B740A5" w:rsidP="00562839">
            <w:pPr>
              <w:keepNext/>
              <w:keepLines/>
              <w:overflowPunct w:val="0"/>
              <w:autoSpaceDE w:val="0"/>
              <w:autoSpaceDN w:val="0"/>
              <w:adjustRightInd w:val="0"/>
              <w:spacing w:after="0"/>
              <w:jc w:val="center"/>
              <w:rPr>
                <w:ins w:id="165" w:author="Feifei Lou" w:date="2026-01-26T11:09:00Z" w16du:dateUtc="2026-01-26T10:09:00Z"/>
                <w:rFonts w:ascii="Arial" w:eastAsia="Times New Roman" w:hAnsi="Arial" w:cs="Arial"/>
                <w:sz w:val="16"/>
                <w:szCs w:val="16"/>
                <w:lang w:val="en-US" w:eastAsia="en-GB"/>
              </w:rPr>
            </w:pPr>
            <w:ins w:id="166"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0056584" w14:textId="77777777" w:rsidR="00B740A5" w:rsidRPr="00E31F93" w:rsidRDefault="00B740A5" w:rsidP="00562839">
            <w:pPr>
              <w:keepNext/>
              <w:keepLines/>
              <w:overflowPunct w:val="0"/>
              <w:autoSpaceDE w:val="0"/>
              <w:autoSpaceDN w:val="0"/>
              <w:adjustRightInd w:val="0"/>
              <w:spacing w:after="0"/>
              <w:jc w:val="center"/>
              <w:rPr>
                <w:ins w:id="167"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A1447DB" w14:textId="77777777" w:rsidR="00B740A5" w:rsidRPr="00E31F93" w:rsidRDefault="00B740A5" w:rsidP="00562839">
            <w:pPr>
              <w:overflowPunct w:val="0"/>
              <w:autoSpaceDE w:val="0"/>
              <w:autoSpaceDN w:val="0"/>
              <w:adjustRightInd w:val="0"/>
              <w:spacing w:after="0"/>
              <w:jc w:val="center"/>
              <w:rPr>
                <w:ins w:id="168" w:author="Feifei Lou" w:date="2026-01-26T11:09:00Z" w16du:dateUtc="2026-01-26T10:09:00Z"/>
                <w:rFonts w:eastAsia="DengXian"/>
                <w:sz w:val="16"/>
                <w:szCs w:val="16"/>
                <w:lang w:val="en-US" w:eastAsia="en-GB"/>
              </w:rPr>
            </w:pPr>
            <w:ins w:id="16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155A4D" w14:textId="77777777" w:rsidR="00B740A5" w:rsidRPr="00E31F93" w:rsidRDefault="00B740A5" w:rsidP="00562839">
            <w:pPr>
              <w:spacing w:after="0"/>
              <w:rPr>
                <w:ins w:id="170" w:author="Feifei Lou" w:date="2026-01-26T11:09:00Z" w16du:dateUtc="2026-01-26T10:09:00Z"/>
                <w:rFonts w:eastAsia="DengXian"/>
                <w:sz w:val="16"/>
                <w:szCs w:val="16"/>
                <w:lang w:val="en-US" w:eastAsia="en-GB"/>
              </w:rPr>
            </w:pPr>
          </w:p>
        </w:tc>
      </w:tr>
      <w:tr w:rsidR="00B740A5" w:rsidRPr="00E31F93" w14:paraId="5FC60D1C" w14:textId="77777777" w:rsidTr="00562839">
        <w:trPr>
          <w:ins w:id="171"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554296F9" w14:textId="77777777" w:rsidR="00B740A5" w:rsidRDefault="00B740A5" w:rsidP="00562839">
            <w:pPr>
              <w:keepNext/>
              <w:keepLines/>
              <w:overflowPunct w:val="0"/>
              <w:autoSpaceDE w:val="0"/>
              <w:autoSpaceDN w:val="0"/>
              <w:adjustRightInd w:val="0"/>
              <w:spacing w:after="0"/>
              <w:jc w:val="center"/>
              <w:rPr>
                <w:ins w:id="172" w:author="Feifei Lou" w:date="2026-01-30T14:41:00Z" w16du:dateUtc="2026-01-30T13:41:00Z"/>
                <w:rFonts w:ascii="Arial" w:eastAsia="Times New Roman" w:hAnsi="Arial" w:cs="Arial"/>
                <w:sz w:val="16"/>
                <w:lang w:val="en-US" w:eastAsia="en-GB"/>
              </w:rPr>
            </w:pPr>
            <w:ins w:id="173" w:author="Feifei Lou" w:date="2026-01-26T11:09:00Z" w16du:dateUtc="2026-01-26T10:09:00Z">
              <w:r w:rsidRPr="00E31F93">
                <w:rPr>
                  <w:rFonts w:ascii="Arial" w:eastAsia="Times New Roman" w:hAnsi="Arial" w:cs="Arial"/>
                  <w:sz w:val="16"/>
                  <w:lang w:val="en-US" w:eastAsia="en-GB"/>
                </w:rPr>
                <w:t>Video conferencing or video chat</w:t>
              </w:r>
            </w:ins>
          </w:p>
          <w:p w14:paraId="58CCAB30" w14:textId="77777777" w:rsidR="00182705" w:rsidRDefault="00182705" w:rsidP="00562839">
            <w:pPr>
              <w:keepNext/>
              <w:keepLines/>
              <w:overflowPunct w:val="0"/>
              <w:autoSpaceDE w:val="0"/>
              <w:autoSpaceDN w:val="0"/>
              <w:adjustRightInd w:val="0"/>
              <w:spacing w:after="0"/>
              <w:jc w:val="center"/>
              <w:rPr>
                <w:ins w:id="174" w:author="Feifei Lou" w:date="2026-01-30T14:41:00Z" w16du:dateUtc="2026-01-30T13:41:00Z"/>
                <w:rFonts w:ascii="Arial" w:eastAsia="Times New Roman" w:hAnsi="Arial" w:cs="Arial"/>
                <w:sz w:val="16"/>
                <w:lang w:val="en-US" w:eastAsia="en-GB"/>
              </w:rPr>
            </w:pPr>
          </w:p>
          <w:p w14:paraId="490CB3F6" w14:textId="741D1116" w:rsidR="00182705" w:rsidRPr="00E31F93" w:rsidRDefault="00182705" w:rsidP="00562839">
            <w:pPr>
              <w:keepNext/>
              <w:keepLines/>
              <w:overflowPunct w:val="0"/>
              <w:autoSpaceDE w:val="0"/>
              <w:autoSpaceDN w:val="0"/>
              <w:adjustRightInd w:val="0"/>
              <w:spacing w:after="0"/>
              <w:jc w:val="center"/>
              <w:rPr>
                <w:ins w:id="175" w:author="Feifei Lou" w:date="2026-01-26T11:09:00Z" w16du:dateUtc="2026-01-26T10:09:00Z"/>
                <w:rFonts w:ascii="Arial" w:eastAsia="DengXian" w:hAnsi="Arial" w:cs="Arial"/>
                <w:sz w:val="16"/>
                <w:szCs w:val="16"/>
                <w:lang w:val="en-US" w:eastAsia="en-GB"/>
              </w:rPr>
            </w:pPr>
            <w:ins w:id="176" w:author="Feifei Lou" w:date="2026-01-30T14:41:00Z" w16du:dateUtc="2026-01-30T13:41: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60BF8F" w14:textId="77777777" w:rsidR="00B740A5" w:rsidRPr="00BF7903" w:rsidRDefault="00B740A5" w:rsidP="00562839">
            <w:pPr>
              <w:keepNext/>
              <w:keepLines/>
              <w:overflowPunct w:val="0"/>
              <w:autoSpaceDE w:val="0"/>
              <w:autoSpaceDN w:val="0"/>
              <w:adjustRightInd w:val="0"/>
              <w:spacing w:after="0"/>
              <w:jc w:val="center"/>
              <w:rPr>
                <w:ins w:id="177" w:author="Feifei Lou" w:date="2026-01-26T11:09:00Z" w16du:dateUtc="2026-01-26T10:09:00Z"/>
                <w:rFonts w:ascii="Arial" w:hAnsi="Arial" w:cs="Arial"/>
                <w:sz w:val="16"/>
                <w:szCs w:val="16"/>
                <w:lang w:val="en-US" w:eastAsia="ja-JP"/>
              </w:rPr>
            </w:pPr>
            <w:ins w:id="17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25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25A1869A" w14:textId="77777777" w:rsidR="00B740A5" w:rsidRPr="00E31F93" w:rsidRDefault="00B740A5" w:rsidP="00562839">
            <w:pPr>
              <w:keepNext/>
              <w:keepLines/>
              <w:overflowPunct w:val="0"/>
              <w:autoSpaceDE w:val="0"/>
              <w:autoSpaceDN w:val="0"/>
              <w:adjustRightInd w:val="0"/>
              <w:spacing w:after="0"/>
              <w:jc w:val="center"/>
              <w:rPr>
                <w:ins w:id="179" w:author="Feifei Lou" w:date="2026-01-26T11:09:00Z" w16du:dateUtc="2026-01-26T10:09:00Z"/>
                <w:rFonts w:ascii="Arial" w:eastAsia="Times New Roman" w:hAnsi="Arial" w:cs="Arial"/>
                <w:sz w:val="16"/>
                <w:szCs w:val="16"/>
                <w:lang w:val="en-US" w:eastAsia="en-GB"/>
              </w:rPr>
            </w:pPr>
            <w:ins w:id="180" w:author="Feifei Lou" w:date="2026-01-26T11:09:00Z" w16du:dateUtc="2026-01-26T10:09:00Z">
              <w:r w:rsidRPr="00E31F93">
                <w:rPr>
                  <w:rFonts w:ascii="Arial" w:eastAsia="Times New Roman" w:hAnsi="Arial" w:cs="Arial"/>
                  <w:sz w:val="16"/>
                  <w:szCs w:val="16"/>
                  <w:lang w:val="en-US" w:eastAsia="en-GB"/>
                </w:rPr>
                <w:t>Traffic from passengers onboard UAM aircraft</w:t>
              </w:r>
            </w:ins>
          </w:p>
          <w:p w14:paraId="40B57785" w14:textId="77777777" w:rsidR="00B740A5" w:rsidRPr="00E31F93" w:rsidRDefault="00B740A5" w:rsidP="00562839">
            <w:pPr>
              <w:keepNext/>
              <w:keepLines/>
              <w:overflowPunct w:val="0"/>
              <w:autoSpaceDE w:val="0"/>
              <w:autoSpaceDN w:val="0"/>
              <w:adjustRightInd w:val="0"/>
              <w:spacing w:after="0"/>
              <w:jc w:val="center"/>
              <w:rPr>
                <w:ins w:id="181" w:author="Feifei Lou" w:date="2026-01-26T11:09:00Z" w16du:dateUtc="2026-01-26T10:09:00Z"/>
                <w:rFonts w:ascii="Arial" w:eastAsia="Times New Roman" w:hAnsi="Arial"/>
                <w:sz w:val="16"/>
                <w:szCs w:val="16"/>
                <w:lang w:val="en-US" w:eastAsia="en-GB"/>
              </w:rPr>
            </w:pPr>
            <w:ins w:id="182"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 xml:space="preserve">) (note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B6FE4A" w14:textId="77777777" w:rsidR="00B740A5" w:rsidRPr="00E31F93" w:rsidRDefault="00B740A5" w:rsidP="00562839">
            <w:pPr>
              <w:keepNext/>
              <w:keepLines/>
              <w:overflowPunct w:val="0"/>
              <w:autoSpaceDE w:val="0"/>
              <w:autoSpaceDN w:val="0"/>
              <w:adjustRightInd w:val="0"/>
              <w:spacing w:after="0"/>
              <w:jc w:val="center"/>
              <w:rPr>
                <w:ins w:id="183" w:author="Feifei Lou" w:date="2026-01-26T11:09:00Z" w16du:dateUtc="2026-01-26T10:09:00Z"/>
                <w:rFonts w:ascii="Arial" w:eastAsia="Times New Roman" w:hAnsi="Arial" w:cs="Arial"/>
                <w:sz w:val="16"/>
                <w:szCs w:val="16"/>
                <w:lang w:val="en-US" w:eastAsia="en-GB"/>
              </w:rPr>
            </w:pPr>
            <w:ins w:id="184"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63460F9C" w14:textId="77777777" w:rsidR="00B740A5" w:rsidRPr="00E31F93" w:rsidRDefault="00B740A5" w:rsidP="00562839">
            <w:pPr>
              <w:keepNext/>
              <w:keepLines/>
              <w:overflowPunct w:val="0"/>
              <w:autoSpaceDE w:val="0"/>
              <w:autoSpaceDN w:val="0"/>
              <w:adjustRightInd w:val="0"/>
              <w:spacing w:after="0"/>
              <w:jc w:val="center"/>
              <w:rPr>
                <w:ins w:id="185" w:author="Feifei Lou" w:date="2026-01-26T11:09:00Z" w16du:dateUtc="2026-01-26T10:09:00Z"/>
                <w:rFonts w:ascii="Arial" w:eastAsia="Times New Roman" w:hAnsi="Arial"/>
                <w:sz w:val="16"/>
                <w:szCs w:val="16"/>
                <w:lang w:val="en-US" w:eastAsia="zh-CN"/>
              </w:rPr>
            </w:pPr>
            <w:ins w:id="186"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1D1AC64" w14:textId="77777777" w:rsidR="00B740A5" w:rsidRPr="00E31F93" w:rsidRDefault="00B740A5" w:rsidP="00562839">
            <w:pPr>
              <w:keepNext/>
              <w:keepLines/>
              <w:overflowPunct w:val="0"/>
              <w:autoSpaceDE w:val="0"/>
              <w:autoSpaceDN w:val="0"/>
              <w:adjustRightInd w:val="0"/>
              <w:spacing w:after="0"/>
              <w:jc w:val="center"/>
              <w:rPr>
                <w:ins w:id="187" w:author="Feifei Lou" w:date="2026-01-26T11:09:00Z" w16du:dateUtc="2026-01-26T10:09:00Z"/>
                <w:rFonts w:ascii="Arial" w:eastAsia="Times New Roman" w:hAnsi="Arial" w:cs="Arial"/>
                <w:sz w:val="16"/>
                <w:szCs w:val="16"/>
                <w:lang w:val="en-US" w:eastAsia="en-GB"/>
              </w:rPr>
            </w:pPr>
            <w:ins w:id="188"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3CF2E34" w14:textId="77777777" w:rsidR="00B740A5" w:rsidRPr="00E31F93" w:rsidRDefault="00B740A5" w:rsidP="00562839">
            <w:pPr>
              <w:keepNext/>
              <w:keepLines/>
              <w:overflowPunct w:val="0"/>
              <w:autoSpaceDE w:val="0"/>
              <w:autoSpaceDN w:val="0"/>
              <w:adjustRightInd w:val="0"/>
              <w:spacing w:after="0"/>
              <w:jc w:val="center"/>
              <w:rPr>
                <w:ins w:id="189"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E2C4B5F" w14:textId="77777777" w:rsidR="00B740A5" w:rsidRPr="00E31F93" w:rsidRDefault="00B740A5" w:rsidP="00562839">
            <w:pPr>
              <w:overflowPunct w:val="0"/>
              <w:autoSpaceDE w:val="0"/>
              <w:autoSpaceDN w:val="0"/>
              <w:adjustRightInd w:val="0"/>
              <w:spacing w:after="0"/>
              <w:jc w:val="center"/>
              <w:rPr>
                <w:ins w:id="190" w:author="Feifei Lou" w:date="2026-01-26T11:09:00Z" w16du:dateUtc="2026-01-26T10:09:00Z"/>
                <w:rFonts w:eastAsia="DengXian"/>
                <w:sz w:val="16"/>
                <w:szCs w:val="16"/>
                <w:lang w:val="en-US" w:eastAsia="en-GB"/>
              </w:rPr>
            </w:pPr>
            <w:ins w:id="191"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ja-JP"/>
                </w:rPr>
                <w:t xml:space="preserve">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454441D" w14:textId="77777777" w:rsidR="00B740A5" w:rsidRPr="00E31F93" w:rsidRDefault="00B740A5" w:rsidP="00562839">
            <w:pPr>
              <w:overflowPunct w:val="0"/>
              <w:autoSpaceDE w:val="0"/>
              <w:autoSpaceDN w:val="0"/>
              <w:adjustRightInd w:val="0"/>
              <w:spacing w:after="0"/>
              <w:rPr>
                <w:ins w:id="192" w:author="Feifei Lou" w:date="2026-01-26T11:09:00Z" w16du:dateUtc="2026-01-26T10:09:00Z"/>
                <w:rFonts w:eastAsia="DengXian"/>
                <w:sz w:val="16"/>
                <w:szCs w:val="16"/>
                <w:lang w:val="en-US" w:eastAsia="en-GB"/>
              </w:rPr>
            </w:pPr>
            <w:ins w:id="193" w:author="Feifei Lou" w:date="2026-01-26T11:09:00Z" w16du:dateUtc="2026-01-26T10:09:00Z">
              <w:r w:rsidRPr="00E31F93">
                <w:rPr>
                  <w:rFonts w:ascii="Arial" w:eastAsia="Times New Roman" w:hAnsi="Arial" w:cs="Arial"/>
                  <w:sz w:val="16"/>
                  <w:szCs w:val="16"/>
                  <w:lang w:val="en-US" w:eastAsia="ja-JP"/>
                </w:rPr>
                <w:t>Urban, rural area</w:t>
              </w:r>
            </w:ins>
          </w:p>
        </w:tc>
      </w:tr>
      <w:tr w:rsidR="00B740A5" w:rsidRPr="00E31F93" w14:paraId="22FEB868" w14:textId="77777777" w:rsidTr="00562839">
        <w:trPr>
          <w:ins w:id="194"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BF1DFAF" w14:textId="77777777" w:rsidR="00B740A5" w:rsidRPr="00E31F93" w:rsidRDefault="00B740A5" w:rsidP="00562839">
            <w:pPr>
              <w:spacing w:after="0"/>
              <w:rPr>
                <w:ins w:id="195" w:author="Feifei Lou" w:date="2026-01-26T11:09:00Z" w16du:dateUtc="2026-01-26T10:09:00Z"/>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1F27B9" w14:textId="77777777" w:rsidR="00B740A5" w:rsidRPr="00E31F93" w:rsidRDefault="00B740A5" w:rsidP="00562839">
            <w:pPr>
              <w:keepNext/>
              <w:keepLines/>
              <w:overflowPunct w:val="0"/>
              <w:autoSpaceDE w:val="0"/>
              <w:autoSpaceDN w:val="0"/>
              <w:adjustRightInd w:val="0"/>
              <w:spacing w:after="0"/>
              <w:jc w:val="center"/>
              <w:rPr>
                <w:ins w:id="196" w:author="Feifei Lou" w:date="2026-01-26T11:09:00Z" w16du:dateUtc="2026-01-26T10:09:00Z"/>
                <w:rFonts w:ascii="Arial" w:eastAsia="Times New Roman" w:hAnsi="Arial" w:cs="Arial"/>
                <w:sz w:val="16"/>
                <w:szCs w:val="16"/>
                <w:lang w:val="en-US" w:eastAsia="ja-JP"/>
              </w:rPr>
            </w:pPr>
            <w:ins w:id="197"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25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5B43B44E" w14:textId="77777777" w:rsidR="00B740A5" w:rsidRPr="00E31F93" w:rsidRDefault="00B740A5" w:rsidP="00562839">
            <w:pPr>
              <w:keepNext/>
              <w:keepLines/>
              <w:overflowPunct w:val="0"/>
              <w:autoSpaceDE w:val="0"/>
              <w:autoSpaceDN w:val="0"/>
              <w:adjustRightInd w:val="0"/>
              <w:spacing w:after="0"/>
              <w:jc w:val="center"/>
              <w:rPr>
                <w:ins w:id="198" w:author="Feifei Lou" w:date="2026-01-26T11:09:00Z" w16du:dateUtc="2026-01-26T10:09:00Z"/>
                <w:rFonts w:ascii="Arial" w:eastAsia="Times New Roman" w:hAnsi="Arial" w:cs="Arial"/>
                <w:sz w:val="16"/>
                <w:szCs w:val="16"/>
                <w:lang w:val="en-US" w:eastAsia="en-GB"/>
              </w:rPr>
            </w:pPr>
            <w:ins w:id="199" w:author="Feifei Lou" w:date="2026-01-26T11:09:00Z" w16du:dateUtc="2026-01-26T10:09:00Z">
              <w:r w:rsidRPr="00E31F93">
                <w:rPr>
                  <w:rFonts w:ascii="Arial" w:eastAsia="Times New Roman" w:hAnsi="Arial" w:cs="Arial"/>
                  <w:sz w:val="16"/>
                  <w:szCs w:val="16"/>
                  <w:lang w:val="en-US" w:eastAsia="en-GB"/>
                </w:rPr>
                <w:t>Traffic towards passengers onboard UAM aircraft</w:t>
              </w:r>
            </w:ins>
          </w:p>
          <w:p w14:paraId="4F68F4D8" w14:textId="77777777" w:rsidR="00B740A5" w:rsidRPr="00E31F93" w:rsidRDefault="00B740A5" w:rsidP="00562839">
            <w:pPr>
              <w:keepNext/>
              <w:keepLines/>
              <w:overflowPunct w:val="0"/>
              <w:autoSpaceDE w:val="0"/>
              <w:autoSpaceDN w:val="0"/>
              <w:adjustRightInd w:val="0"/>
              <w:spacing w:after="0"/>
              <w:jc w:val="center"/>
              <w:rPr>
                <w:ins w:id="200" w:author="Feifei Lou" w:date="2026-01-26T11:09:00Z" w16du:dateUtc="2026-01-26T10:09:00Z"/>
                <w:rFonts w:ascii="Arial" w:eastAsia="Times New Roman" w:hAnsi="Arial"/>
                <w:sz w:val="16"/>
                <w:szCs w:val="16"/>
                <w:lang w:val="en-US" w:eastAsia="en-GB"/>
              </w:rPr>
            </w:pPr>
            <w:ins w:id="201"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 xml:space="preserve">) (note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885DA83" w14:textId="77777777" w:rsidR="00B740A5" w:rsidRPr="00E31F93" w:rsidRDefault="00B740A5" w:rsidP="00562839">
            <w:pPr>
              <w:keepNext/>
              <w:keepLines/>
              <w:overflowPunct w:val="0"/>
              <w:autoSpaceDE w:val="0"/>
              <w:autoSpaceDN w:val="0"/>
              <w:adjustRightInd w:val="0"/>
              <w:spacing w:after="0"/>
              <w:jc w:val="center"/>
              <w:rPr>
                <w:ins w:id="202" w:author="Feifei Lou" w:date="2026-01-26T11:09:00Z" w16du:dateUtc="2026-01-26T10:09:00Z"/>
                <w:rFonts w:ascii="Arial" w:eastAsia="Times New Roman" w:hAnsi="Arial" w:cs="Arial"/>
                <w:sz w:val="16"/>
                <w:szCs w:val="16"/>
                <w:lang w:val="en-US" w:eastAsia="zh-CN"/>
              </w:rPr>
            </w:pPr>
            <w:ins w:id="203"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100</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ms</w:t>
              </w:r>
            </w:ins>
          </w:p>
          <w:p w14:paraId="121C977A" w14:textId="77777777" w:rsidR="00B740A5" w:rsidRPr="00E31F93" w:rsidRDefault="00B740A5" w:rsidP="00562839">
            <w:pPr>
              <w:keepNext/>
              <w:keepLines/>
              <w:overflowPunct w:val="0"/>
              <w:autoSpaceDE w:val="0"/>
              <w:autoSpaceDN w:val="0"/>
              <w:adjustRightInd w:val="0"/>
              <w:spacing w:after="0"/>
              <w:jc w:val="center"/>
              <w:rPr>
                <w:ins w:id="204" w:author="Feifei Lou" w:date="2026-01-26T11:09:00Z" w16du:dateUtc="2026-01-26T10:09:00Z"/>
                <w:rFonts w:ascii="Arial" w:eastAsia="Times New Roman" w:hAnsi="Arial"/>
                <w:sz w:val="16"/>
                <w:szCs w:val="16"/>
                <w:lang w:val="en-US" w:eastAsia="zh-CN"/>
              </w:rPr>
            </w:pPr>
            <w:ins w:id="205"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6DEBEC86" w14:textId="77777777" w:rsidR="00B740A5" w:rsidRPr="00E31F93" w:rsidRDefault="00B740A5" w:rsidP="00562839">
            <w:pPr>
              <w:keepNext/>
              <w:keepLines/>
              <w:overflowPunct w:val="0"/>
              <w:autoSpaceDE w:val="0"/>
              <w:autoSpaceDN w:val="0"/>
              <w:adjustRightInd w:val="0"/>
              <w:spacing w:after="0"/>
              <w:jc w:val="center"/>
              <w:rPr>
                <w:ins w:id="206" w:author="Feifei Lou" w:date="2026-01-26T11:09:00Z" w16du:dateUtc="2026-01-26T10:09:00Z"/>
                <w:rFonts w:ascii="Arial" w:eastAsia="Times New Roman" w:hAnsi="Arial" w:cs="Arial"/>
                <w:sz w:val="16"/>
                <w:szCs w:val="16"/>
                <w:lang w:val="en-US" w:eastAsia="en-GB"/>
              </w:rPr>
            </w:pPr>
            <w:ins w:id="207"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0EDDBC48" w14:textId="77777777" w:rsidR="00B740A5" w:rsidRPr="00E31F93" w:rsidRDefault="00B740A5" w:rsidP="00562839">
            <w:pPr>
              <w:keepNext/>
              <w:keepLines/>
              <w:overflowPunct w:val="0"/>
              <w:autoSpaceDE w:val="0"/>
              <w:autoSpaceDN w:val="0"/>
              <w:adjustRightInd w:val="0"/>
              <w:spacing w:after="0"/>
              <w:jc w:val="center"/>
              <w:rPr>
                <w:ins w:id="208"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6B8CC356" w14:textId="77777777" w:rsidR="00B740A5" w:rsidRPr="00E31F93" w:rsidRDefault="00B740A5" w:rsidP="00562839">
            <w:pPr>
              <w:overflowPunct w:val="0"/>
              <w:autoSpaceDE w:val="0"/>
              <w:autoSpaceDN w:val="0"/>
              <w:adjustRightInd w:val="0"/>
              <w:spacing w:after="0"/>
              <w:jc w:val="center"/>
              <w:rPr>
                <w:ins w:id="209" w:author="Feifei Lou" w:date="2026-01-26T11:09:00Z" w16du:dateUtc="2026-01-26T10:09:00Z"/>
                <w:rFonts w:eastAsia="DengXian"/>
                <w:sz w:val="16"/>
                <w:szCs w:val="16"/>
                <w:lang w:val="en-US" w:eastAsia="en-GB"/>
              </w:rPr>
            </w:pPr>
            <w:ins w:id="210"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22EA864" w14:textId="77777777" w:rsidR="00B740A5" w:rsidRPr="00E31F93" w:rsidRDefault="00B740A5" w:rsidP="00562839">
            <w:pPr>
              <w:spacing w:after="0"/>
              <w:rPr>
                <w:ins w:id="211" w:author="Feifei Lou" w:date="2026-01-26T11:09:00Z" w16du:dateUtc="2026-01-26T10:09:00Z"/>
                <w:rFonts w:eastAsia="DengXian"/>
                <w:sz w:val="16"/>
                <w:szCs w:val="16"/>
                <w:lang w:val="en-US" w:eastAsia="en-GB"/>
              </w:rPr>
            </w:pPr>
          </w:p>
        </w:tc>
      </w:tr>
      <w:tr w:rsidR="00B740A5" w:rsidRPr="00E31F93" w14:paraId="52A11867" w14:textId="77777777" w:rsidTr="00562839">
        <w:trPr>
          <w:ins w:id="212"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0CDCAA69" w14:textId="77777777" w:rsidR="00B740A5" w:rsidRDefault="00B740A5" w:rsidP="00562839">
            <w:pPr>
              <w:keepNext/>
              <w:keepLines/>
              <w:overflowPunct w:val="0"/>
              <w:autoSpaceDE w:val="0"/>
              <w:autoSpaceDN w:val="0"/>
              <w:adjustRightInd w:val="0"/>
              <w:spacing w:after="0"/>
              <w:jc w:val="center"/>
              <w:rPr>
                <w:ins w:id="213" w:author="Feifei Lou" w:date="2026-01-30T14:41:00Z" w16du:dateUtc="2026-01-30T13:41:00Z"/>
                <w:rFonts w:ascii="Arial" w:eastAsia="Times New Roman" w:hAnsi="Arial" w:cs="Arial"/>
                <w:sz w:val="16"/>
                <w:lang w:val="en-US" w:eastAsia="en-GB"/>
              </w:rPr>
            </w:pPr>
            <w:ins w:id="214" w:author="Feifei Lou" w:date="2026-01-26T11:09:00Z" w16du:dateUtc="2026-01-26T10:09:00Z">
              <w:r w:rsidRPr="00E31F93">
                <w:rPr>
                  <w:rFonts w:ascii="Arial" w:eastAsia="Times New Roman" w:hAnsi="Arial" w:cs="Arial"/>
                  <w:sz w:val="16"/>
                  <w:lang w:val="en-US" w:eastAsia="en-GB"/>
                </w:rPr>
                <w:t>Immersive multimedia service (</w:t>
              </w:r>
              <w:r w:rsidRPr="00E31F93">
                <w:rPr>
                  <w:rFonts w:ascii="Arial" w:eastAsia="DengXian" w:hAnsi="Arial" w:cs="Arial"/>
                  <w:sz w:val="16"/>
                  <w:szCs w:val="16"/>
                  <w:lang w:val="en-US" w:eastAsia="en-GB"/>
                </w:rPr>
                <w:t>e.g., cloud gaming</w:t>
              </w:r>
              <w:r w:rsidRPr="00E31F93">
                <w:rPr>
                  <w:rFonts w:ascii="Arial" w:eastAsia="Times New Roman" w:hAnsi="Arial" w:cs="Arial"/>
                  <w:sz w:val="16"/>
                  <w:lang w:val="en-US" w:eastAsia="en-GB"/>
                </w:rPr>
                <w:t>)</w:t>
              </w:r>
            </w:ins>
          </w:p>
          <w:p w14:paraId="5EA1DBD3" w14:textId="77777777" w:rsidR="00182705" w:rsidRDefault="00182705" w:rsidP="00562839">
            <w:pPr>
              <w:keepNext/>
              <w:keepLines/>
              <w:overflowPunct w:val="0"/>
              <w:autoSpaceDE w:val="0"/>
              <w:autoSpaceDN w:val="0"/>
              <w:adjustRightInd w:val="0"/>
              <w:spacing w:after="0"/>
              <w:jc w:val="center"/>
              <w:rPr>
                <w:ins w:id="215" w:author="Feifei Lou" w:date="2026-01-30T14:41:00Z" w16du:dateUtc="2026-01-30T13:41:00Z"/>
                <w:rFonts w:ascii="Arial" w:eastAsia="Times New Roman" w:hAnsi="Arial" w:cs="Arial"/>
                <w:sz w:val="16"/>
                <w:lang w:val="en-US" w:eastAsia="en-GB"/>
              </w:rPr>
            </w:pPr>
          </w:p>
          <w:p w14:paraId="20F52A7A" w14:textId="188D7DA9" w:rsidR="00182705" w:rsidRPr="00E31F93" w:rsidRDefault="00182705" w:rsidP="00562839">
            <w:pPr>
              <w:keepNext/>
              <w:keepLines/>
              <w:overflowPunct w:val="0"/>
              <w:autoSpaceDE w:val="0"/>
              <w:autoSpaceDN w:val="0"/>
              <w:adjustRightInd w:val="0"/>
              <w:spacing w:after="0"/>
              <w:jc w:val="center"/>
              <w:rPr>
                <w:ins w:id="216" w:author="Feifei Lou" w:date="2026-01-26T11:09:00Z" w16du:dateUtc="2026-01-26T10:09:00Z"/>
                <w:rFonts w:ascii="Arial" w:eastAsia="DengXian" w:hAnsi="Arial" w:cs="Arial"/>
                <w:sz w:val="16"/>
                <w:szCs w:val="16"/>
                <w:lang w:val="en-US" w:eastAsia="en-GB"/>
              </w:rPr>
            </w:pPr>
            <w:ins w:id="217" w:author="Feifei Lou" w:date="2026-01-30T14:41:00Z" w16du:dateUtc="2026-01-30T13:41: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86B42BD" w14:textId="77777777" w:rsidR="00B740A5" w:rsidRPr="00E31F93" w:rsidRDefault="00B740A5" w:rsidP="00562839">
            <w:pPr>
              <w:keepNext/>
              <w:keepLines/>
              <w:overflowPunct w:val="0"/>
              <w:autoSpaceDE w:val="0"/>
              <w:autoSpaceDN w:val="0"/>
              <w:adjustRightInd w:val="0"/>
              <w:spacing w:after="0"/>
              <w:jc w:val="center"/>
              <w:rPr>
                <w:ins w:id="218" w:author="Feifei Lou" w:date="2026-01-26T11:09:00Z" w16du:dateUtc="2026-01-26T10:09:00Z"/>
                <w:rFonts w:ascii="Arial" w:eastAsia="Times New Roman" w:hAnsi="Arial" w:cs="Arial"/>
                <w:sz w:val="16"/>
                <w:szCs w:val="16"/>
                <w:lang w:val="en-US" w:eastAsia="ja-JP"/>
              </w:rPr>
            </w:pPr>
            <w:ins w:id="219"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500 kbps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45EC443F" w14:textId="77777777" w:rsidR="00B740A5" w:rsidRPr="00E31F93" w:rsidRDefault="00B740A5" w:rsidP="00562839">
            <w:pPr>
              <w:keepNext/>
              <w:keepLines/>
              <w:overflowPunct w:val="0"/>
              <w:autoSpaceDE w:val="0"/>
              <w:autoSpaceDN w:val="0"/>
              <w:adjustRightInd w:val="0"/>
              <w:spacing w:after="0"/>
              <w:jc w:val="center"/>
              <w:rPr>
                <w:ins w:id="220" w:author="Feifei Lou" w:date="2026-01-26T11:09:00Z" w16du:dateUtc="2026-01-26T10:09:00Z"/>
                <w:rFonts w:ascii="Arial" w:eastAsia="Times New Roman" w:hAnsi="Arial" w:cs="Arial"/>
                <w:sz w:val="16"/>
                <w:szCs w:val="16"/>
                <w:lang w:val="en-US" w:eastAsia="en-GB"/>
              </w:rPr>
            </w:pPr>
            <w:ins w:id="221" w:author="Feifei Lou" w:date="2026-01-26T11:09:00Z" w16du:dateUtc="2026-01-26T10:09:00Z">
              <w:r w:rsidRPr="00E31F93">
                <w:rPr>
                  <w:rFonts w:ascii="Arial" w:eastAsia="Times New Roman" w:hAnsi="Arial" w:cs="Arial"/>
                  <w:sz w:val="16"/>
                  <w:szCs w:val="16"/>
                  <w:lang w:val="en-US" w:eastAsia="en-GB"/>
                </w:rPr>
                <w:t>Traffic from passengers onboard UAM aircraft</w:t>
              </w:r>
            </w:ins>
          </w:p>
          <w:p w14:paraId="1402FAD5" w14:textId="77777777" w:rsidR="00B740A5" w:rsidRPr="00E31F93" w:rsidRDefault="00B740A5" w:rsidP="00562839">
            <w:pPr>
              <w:keepNext/>
              <w:keepLines/>
              <w:overflowPunct w:val="0"/>
              <w:autoSpaceDE w:val="0"/>
              <w:autoSpaceDN w:val="0"/>
              <w:adjustRightInd w:val="0"/>
              <w:spacing w:after="0"/>
              <w:jc w:val="center"/>
              <w:rPr>
                <w:ins w:id="222" w:author="Feifei Lou" w:date="2026-01-26T11:09:00Z" w16du:dateUtc="2026-01-26T10:09:00Z"/>
                <w:rFonts w:ascii="Arial" w:eastAsia="Times New Roman" w:hAnsi="Arial"/>
                <w:sz w:val="16"/>
                <w:szCs w:val="16"/>
                <w:lang w:val="en-US" w:eastAsia="en-GB"/>
              </w:rPr>
            </w:pPr>
            <w:ins w:id="223"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15D7DF7" w14:textId="77777777" w:rsidR="00B740A5" w:rsidRPr="00E31F93" w:rsidRDefault="00B740A5" w:rsidP="00562839">
            <w:pPr>
              <w:keepNext/>
              <w:keepLines/>
              <w:overflowPunct w:val="0"/>
              <w:autoSpaceDE w:val="0"/>
              <w:autoSpaceDN w:val="0"/>
              <w:adjustRightInd w:val="0"/>
              <w:spacing w:after="0"/>
              <w:jc w:val="center"/>
              <w:rPr>
                <w:ins w:id="224" w:author="Feifei Lou" w:date="2026-01-26T11:09:00Z" w16du:dateUtc="2026-01-26T10:09:00Z"/>
                <w:rFonts w:ascii="Arial" w:eastAsia="Times New Roman" w:hAnsi="Arial" w:cs="Arial"/>
                <w:sz w:val="16"/>
                <w:szCs w:val="16"/>
                <w:lang w:val="en-US" w:eastAsia="en-GB"/>
              </w:rPr>
            </w:pPr>
            <w:ins w:id="225"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50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0AB65C9A" w14:textId="77777777" w:rsidR="00B740A5" w:rsidRPr="00E31F93" w:rsidRDefault="00B740A5" w:rsidP="00562839">
            <w:pPr>
              <w:keepNext/>
              <w:keepLines/>
              <w:overflowPunct w:val="0"/>
              <w:autoSpaceDE w:val="0"/>
              <w:autoSpaceDN w:val="0"/>
              <w:adjustRightInd w:val="0"/>
              <w:spacing w:after="0"/>
              <w:jc w:val="center"/>
              <w:rPr>
                <w:ins w:id="226" w:author="Feifei Lou" w:date="2026-01-26T11:09:00Z" w16du:dateUtc="2026-01-26T10:09:00Z"/>
                <w:rFonts w:ascii="Arial" w:eastAsia="Times New Roman" w:hAnsi="Arial"/>
                <w:sz w:val="16"/>
                <w:szCs w:val="16"/>
                <w:lang w:val="en-US" w:eastAsia="zh-CN"/>
              </w:rPr>
            </w:pPr>
            <w:ins w:id="227"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4</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10B3AB1" w14:textId="77777777" w:rsidR="00B740A5" w:rsidRPr="00E31F93" w:rsidRDefault="00B740A5" w:rsidP="00562839">
            <w:pPr>
              <w:keepNext/>
              <w:keepLines/>
              <w:overflowPunct w:val="0"/>
              <w:autoSpaceDE w:val="0"/>
              <w:autoSpaceDN w:val="0"/>
              <w:adjustRightInd w:val="0"/>
              <w:spacing w:after="0"/>
              <w:jc w:val="center"/>
              <w:rPr>
                <w:ins w:id="228" w:author="Feifei Lou" w:date="2026-01-26T11:09:00Z" w16du:dateUtc="2026-01-26T10:09:00Z"/>
                <w:rFonts w:ascii="Arial" w:eastAsia="Times New Roman" w:hAnsi="Arial" w:cs="Arial"/>
                <w:sz w:val="16"/>
                <w:szCs w:val="16"/>
                <w:lang w:val="en-US" w:eastAsia="en-GB"/>
              </w:rPr>
            </w:pPr>
            <w:ins w:id="229"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6D75B5C" w14:textId="77777777" w:rsidR="00B740A5" w:rsidRPr="00E31F93" w:rsidRDefault="00B740A5" w:rsidP="00562839">
            <w:pPr>
              <w:keepNext/>
              <w:keepLines/>
              <w:overflowPunct w:val="0"/>
              <w:autoSpaceDE w:val="0"/>
              <w:autoSpaceDN w:val="0"/>
              <w:adjustRightInd w:val="0"/>
              <w:spacing w:after="0"/>
              <w:jc w:val="center"/>
              <w:rPr>
                <w:ins w:id="230"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ED8C811" w14:textId="77777777" w:rsidR="00B740A5" w:rsidRPr="00E31F93" w:rsidRDefault="00B740A5" w:rsidP="00562839">
            <w:pPr>
              <w:overflowPunct w:val="0"/>
              <w:autoSpaceDE w:val="0"/>
              <w:autoSpaceDN w:val="0"/>
              <w:adjustRightInd w:val="0"/>
              <w:spacing w:after="0"/>
              <w:jc w:val="center"/>
              <w:rPr>
                <w:ins w:id="231" w:author="Feifei Lou" w:date="2026-01-26T11:09:00Z" w16du:dateUtc="2026-01-26T10:09:00Z"/>
                <w:rFonts w:eastAsia="DengXian"/>
                <w:sz w:val="16"/>
                <w:szCs w:val="16"/>
                <w:lang w:val="en-US" w:eastAsia="en-GB"/>
              </w:rPr>
            </w:pPr>
            <w:ins w:id="232"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D800088" w14:textId="77777777" w:rsidR="00B740A5" w:rsidRPr="00E31F93" w:rsidRDefault="00B740A5" w:rsidP="00562839">
            <w:pPr>
              <w:overflowPunct w:val="0"/>
              <w:autoSpaceDE w:val="0"/>
              <w:autoSpaceDN w:val="0"/>
              <w:adjustRightInd w:val="0"/>
              <w:spacing w:after="0"/>
              <w:rPr>
                <w:ins w:id="233" w:author="Feifei Lou" w:date="2026-01-26T11:09:00Z" w16du:dateUtc="2026-01-26T10:09:00Z"/>
                <w:rFonts w:eastAsia="DengXian"/>
                <w:sz w:val="16"/>
                <w:szCs w:val="16"/>
                <w:lang w:val="en-US" w:eastAsia="en-GB"/>
              </w:rPr>
            </w:pPr>
            <w:ins w:id="234" w:author="Feifei Lou" w:date="2026-01-26T11:09:00Z" w16du:dateUtc="2026-01-26T10:09:00Z">
              <w:r w:rsidRPr="00E31F93">
                <w:rPr>
                  <w:rFonts w:ascii="Arial" w:eastAsia="Times New Roman" w:hAnsi="Arial" w:cs="Arial"/>
                  <w:sz w:val="16"/>
                  <w:szCs w:val="16"/>
                  <w:lang w:val="en-US" w:eastAsia="ja-JP"/>
                </w:rPr>
                <w:t>Urban, rural area</w:t>
              </w:r>
            </w:ins>
          </w:p>
        </w:tc>
      </w:tr>
      <w:tr w:rsidR="00B740A5" w:rsidRPr="00E31F93" w14:paraId="71D32BEC" w14:textId="77777777" w:rsidTr="00562839">
        <w:trPr>
          <w:ins w:id="235"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09320DB3" w14:textId="77777777" w:rsidR="00B740A5" w:rsidRPr="00E31F93" w:rsidRDefault="00B740A5" w:rsidP="00562839">
            <w:pPr>
              <w:spacing w:after="0"/>
              <w:rPr>
                <w:ins w:id="236" w:author="Feifei Lou" w:date="2026-01-26T11:09:00Z" w16du:dateUtc="2026-01-26T10:09:00Z"/>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443D2E" w14:textId="77777777" w:rsidR="00B740A5" w:rsidRPr="00E31F93" w:rsidRDefault="00B740A5" w:rsidP="00562839">
            <w:pPr>
              <w:keepNext/>
              <w:keepLines/>
              <w:overflowPunct w:val="0"/>
              <w:autoSpaceDE w:val="0"/>
              <w:autoSpaceDN w:val="0"/>
              <w:adjustRightInd w:val="0"/>
              <w:spacing w:after="0"/>
              <w:jc w:val="center"/>
              <w:rPr>
                <w:ins w:id="237" w:author="Feifei Lou" w:date="2026-01-26T11:09:00Z" w16du:dateUtc="2026-01-26T10:09:00Z"/>
                <w:rFonts w:ascii="Arial" w:eastAsia="Times New Roman" w:hAnsi="Arial" w:cs="Arial"/>
                <w:sz w:val="16"/>
                <w:szCs w:val="16"/>
                <w:lang w:val="en-US" w:eastAsia="ja-JP"/>
              </w:rPr>
            </w:pPr>
            <w:ins w:id="238"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100</w:t>
              </w:r>
              <w:r w:rsidRPr="00E31F93">
                <w:rPr>
                  <w:rFonts w:ascii="Arial" w:eastAsia="DengXian" w:hAnsi="Arial" w:cs="Arial"/>
                  <w:sz w:val="16"/>
                  <w:szCs w:val="16"/>
                  <w:lang w:val="en-US" w:eastAsia="zh-CN"/>
                </w:rPr>
                <w:t>~5</w:t>
              </w:r>
              <w:r w:rsidRPr="00E31F93">
                <w:rPr>
                  <w:rFonts w:ascii="Arial" w:eastAsia="Times New Roman" w:hAnsi="Arial" w:cs="Arial"/>
                  <w:sz w:val="16"/>
                  <w:szCs w:val="16"/>
                  <w:lang w:val="en-US" w:eastAsia="en-GB"/>
                </w:rPr>
                <w:t>00 Mbps</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w:t>
              </w:r>
            </w:ins>
          </w:p>
          <w:p w14:paraId="34EBED8C" w14:textId="77777777" w:rsidR="00B740A5" w:rsidRPr="00E31F93" w:rsidRDefault="00B740A5" w:rsidP="00562839">
            <w:pPr>
              <w:keepNext/>
              <w:keepLines/>
              <w:overflowPunct w:val="0"/>
              <w:autoSpaceDE w:val="0"/>
              <w:autoSpaceDN w:val="0"/>
              <w:adjustRightInd w:val="0"/>
              <w:spacing w:after="0"/>
              <w:jc w:val="center"/>
              <w:rPr>
                <w:ins w:id="239" w:author="Feifei Lou" w:date="2026-01-26T11:09:00Z" w16du:dateUtc="2026-01-26T10:09:00Z"/>
                <w:rFonts w:ascii="Arial" w:eastAsia="Times New Roman" w:hAnsi="Arial" w:cs="Arial"/>
                <w:sz w:val="16"/>
                <w:szCs w:val="16"/>
                <w:lang w:val="en-US" w:eastAsia="en-GB"/>
              </w:rPr>
            </w:pPr>
            <w:ins w:id="240" w:author="Feifei Lou" w:date="2026-01-26T11:09:00Z" w16du:dateUtc="2026-01-26T10:09:00Z">
              <w:r w:rsidRPr="00E31F93">
                <w:rPr>
                  <w:rFonts w:ascii="Arial" w:eastAsia="Times New Roman" w:hAnsi="Arial" w:cs="Arial"/>
                  <w:sz w:val="16"/>
                  <w:szCs w:val="16"/>
                  <w:lang w:val="en-US" w:eastAsia="en-GB"/>
                </w:rPr>
                <w:t>Traffic towards passengers onboard UAM aircraft</w:t>
              </w:r>
            </w:ins>
          </w:p>
          <w:p w14:paraId="5A04D38C" w14:textId="77777777" w:rsidR="00B740A5" w:rsidRPr="00E31F93" w:rsidRDefault="00B740A5" w:rsidP="00562839">
            <w:pPr>
              <w:keepNext/>
              <w:keepLines/>
              <w:overflowPunct w:val="0"/>
              <w:autoSpaceDE w:val="0"/>
              <w:autoSpaceDN w:val="0"/>
              <w:adjustRightInd w:val="0"/>
              <w:spacing w:after="0"/>
              <w:jc w:val="center"/>
              <w:rPr>
                <w:ins w:id="241" w:author="Feifei Lou" w:date="2026-01-26T11:09:00Z" w16du:dateUtc="2026-01-26T10:09:00Z"/>
                <w:rFonts w:ascii="Arial" w:eastAsia="Times New Roman" w:hAnsi="Arial"/>
                <w:sz w:val="16"/>
                <w:szCs w:val="16"/>
                <w:lang w:val="en-US" w:eastAsia="en-GB"/>
              </w:rPr>
            </w:pPr>
            <w:ins w:id="242"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3</w:t>
              </w:r>
              <w:r w:rsidRPr="00E31F93">
                <w:rPr>
                  <w:rFonts w:ascii="Arial" w:eastAsia="Times New Roman" w:hAnsi="Arial" w:cs="Arial"/>
                  <w:sz w:val="16"/>
                  <w:szCs w:val="16"/>
                  <w:lang w:val="en-US" w:eastAsia="en-GB"/>
                </w:rPr>
                <w:t xml:space="preserve">) (note </w:t>
              </w:r>
              <w:r>
                <w:rPr>
                  <w:rFonts w:ascii="Arial" w:hAnsi="Arial" w:cs="Arial" w:hint="eastAsia"/>
                  <w:sz w:val="16"/>
                  <w:szCs w:val="16"/>
                  <w:lang w:val="en-US" w:eastAsia="ja-JP"/>
                </w:rPr>
                <w:t>6</w:t>
              </w:r>
              <w:r w:rsidRPr="00E31F93">
                <w:rPr>
                  <w:rFonts w:ascii="Arial" w:eastAsia="Times New Roman" w:hAnsi="Arial" w:cs="Arial"/>
                  <w:sz w:val="16"/>
                  <w:szCs w:val="16"/>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348AD6" w14:textId="77777777" w:rsidR="00B740A5" w:rsidRPr="00E31F93" w:rsidRDefault="00B740A5" w:rsidP="00562839">
            <w:pPr>
              <w:keepNext/>
              <w:keepLines/>
              <w:overflowPunct w:val="0"/>
              <w:autoSpaceDE w:val="0"/>
              <w:autoSpaceDN w:val="0"/>
              <w:adjustRightInd w:val="0"/>
              <w:spacing w:after="0"/>
              <w:jc w:val="center"/>
              <w:rPr>
                <w:ins w:id="243" w:author="Feifei Lou" w:date="2026-01-26T11:09:00Z" w16du:dateUtc="2026-01-26T10:09:00Z"/>
                <w:rFonts w:ascii="Arial" w:eastAsia="Times New Roman" w:hAnsi="Arial" w:cs="Arial"/>
                <w:sz w:val="16"/>
                <w:szCs w:val="16"/>
                <w:lang w:val="en-US" w:eastAsia="en-GB"/>
              </w:rPr>
            </w:pPr>
            <w:ins w:id="244"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50</w:t>
              </w:r>
              <w:r>
                <w:rPr>
                  <w:rFonts w:ascii="Arial" w:hAnsi="Arial" w:cs="Arial" w:hint="eastAsia"/>
                  <w:sz w:val="16"/>
                  <w:szCs w:val="16"/>
                  <w:lang w:val="en-US" w:eastAsia="ja-JP"/>
                </w:rPr>
                <w:t>]</w:t>
              </w:r>
              <w:r w:rsidRPr="00E31F93">
                <w:rPr>
                  <w:rFonts w:ascii="Arial" w:eastAsia="Times New Roman" w:hAnsi="Arial" w:cs="Arial"/>
                  <w:sz w:val="16"/>
                  <w:szCs w:val="16"/>
                  <w:lang w:val="en-US" w:eastAsia="en-GB"/>
                </w:rPr>
                <w:t xml:space="preserve"> ms</w:t>
              </w:r>
            </w:ins>
          </w:p>
          <w:p w14:paraId="28BEF994" w14:textId="77777777" w:rsidR="00B740A5" w:rsidRPr="00E31F93" w:rsidRDefault="00B740A5" w:rsidP="00562839">
            <w:pPr>
              <w:keepNext/>
              <w:keepLines/>
              <w:overflowPunct w:val="0"/>
              <w:autoSpaceDE w:val="0"/>
              <w:autoSpaceDN w:val="0"/>
              <w:adjustRightInd w:val="0"/>
              <w:spacing w:after="0"/>
              <w:jc w:val="center"/>
              <w:rPr>
                <w:ins w:id="245" w:author="Feifei Lou" w:date="2026-01-26T11:09:00Z" w16du:dateUtc="2026-01-26T10:09:00Z"/>
                <w:rFonts w:ascii="Arial" w:eastAsia="Times New Roman" w:hAnsi="Arial"/>
                <w:sz w:val="16"/>
                <w:szCs w:val="16"/>
                <w:lang w:val="en-US" w:eastAsia="zh-CN"/>
              </w:rPr>
            </w:pPr>
            <w:ins w:id="246" w:author="Feifei Lou" w:date="2026-01-26T11:09:00Z" w16du:dateUtc="2026-01-26T10:09:00Z">
              <w:r w:rsidRPr="00E31F93">
                <w:rPr>
                  <w:rFonts w:ascii="Arial" w:eastAsia="Times New Roman" w:hAnsi="Arial" w:cs="Arial"/>
                  <w:sz w:val="16"/>
                  <w:szCs w:val="16"/>
                  <w:lang w:val="en-US" w:eastAsia="en-GB"/>
                </w:rPr>
                <w:t xml:space="preserve">(note </w:t>
              </w:r>
              <w:r>
                <w:rPr>
                  <w:rFonts w:ascii="Arial" w:hAnsi="Arial" w:cs="Arial" w:hint="eastAsia"/>
                  <w:sz w:val="16"/>
                  <w:szCs w:val="16"/>
                  <w:lang w:val="en-US" w:eastAsia="ja-JP"/>
                </w:rPr>
                <w:t>4</w:t>
              </w:r>
              <w:r w:rsidRPr="00E31F93">
                <w:rPr>
                  <w:rFonts w:ascii="Arial" w:eastAsia="Times New Roman" w:hAnsi="Arial" w:cs="Arial"/>
                  <w:sz w:val="16"/>
                  <w:szCs w:val="16"/>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1796155" w14:textId="77777777" w:rsidR="00B740A5" w:rsidRPr="00E31F93" w:rsidRDefault="00B740A5" w:rsidP="00562839">
            <w:pPr>
              <w:keepNext/>
              <w:keepLines/>
              <w:overflowPunct w:val="0"/>
              <w:autoSpaceDE w:val="0"/>
              <w:autoSpaceDN w:val="0"/>
              <w:adjustRightInd w:val="0"/>
              <w:spacing w:after="0"/>
              <w:jc w:val="center"/>
              <w:rPr>
                <w:ins w:id="247" w:author="Feifei Lou" w:date="2026-01-26T11:09:00Z" w16du:dateUtc="2026-01-26T10:09:00Z"/>
                <w:rFonts w:ascii="Arial" w:eastAsia="Times New Roman" w:hAnsi="Arial" w:cs="Arial"/>
                <w:sz w:val="16"/>
                <w:szCs w:val="16"/>
                <w:lang w:val="en-US" w:eastAsia="en-GB"/>
              </w:rPr>
            </w:pPr>
            <w:ins w:id="248" w:author="Feifei Lou" w:date="2026-01-26T11:09:00Z" w16du:dateUtc="2026-01-26T10:09: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6897C70E" w14:textId="77777777" w:rsidR="00B740A5" w:rsidRPr="00E31F93" w:rsidRDefault="00B740A5" w:rsidP="00562839">
            <w:pPr>
              <w:keepNext/>
              <w:keepLines/>
              <w:overflowPunct w:val="0"/>
              <w:autoSpaceDE w:val="0"/>
              <w:autoSpaceDN w:val="0"/>
              <w:adjustRightInd w:val="0"/>
              <w:spacing w:after="0"/>
              <w:jc w:val="center"/>
              <w:rPr>
                <w:ins w:id="249" w:author="Feifei Lou" w:date="2026-01-26T11:09:00Z" w16du:dateUtc="2026-01-26T10:09:00Z"/>
                <w:rFonts w:ascii="Arial" w:eastAsia="Times New Roman" w:hAnsi="Arial" w:cs="Arial"/>
                <w:sz w:val="16"/>
                <w:szCs w:val="16"/>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1BC4160" w14:textId="77777777" w:rsidR="00B740A5" w:rsidRPr="00E31F93" w:rsidRDefault="00B740A5" w:rsidP="00562839">
            <w:pPr>
              <w:overflowPunct w:val="0"/>
              <w:autoSpaceDE w:val="0"/>
              <w:autoSpaceDN w:val="0"/>
              <w:adjustRightInd w:val="0"/>
              <w:spacing w:after="0"/>
              <w:jc w:val="center"/>
              <w:rPr>
                <w:ins w:id="250" w:author="Feifei Lou" w:date="2026-01-26T11:09:00Z" w16du:dateUtc="2026-01-26T10:09:00Z"/>
                <w:rFonts w:eastAsia="DengXian"/>
                <w:sz w:val="16"/>
                <w:szCs w:val="16"/>
                <w:lang w:val="en-US" w:eastAsia="en-GB"/>
              </w:rPr>
            </w:pPr>
            <w:ins w:id="251" w:author="Feifei Lou" w:date="2026-01-26T11:09:00Z" w16du:dateUtc="2026-01-26T10:09:00Z">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99</w:t>
              </w:r>
              <w:r>
                <w:rPr>
                  <w:rFonts w:ascii="Arial" w:hAnsi="Arial" w:cs="Arial" w:hint="eastAsia"/>
                  <w:sz w:val="16"/>
                  <w:szCs w:val="16"/>
                  <w:lang w:val="en-US" w:eastAsia="ja-JP"/>
                </w:rPr>
                <w:t>]</w:t>
              </w:r>
              <w:r w:rsidRPr="00E31F93">
                <w:rPr>
                  <w:rFonts w:ascii="Arial" w:eastAsia="Times New Roman" w:hAnsi="Arial" w:cs="Arial"/>
                  <w:sz w:val="16"/>
                  <w:szCs w:val="16"/>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E24B8D2" w14:textId="77777777" w:rsidR="00B740A5" w:rsidRPr="00E31F93" w:rsidRDefault="00B740A5" w:rsidP="00562839">
            <w:pPr>
              <w:spacing w:after="0"/>
              <w:rPr>
                <w:ins w:id="252" w:author="Feifei Lou" w:date="2026-01-26T11:09:00Z" w16du:dateUtc="2026-01-26T10:09:00Z"/>
                <w:rFonts w:eastAsia="DengXian"/>
                <w:sz w:val="16"/>
                <w:szCs w:val="16"/>
                <w:lang w:val="en-US" w:eastAsia="en-GB"/>
              </w:rPr>
            </w:pPr>
          </w:p>
        </w:tc>
      </w:tr>
      <w:tr w:rsidR="00B740A5" w:rsidRPr="00E31F93" w14:paraId="12BC26A3" w14:textId="77777777" w:rsidTr="00562839">
        <w:trPr>
          <w:ins w:id="253" w:author="Feifei Lou" w:date="2026-01-26T11:09:00Z"/>
        </w:trPr>
        <w:tc>
          <w:tcPr>
            <w:tcW w:w="9630" w:type="dxa"/>
            <w:gridSpan w:val="7"/>
            <w:tcBorders>
              <w:top w:val="single" w:sz="4" w:space="0" w:color="000000"/>
              <w:left w:val="single" w:sz="4" w:space="0" w:color="000000"/>
              <w:bottom w:val="single" w:sz="4" w:space="0" w:color="000000"/>
              <w:right w:val="single" w:sz="4" w:space="0" w:color="000000"/>
            </w:tcBorders>
          </w:tcPr>
          <w:p w14:paraId="4D49028E" w14:textId="77777777" w:rsidR="00B740A5" w:rsidRDefault="00B740A5" w:rsidP="00562839">
            <w:pPr>
              <w:keepNext/>
              <w:keepLines/>
              <w:overflowPunct w:val="0"/>
              <w:autoSpaceDE w:val="0"/>
              <w:autoSpaceDN w:val="0"/>
              <w:adjustRightInd w:val="0"/>
              <w:spacing w:after="0"/>
              <w:ind w:left="851" w:hanging="851"/>
              <w:rPr>
                <w:ins w:id="254" w:author="Feifei Lou" w:date="2026-01-26T11:09:00Z" w16du:dateUtc="2026-01-26T10:09:00Z"/>
                <w:rFonts w:ascii="Arial" w:hAnsi="Arial" w:cs="Arial"/>
                <w:sz w:val="16"/>
                <w:szCs w:val="16"/>
                <w:lang w:val="en-US" w:eastAsia="ja-JP"/>
              </w:rPr>
            </w:pPr>
            <w:ins w:id="255" w:author="Feifei Lou" w:date="2026-01-26T11:09:00Z" w16du:dateUtc="2026-01-26T10:09:00Z">
              <w:r>
                <w:rPr>
                  <w:rFonts w:ascii="Arial" w:hAnsi="Arial" w:cs="Arial" w:hint="eastAsia"/>
                  <w:sz w:val="16"/>
                  <w:szCs w:val="16"/>
                  <w:lang w:val="en-US" w:eastAsia="ja-JP"/>
                </w:rPr>
                <w:lastRenderedPageBreak/>
                <w:t>NOTE 1:</w:t>
              </w:r>
              <w:r>
                <w:rPr>
                  <w:rFonts w:ascii="Arial" w:eastAsia="DengXian" w:hAnsi="Arial" w:cs="Arial"/>
                  <w:sz w:val="16"/>
                  <w:szCs w:val="16"/>
                  <w:lang w:val="en-US" w:eastAsia="zh-CN"/>
                </w:rPr>
                <w:tab/>
              </w:r>
              <w:r w:rsidRPr="009371F3">
                <w:rPr>
                  <w:rFonts w:ascii="Arial" w:eastAsia="Times New Roman" w:hAnsi="Arial"/>
                  <w:sz w:val="16"/>
                  <w:szCs w:val="16"/>
                  <w:lang w:val="en-US" w:eastAsia="en-GB"/>
                </w:rPr>
                <w:t>Typically, the message size for one object detected and/or tracked via sensing is 1 kbyte [37]. It is assumed that around 25 objects (25 kbyte) per frame (20 ms) are sensed surrounding an aircraft. The reliability requirement for UAM aircrafts is about 99.9 %.</w:t>
              </w:r>
            </w:ins>
          </w:p>
          <w:p w14:paraId="04F3EB50" w14:textId="77777777" w:rsidR="00B740A5" w:rsidRPr="00E31F93" w:rsidRDefault="00B740A5" w:rsidP="00562839">
            <w:pPr>
              <w:keepNext/>
              <w:keepLines/>
              <w:overflowPunct w:val="0"/>
              <w:autoSpaceDE w:val="0"/>
              <w:autoSpaceDN w:val="0"/>
              <w:adjustRightInd w:val="0"/>
              <w:spacing w:after="0"/>
              <w:ind w:left="851" w:hanging="851"/>
              <w:rPr>
                <w:ins w:id="256" w:author="Feifei Lou" w:date="2026-01-26T11:09:00Z" w16du:dateUtc="2026-01-26T10:09:00Z"/>
                <w:rFonts w:ascii="Arial" w:eastAsia="DengXian" w:hAnsi="Arial" w:cs="Arial"/>
                <w:sz w:val="16"/>
                <w:szCs w:val="16"/>
                <w:lang w:val="en-US" w:eastAsia="ja-JP"/>
              </w:rPr>
            </w:pPr>
            <w:ins w:id="257" w:author="Feifei Lou" w:date="2026-01-26T11:09:00Z" w16du:dateUtc="2026-01-26T10:09:00Z">
              <w:r w:rsidRPr="00E31F93">
                <w:rPr>
                  <w:rFonts w:ascii="Arial" w:eastAsia="DengXian" w:hAnsi="Arial" w:cs="Arial"/>
                  <w:sz w:val="16"/>
                  <w:szCs w:val="16"/>
                  <w:lang w:val="en-US" w:eastAsia="en-GB"/>
                </w:rPr>
                <w:t xml:space="preserve">NOTE </w:t>
              </w:r>
              <w:r>
                <w:rPr>
                  <w:rFonts w:ascii="Arial" w:hAnsi="Arial" w:cs="Arial" w:hint="eastAsia"/>
                  <w:sz w:val="16"/>
                  <w:szCs w:val="16"/>
                  <w:lang w:val="en-US" w:eastAsia="ja-JP"/>
                </w:rPr>
                <w:t>2</w:t>
              </w:r>
              <w:r w:rsidRPr="00E31F93">
                <w:rPr>
                  <w:rFonts w:ascii="Arial" w:eastAsia="DengXian" w:hAnsi="Arial" w:cs="Arial"/>
                  <w:sz w:val="16"/>
                  <w:szCs w:val="16"/>
                  <w:lang w:val="en-US" w:eastAsia="en-GB"/>
                </w:rPr>
                <w:t>:</w:t>
              </w:r>
              <w:r>
                <w:rPr>
                  <w:rFonts w:ascii="Arial" w:eastAsia="DengXian" w:hAnsi="Arial" w:cs="Arial"/>
                  <w:sz w:val="16"/>
                  <w:szCs w:val="16"/>
                  <w:lang w:val="en-US" w:eastAsia="en-GB"/>
                </w:rPr>
                <w:tab/>
              </w:r>
              <w:r w:rsidRPr="00E31F93">
                <w:rPr>
                  <w:rFonts w:ascii="Arial" w:eastAsia="DengXian" w:hAnsi="Arial" w:cs="Arial"/>
                  <w:sz w:val="16"/>
                  <w:szCs w:val="16"/>
                  <w:lang w:val="en-US" w:eastAsia="en-GB"/>
                </w:rPr>
                <w:t>These values are aligned with the KPIs for services provided to the UAV applications in TS 22.125 [35], Table 7.1-1.</w:t>
              </w:r>
            </w:ins>
          </w:p>
          <w:p w14:paraId="1C971ADB" w14:textId="77777777" w:rsidR="00B740A5" w:rsidRPr="00E31F93" w:rsidRDefault="00B740A5" w:rsidP="00562839">
            <w:pPr>
              <w:keepNext/>
              <w:keepLines/>
              <w:overflowPunct w:val="0"/>
              <w:autoSpaceDE w:val="0"/>
              <w:autoSpaceDN w:val="0"/>
              <w:adjustRightInd w:val="0"/>
              <w:spacing w:after="0"/>
              <w:ind w:left="851" w:hanging="851"/>
              <w:rPr>
                <w:ins w:id="258" w:author="Feifei Lou" w:date="2026-01-26T11:09:00Z" w16du:dateUtc="2026-01-26T10:09:00Z"/>
                <w:rFonts w:ascii="Arial" w:eastAsia="Times New Roman" w:hAnsi="Arial" w:cs="Arial"/>
                <w:sz w:val="16"/>
                <w:lang w:val="en-US" w:eastAsia="en-GB"/>
              </w:rPr>
            </w:pPr>
            <w:ins w:id="259"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3</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The value is per passenger; and it is assumed that up to 4 passengers per UAM aircraft use communication services simultaneously.</w:t>
              </w:r>
            </w:ins>
          </w:p>
          <w:p w14:paraId="6BEDFF46" w14:textId="77777777" w:rsidR="00B740A5" w:rsidRPr="00E31F93" w:rsidRDefault="00B740A5" w:rsidP="00562839">
            <w:pPr>
              <w:keepNext/>
              <w:keepLines/>
              <w:overflowPunct w:val="0"/>
              <w:autoSpaceDE w:val="0"/>
              <w:autoSpaceDN w:val="0"/>
              <w:adjustRightInd w:val="0"/>
              <w:spacing w:after="0"/>
              <w:ind w:left="851" w:hanging="851"/>
              <w:rPr>
                <w:ins w:id="260" w:author="Feifei Lou" w:date="2026-01-26T11:09:00Z" w16du:dateUtc="2026-01-26T10:09:00Z"/>
                <w:rFonts w:ascii="Arial" w:eastAsia="Times New Roman" w:hAnsi="Arial" w:cs="Arial"/>
                <w:sz w:val="16"/>
                <w:lang w:val="en-US" w:eastAsia="en-GB"/>
              </w:rPr>
            </w:pPr>
            <w:ins w:id="261"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4</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According to TR 26.928 [50], typically a 50ms latency is a required for cloud gaming use case.</w:t>
              </w:r>
            </w:ins>
          </w:p>
          <w:p w14:paraId="246717B8" w14:textId="77777777" w:rsidR="00B740A5" w:rsidRPr="00E31F93" w:rsidRDefault="00B740A5" w:rsidP="00562839">
            <w:pPr>
              <w:keepNext/>
              <w:keepLines/>
              <w:overflowPunct w:val="0"/>
              <w:autoSpaceDE w:val="0"/>
              <w:autoSpaceDN w:val="0"/>
              <w:adjustRightInd w:val="0"/>
              <w:spacing w:after="0"/>
              <w:ind w:left="851" w:hanging="851"/>
              <w:rPr>
                <w:ins w:id="262" w:author="Feifei Lou" w:date="2026-01-26T11:09:00Z" w16du:dateUtc="2026-01-26T10:09:00Z"/>
                <w:rFonts w:ascii="Arial" w:eastAsia="Times New Roman" w:hAnsi="Arial" w:cs="Arial"/>
                <w:sz w:val="16"/>
                <w:lang w:val="en-US" w:eastAsia="en-GB"/>
              </w:rPr>
            </w:pPr>
            <w:ins w:id="263"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5</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According to [</w:t>
              </w:r>
              <w:r w:rsidRPr="00E31F93">
                <w:rPr>
                  <w:rFonts w:ascii="Arial" w:eastAsia="DengXian" w:hAnsi="Arial" w:cs="Arial"/>
                  <w:sz w:val="16"/>
                  <w:lang w:val="en-US" w:eastAsia="zh-CN"/>
                </w:rPr>
                <w:t>306</w:t>
              </w:r>
              <w:r w:rsidRPr="00E31F93">
                <w:rPr>
                  <w:rFonts w:ascii="Arial" w:eastAsia="Times New Roman" w:hAnsi="Arial" w:cs="Arial"/>
                  <w:sz w:val="16"/>
                  <w:lang w:val="en-US" w:eastAsia="en-GB"/>
                </w:rPr>
                <w:t>], the reliability of real-time services is set to 99%, and that of video streaming is set to 95%.</w:t>
              </w:r>
            </w:ins>
          </w:p>
          <w:p w14:paraId="2205A7EA" w14:textId="77777777" w:rsidR="00B740A5" w:rsidRDefault="00B740A5" w:rsidP="00562839">
            <w:pPr>
              <w:keepNext/>
              <w:keepLines/>
              <w:overflowPunct w:val="0"/>
              <w:autoSpaceDE w:val="0"/>
              <w:autoSpaceDN w:val="0"/>
              <w:adjustRightInd w:val="0"/>
              <w:spacing w:after="0"/>
              <w:ind w:left="851" w:hanging="851"/>
              <w:rPr>
                <w:ins w:id="264" w:author="Feifei Lou" w:date="2026-01-26T11:09:00Z" w16du:dateUtc="2026-01-26T10:09:00Z"/>
                <w:rFonts w:ascii="Arial" w:hAnsi="Arial" w:cs="Arial"/>
                <w:sz w:val="16"/>
                <w:lang w:val="en-US" w:eastAsia="ja-JP"/>
              </w:rPr>
            </w:pPr>
            <w:ins w:id="265" w:author="Feifei Lou" w:date="2026-01-26T11:09:00Z" w16du:dateUtc="2026-01-26T10:09:00Z">
              <w:r w:rsidRPr="00E31F93">
                <w:rPr>
                  <w:rFonts w:ascii="Arial" w:eastAsia="Times New Roman" w:hAnsi="Arial" w:cs="Arial"/>
                  <w:sz w:val="16"/>
                  <w:lang w:val="en-US" w:eastAsia="en-GB"/>
                </w:rPr>
                <w:t xml:space="preserve">NOTE </w:t>
              </w:r>
              <w:r>
                <w:rPr>
                  <w:rFonts w:ascii="Arial" w:hAnsi="Arial" w:cs="Arial" w:hint="eastAsia"/>
                  <w:sz w:val="16"/>
                  <w:lang w:val="en-US" w:eastAsia="ja-JP"/>
                </w:rPr>
                <w:t>6</w:t>
              </w:r>
              <w:r w:rsidRPr="00E31F93">
                <w:rPr>
                  <w:rFonts w:ascii="Arial" w:eastAsia="Times New Roman" w:hAnsi="Arial" w:cs="Arial"/>
                  <w:sz w:val="16"/>
                  <w:lang w:val="en-US" w:eastAsia="en-GB"/>
                </w:rPr>
                <w:t>:</w:t>
              </w:r>
              <w:r>
                <w:rPr>
                  <w:rFonts w:ascii="Arial" w:eastAsia="DengXian" w:hAnsi="Arial" w:cs="Arial"/>
                  <w:sz w:val="16"/>
                  <w:lang w:val="en-US" w:eastAsia="zh-CN"/>
                </w:rPr>
                <w:tab/>
              </w:r>
              <w:r w:rsidRPr="00E31F93">
                <w:rPr>
                  <w:rFonts w:ascii="Arial" w:eastAsia="Times New Roman" w:hAnsi="Arial" w:cs="Arial"/>
                  <w:sz w:val="16"/>
                  <w:lang w:val="en-US" w:eastAsia="en-GB"/>
                </w:rPr>
                <w:t xml:space="preserve">Data rate is calculated assuming typical parameters (e.g. resolution, refresh rate and compression rate). Some codecs may further drop the bitrate requirement.  </w:t>
              </w:r>
            </w:ins>
          </w:p>
          <w:p w14:paraId="4E078D14" w14:textId="77777777" w:rsidR="00B740A5" w:rsidRPr="00F4288C" w:rsidRDefault="00B740A5" w:rsidP="00562839">
            <w:pPr>
              <w:keepNext/>
              <w:keepLines/>
              <w:overflowPunct w:val="0"/>
              <w:autoSpaceDE w:val="0"/>
              <w:autoSpaceDN w:val="0"/>
              <w:adjustRightInd w:val="0"/>
              <w:spacing w:after="0"/>
              <w:ind w:left="851" w:hanging="851"/>
              <w:rPr>
                <w:ins w:id="266" w:author="Feifei Lou" w:date="2026-01-26T11:09:00Z" w16du:dateUtc="2026-01-26T10:09:00Z"/>
                <w:rFonts w:ascii="Arial" w:hAnsi="Arial" w:cs="Arial"/>
                <w:sz w:val="16"/>
                <w:szCs w:val="16"/>
                <w:lang w:val="en-US" w:eastAsia="ja-JP"/>
              </w:rPr>
            </w:pPr>
            <w:ins w:id="267" w:author="Feifei Lou" w:date="2026-01-26T11:09:00Z" w16du:dateUtc="2026-01-26T10:09:00Z">
              <w:r>
                <w:rPr>
                  <w:rFonts w:ascii="Arial" w:hAnsi="Arial" w:cs="Arial" w:hint="eastAsia"/>
                  <w:sz w:val="16"/>
                  <w:lang w:val="en-US" w:eastAsia="ja-JP"/>
                </w:rPr>
                <w:t>NOTE 7:</w:t>
              </w:r>
              <w:r>
                <w:rPr>
                  <w:rFonts w:ascii="Arial" w:eastAsia="DengXian" w:hAnsi="Arial" w:cs="Arial"/>
                  <w:sz w:val="16"/>
                  <w:lang w:val="en-US" w:eastAsia="zh-CN"/>
                </w:rPr>
                <w:tab/>
              </w:r>
              <w:r w:rsidRPr="00F4288C">
                <w:rPr>
                  <w:rFonts w:ascii="Arial" w:hAnsi="Arial" w:cs="Arial"/>
                  <w:sz w:val="16"/>
                  <w:lang w:val="en-US" w:eastAsia="ja-JP"/>
                </w:rPr>
                <w:t>UAM in terms of altitude up to 1</w:t>
              </w:r>
              <w:r>
                <w:rPr>
                  <w:rFonts w:ascii="Arial" w:hAnsi="Arial" w:cs="Arial" w:hint="eastAsia"/>
                  <w:sz w:val="16"/>
                  <w:lang w:val="en-US" w:eastAsia="ja-JP"/>
                </w:rPr>
                <w:t>000</w:t>
              </w:r>
              <w:r w:rsidRPr="00F4288C">
                <w:rPr>
                  <w:rFonts w:ascii="Arial" w:hAnsi="Arial" w:cs="Arial"/>
                  <w:sz w:val="16"/>
                  <w:lang w:val="en-US" w:eastAsia="ja-JP"/>
                </w:rPr>
                <w:t>m</w:t>
              </w:r>
              <w:r>
                <w:rPr>
                  <w:rFonts w:ascii="Arial" w:hAnsi="Arial" w:cs="Arial"/>
                  <w:sz w:val="16"/>
                  <w:lang w:val="en-US" w:eastAsia="ja-JP"/>
                </w:rPr>
                <w:t>.</w:t>
              </w:r>
            </w:ins>
          </w:p>
        </w:tc>
      </w:tr>
    </w:tbl>
    <w:p w14:paraId="0FFEA0A4" w14:textId="35141001" w:rsidR="00ED3297" w:rsidRDefault="00ED3297" w:rsidP="00ED3297">
      <w:pPr>
        <w:rPr>
          <w:lang w:eastAsia="ja-JP"/>
        </w:rPr>
      </w:pPr>
    </w:p>
    <w:p w14:paraId="16DCFC2A" w14:textId="4084F862" w:rsidR="0051336B" w:rsidDel="0051336B" w:rsidRDefault="0051336B" w:rsidP="006B4019">
      <w:pPr>
        <w:pStyle w:val="TH"/>
        <w:rPr>
          <w:del w:id="268" w:author="Feifei Lou" w:date="2026-01-26T11:11:00Z" w16du:dateUtc="2026-01-26T10:11:00Z"/>
          <w:rFonts w:eastAsia="DengXian"/>
          <w:lang w:eastAsia="zh-CN"/>
        </w:rPr>
      </w:pPr>
      <w:del w:id="269" w:author="Feifei Lou" w:date="2026-01-26T11:11:00Z" w16du:dateUtc="2026-01-26T10:11:00Z">
        <w:r w:rsidDel="0051336B">
          <w:rPr>
            <w:rFonts w:eastAsia="DengXian" w:hint="eastAsia"/>
            <w:lang w:eastAsia="zh-CN"/>
          </w:rPr>
          <w:delText>Table 14.2.6.1-3 KPIs for satellite access for UAM and airplane</w:delText>
        </w:r>
      </w:del>
    </w:p>
    <w:p w14:paraId="3F0A8F11" w14:textId="04524304" w:rsidR="006B4019" w:rsidRDefault="006B4019" w:rsidP="006B4019">
      <w:pPr>
        <w:pStyle w:val="TH"/>
        <w:rPr>
          <w:lang w:eastAsia="ja-JP"/>
        </w:rPr>
      </w:pPr>
      <w:r w:rsidRPr="00D54329">
        <w:t xml:space="preserve">Table </w:t>
      </w:r>
      <w:r w:rsidR="00B740A5">
        <w:rPr>
          <w:rFonts w:eastAsia="DengXian" w:hint="eastAsia"/>
          <w:lang w:eastAsia="zh-CN"/>
        </w:rPr>
        <w:t>14</w:t>
      </w:r>
      <w:r w:rsidR="00001DC3">
        <w:rPr>
          <w:rFonts w:hint="eastAsia"/>
          <w:lang w:eastAsia="ja-JP"/>
        </w:rPr>
        <w:t>.2.6</w:t>
      </w:r>
      <w:r w:rsidR="005A001F">
        <w:rPr>
          <w:rFonts w:hint="eastAsia"/>
          <w:lang w:eastAsia="ja-JP"/>
        </w:rPr>
        <w:t>.1</w:t>
      </w:r>
      <w:r w:rsidRPr="00D54329">
        <w:t>-</w:t>
      </w:r>
      <w:ins w:id="270" w:author="Feifei Lou" w:date="2026-01-26T11:10:00Z" w16du:dateUtc="2026-01-26T10:10:00Z">
        <w:r w:rsidR="00B740A5">
          <w:rPr>
            <w:rFonts w:eastAsia="DengXian" w:hint="eastAsia"/>
            <w:lang w:eastAsia="zh-CN"/>
          </w:rPr>
          <w:t>2</w:t>
        </w:r>
      </w:ins>
      <w:del w:id="271" w:author="Feifei Lou" w:date="2026-01-26T11:10:00Z" w16du:dateUtc="2026-01-26T10:10:00Z">
        <w:r w:rsidR="00B740A5" w:rsidDel="00B740A5">
          <w:rPr>
            <w:rFonts w:eastAsia="DengXian" w:hint="eastAsia"/>
            <w:lang w:eastAsia="zh-CN"/>
          </w:rPr>
          <w:delText>3</w:delText>
        </w:r>
      </w:del>
      <w:r w:rsidRPr="00D54329">
        <w:t xml:space="preserve">: </w:t>
      </w:r>
      <w:r w:rsidR="0051336B">
        <w:rPr>
          <w:rFonts w:eastAsia="DengXian" w:hint="eastAsia"/>
          <w:lang w:eastAsia="zh-CN"/>
        </w:rPr>
        <w:t>KPI</w:t>
      </w:r>
      <w:r w:rsidR="00C86813">
        <w:rPr>
          <w:rFonts w:hint="eastAsia"/>
          <w:lang w:eastAsia="ja-JP"/>
        </w:rPr>
        <w:t>s</w:t>
      </w:r>
      <w:r>
        <w:rPr>
          <w:rFonts w:hint="eastAsia"/>
          <w:lang w:eastAsia="ja-JP"/>
        </w:rPr>
        <w:t xml:space="preserve"> for </w:t>
      </w:r>
      <w:r w:rsidR="002F2814">
        <w:rPr>
          <w:rFonts w:eastAsia="DengXian" w:hint="eastAsia"/>
          <w:lang w:eastAsia="zh-CN"/>
        </w:rPr>
        <w:t>massive</w:t>
      </w:r>
      <w:r>
        <w:rPr>
          <w:rFonts w:hint="eastAsia"/>
          <w:lang w:eastAsia="ja-JP"/>
        </w:rPr>
        <w:t xml:space="preserve"> data transfer</w:t>
      </w:r>
      <w:r w:rsidR="00C86813">
        <w:rPr>
          <w:rFonts w:hint="eastAsia"/>
          <w:lang w:eastAsia="ja-JP"/>
        </w:rPr>
        <w:t xml:space="preserve"> for </w:t>
      </w:r>
      <w:r w:rsidR="002F2814">
        <w:rPr>
          <w:rFonts w:eastAsia="DengXian" w:hint="eastAsia"/>
          <w:lang w:eastAsia="zh-CN"/>
        </w:rPr>
        <w:t>a</w:t>
      </w:r>
      <w:r w:rsidR="00C86813">
        <w:rPr>
          <w:rFonts w:hint="eastAsia"/>
          <w:lang w:eastAsia="ja-JP"/>
        </w:rPr>
        <w:t>ir</w:t>
      </w:r>
      <w:r w:rsidR="001D5431">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BA345F" w:rsidRPr="00A972C9" w14:paraId="04BC540F" w14:textId="77777777" w:rsidTr="00562839">
        <w:trPr>
          <w:ins w:id="272" w:author="Feifei Lou" w:date="2026-01-26T11:12:00Z"/>
        </w:trPr>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3AC4252" w14:textId="77777777" w:rsidR="00BA345F" w:rsidRPr="00A972C9" w:rsidRDefault="00BA345F" w:rsidP="00562839">
            <w:pPr>
              <w:keepNext/>
              <w:keepLines/>
              <w:overflowPunct w:val="0"/>
              <w:autoSpaceDE w:val="0"/>
              <w:autoSpaceDN w:val="0"/>
              <w:adjustRightInd w:val="0"/>
              <w:spacing w:before="60"/>
              <w:jc w:val="center"/>
              <w:rPr>
                <w:ins w:id="273" w:author="Feifei Lou" w:date="2026-01-26T11:12:00Z" w16du:dateUtc="2026-01-26T10:12:00Z"/>
                <w:rFonts w:ascii="Arial" w:hAnsi="Arial" w:cs="Arial"/>
                <w:b/>
                <w:bCs/>
                <w:sz w:val="16"/>
                <w:szCs w:val="16"/>
                <w:lang w:val="en-US" w:eastAsia="ja-JP"/>
              </w:rPr>
            </w:pPr>
            <w:ins w:id="274" w:author="Feifei Lou" w:date="2026-01-26T11:12:00Z" w16du:dateUtc="2026-01-26T10:12:00Z">
              <w:r w:rsidRPr="00A972C9">
                <w:rPr>
                  <w:rFonts w:ascii="Arial" w:eastAsia="Arial" w:hAnsi="Arial" w:cs="Arial"/>
                  <w:b/>
                  <w:bCs/>
                  <w:sz w:val="16"/>
                  <w:szCs w:val="16"/>
                  <w:lang w:val="en-US" w:eastAsia="en-GB"/>
                </w:rPr>
                <w:t>Scenario</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27934C7" w14:textId="77777777" w:rsidR="00BA345F" w:rsidRPr="00A972C9" w:rsidRDefault="00BA345F" w:rsidP="00562839">
            <w:pPr>
              <w:keepNext/>
              <w:keepLines/>
              <w:overflowPunct w:val="0"/>
              <w:autoSpaceDE w:val="0"/>
              <w:autoSpaceDN w:val="0"/>
              <w:adjustRightInd w:val="0"/>
              <w:spacing w:before="60"/>
              <w:jc w:val="center"/>
              <w:rPr>
                <w:ins w:id="275" w:author="Feifei Lou" w:date="2026-01-26T11:12:00Z" w16du:dateUtc="2026-01-26T10:12:00Z"/>
                <w:rFonts w:ascii="Arial" w:eastAsia="Arial" w:hAnsi="Arial" w:cs="Arial"/>
                <w:b/>
                <w:bCs/>
                <w:sz w:val="16"/>
                <w:szCs w:val="16"/>
                <w:lang w:val="en-US" w:eastAsia="en-GB"/>
              </w:rPr>
            </w:pPr>
            <w:ins w:id="276" w:author="Feifei Lou" w:date="2026-01-26T11:12:00Z" w16du:dateUtc="2026-01-26T10:12:00Z">
              <w:r w:rsidRPr="00A972C9">
                <w:rPr>
                  <w:rFonts w:ascii="Arial" w:eastAsia="Arial" w:hAnsi="Arial" w:cs="Arial"/>
                  <w:b/>
                  <w:bCs/>
                  <w:sz w:val="16"/>
                  <w:szCs w:val="16"/>
                  <w:lang w:val="en-US" w:eastAsia="en-GB"/>
                </w:rPr>
                <w:t>Experienced data rate (DL)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EEAB332" w14:textId="77777777" w:rsidR="00BA345F" w:rsidRPr="00A972C9" w:rsidRDefault="00BA345F" w:rsidP="00562839">
            <w:pPr>
              <w:keepNext/>
              <w:keepLines/>
              <w:overflowPunct w:val="0"/>
              <w:autoSpaceDE w:val="0"/>
              <w:autoSpaceDN w:val="0"/>
              <w:adjustRightInd w:val="0"/>
              <w:spacing w:before="60"/>
              <w:jc w:val="center"/>
              <w:rPr>
                <w:ins w:id="277" w:author="Feifei Lou" w:date="2026-01-26T11:12:00Z" w16du:dateUtc="2026-01-26T10:12:00Z"/>
                <w:rFonts w:ascii="Arial" w:eastAsia="Arial" w:hAnsi="Arial" w:cs="Arial"/>
                <w:b/>
                <w:bCs/>
                <w:sz w:val="16"/>
                <w:szCs w:val="16"/>
                <w:lang w:val="en-US" w:eastAsia="en-GB"/>
              </w:rPr>
            </w:pPr>
            <w:ins w:id="278" w:author="Feifei Lou" w:date="2026-01-26T11:12:00Z" w16du:dateUtc="2026-01-26T10:12:00Z">
              <w:r w:rsidRPr="00A972C9">
                <w:rPr>
                  <w:rFonts w:ascii="Arial" w:eastAsia="Arial" w:hAnsi="Arial" w:cs="Arial"/>
                  <w:b/>
                  <w:bCs/>
                  <w:sz w:val="16"/>
                  <w:szCs w:val="16"/>
                  <w:lang w:val="en-US" w:eastAsia="en-GB"/>
                </w:rPr>
                <w:t>Experienced data rate (UL)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CE97D7F" w14:textId="77777777" w:rsidR="00BA345F" w:rsidRPr="00A972C9" w:rsidRDefault="00BA345F" w:rsidP="00562839">
            <w:pPr>
              <w:keepNext/>
              <w:keepLines/>
              <w:overflowPunct w:val="0"/>
              <w:autoSpaceDE w:val="0"/>
              <w:autoSpaceDN w:val="0"/>
              <w:adjustRightInd w:val="0"/>
              <w:spacing w:before="60"/>
              <w:jc w:val="center"/>
              <w:rPr>
                <w:ins w:id="279" w:author="Feifei Lou" w:date="2026-01-26T11:12:00Z" w16du:dateUtc="2026-01-26T10:12:00Z"/>
                <w:rFonts w:ascii="Arial" w:eastAsia="Arial" w:hAnsi="Arial" w:cs="Arial"/>
                <w:b/>
                <w:bCs/>
                <w:sz w:val="16"/>
                <w:szCs w:val="16"/>
                <w:lang w:val="en-US" w:eastAsia="en-GB"/>
              </w:rPr>
            </w:pPr>
            <w:ins w:id="280" w:author="Feifei Lou" w:date="2026-01-26T11:12:00Z" w16du:dateUtc="2026-01-26T10:12:00Z">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(DL)</w:t>
              </w:r>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806666" w14:textId="77777777" w:rsidR="00BA345F" w:rsidRPr="00A972C9" w:rsidRDefault="00BA345F" w:rsidP="00562839">
            <w:pPr>
              <w:keepNext/>
              <w:keepLines/>
              <w:overflowPunct w:val="0"/>
              <w:autoSpaceDE w:val="0"/>
              <w:autoSpaceDN w:val="0"/>
              <w:adjustRightInd w:val="0"/>
              <w:spacing w:before="60"/>
              <w:jc w:val="center"/>
              <w:rPr>
                <w:ins w:id="281" w:author="Feifei Lou" w:date="2026-01-26T11:12:00Z" w16du:dateUtc="2026-01-26T10:12:00Z"/>
                <w:rFonts w:ascii="Arial" w:eastAsia="Arial" w:hAnsi="Arial" w:cs="Arial"/>
                <w:b/>
                <w:bCs/>
                <w:sz w:val="16"/>
                <w:szCs w:val="16"/>
                <w:lang w:val="en-US" w:eastAsia="en-GB"/>
              </w:rPr>
            </w:pPr>
            <w:ins w:id="282" w:author="Feifei Lou" w:date="2026-01-26T11:12:00Z" w16du:dateUtc="2026-01-26T10:12:00Z">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(UL)</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CE53B3B" w14:textId="77777777" w:rsidR="00BA345F" w:rsidRPr="00A972C9" w:rsidRDefault="00BA345F" w:rsidP="00562839">
            <w:pPr>
              <w:keepNext/>
              <w:keepLines/>
              <w:overflowPunct w:val="0"/>
              <w:autoSpaceDE w:val="0"/>
              <w:autoSpaceDN w:val="0"/>
              <w:adjustRightInd w:val="0"/>
              <w:spacing w:before="60"/>
              <w:jc w:val="center"/>
              <w:rPr>
                <w:ins w:id="283" w:author="Feifei Lou" w:date="2026-01-26T11:12:00Z" w16du:dateUtc="2026-01-26T10:12:00Z"/>
                <w:rFonts w:ascii="Arial" w:eastAsia="Arial" w:hAnsi="Arial" w:cs="Arial"/>
                <w:b/>
                <w:bCs/>
                <w:sz w:val="16"/>
                <w:szCs w:val="16"/>
                <w:lang w:val="en-US" w:eastAsia="en-GB"/>
              </w:rPr>
            </w:pPr>
            <w:ins w:id="284" w:author="Feifei Lou" w:date="2026-01-26T11:12:00Z" w16du:dateUtc="2026-01-26T10:12:00Z">
              <w:r w:rsidRPr="00A972C9">
                <w:rPr>
                  <w:rFonts w:ascii="Arial" w:eastAsia="Arial" w:hAnsi="Arial" w:cs="Arial"/>
                  <w:b/>
                  <w:bCs/>
                  <w:sz w:val="16"/>
                  <w:szCs w:val="16"/>
                  <w:lang w:val="en-US" w:eastAsia="en-GB"/>
                </w:rPr>
                <w:t xml:space="preserve">Overall user density </w:t>
              </w:r>
            </w:ins>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11E4104" w14:textId="77777777" w:rsidR="00BA345F" w:rsidRPr="00A972C9" w:rsidRDefault="00BA345F" w:rsidP="00562839">
            <w:pPr>
              <w:keepNext/>
              <w:keepLines/>
              <w:overflowPunct w:val="0"/>
              <w:autoSpaceDE w:val="0"/>
              <w:autoSpaceDN w:val="0"/>
              <w:adjustRightInd w:val="0"/>
              <w:spacing w:before="60"/>
              <w:jc w:val="center"/>
              <w:rPr>
                <w:ins w:id="285" w:author="Feifei Lou" w:date="2026-01-26T11:12:00Z" w16du:dateUtc="2026-01-26T10:12:00Z"/>
                <w:rFonts w:ascii="Arial" w:eastAsia="Arial" w:hAnsi="Arial" w:cs="Arial"/>
                <w:b/>
                <w:bCs/>
                <w:sz w:val="16"/>
                <w:szCs w:val="16"/>
                <w:lang w:val="en-US" w:eastAsia="en-GB"/>
              </w:rPr>
            </w:pPr>
            <w:ins w:id="286" w:author="Feifei Lou" w:date="2026-01-26T11:12:00Z" w16du:dateUtc="2026-01-26T10:12:00Z">
              <w:r w:rsidRPr="00A972C9">
                <w:rPr>
                  <w:rFonts w:ascii="Arial" w:eastAsia="Arial" w:hAnsi="Arial" w:cs="Arial"/>
                  <w:b/>
                  <w:bCs/>
                  <w:sz w:val="16"/>
                  <w:szCs w:val="16"/>
                  <w:lang w:val="en-US" w:eastAsia="en-GB"/>
                </w:rPr>
                <w:t>UE speed</w:t>
              </w:r>
            </w:ins>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0B11696" w14:textId="77777777" w:rsidR="00BA345F" w:rsidRPr="00A972C9" w:rsidRDefault="00BA345F" w:rsidP="00562839">
            <w:pPr>
              <w:keepNext/>
              <w:keepLines/>
              <w:overflowPunct w:val="0"/>
              <w:autoSpaceDE w:val="0"/>
              <w:autoSpaceDN w:val="0"/>
              <w:adjustRightInd w:val="0"/>
              <w:spacing w:before="60"/>
              <w:jc w:val="center"/>
              <w:rPr>
                <w:ins w:id="287" w:author="Feifei Lou" w:date="2026-01-26T11:12:00Z" w16du:dateUtc="2026-01-26T10:12:00Z"/>
                <w:rFonts w:ascii="Arial" w:eastAsia="Arial" w:hAnsi="Arial" w:cs="Arial"/>
                <w:b/>
                <w:bCs/>
                <w:sz w:val="16"/>
                <w:szCs w:val="16"/>
                <w:lang w:val="en-US" w:eastAsia="en-GB"/>
              </w:rPr>
            </w:pPr>
            <w:ins w:id="288" w:author="Feifei Lou" w:date="2026-01-26T11:12:00Z" w16du:dateUtc="2026-01-26T10:12:00Z">
              <w:r w:rsidRPr="00A972C9">
                <w:rPr>
                  <w:rFonts w:ascii="Arial" w:eastAsia="Arial" w:hAnsi="Arial" w:cs="Arial"/>
                  <w:b/>
                  <w:bCs/>
                  <w:sz w:val="16"/>
                  <w:szCs w:val="16"/>
                  <w:lang w:val="en-US" w:eastAsia="en-GB"/>
                </w:rPr>
                <w:t>UE type</w:t>
              </w:r>
            </w:ins>
          </w:p>
        </w:tc>
      </w:tr>
      <w:tr w:rsidR="00BA345F" w:rsidRPr="00A972C9" w14:paraId="3E1B5F1D" w14:textId="77777777" w:rsidTr="00562839">
        <w:trPr>
          <w:ins w:id="289" w:author="Feifei Lou" w:date="2026-01-26T11:12:00Z"/>
        </w:trPr>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6FFA69C" w14:textId="77777777" w:rsidR="00BA345F" w:rsidRDefault="00BA345F" w:rsidP="00562839">
            <w:pPr>
              <w:keepNext/>
              <w:keepLines/>
              <w:overflowPunct w:val="0"/>
              <w:autoSpaceDE w:val="0"/>
              <w:autoSpaceDN w:val="0"/>
              <w:adjustRightInd w:val="0"/>
              <w:spacing w:before="60"/>
              <w:jc w:val="center"/>
              <w:rPr>
                <w:ins w:id="290" w:author="Feifei Lou" w:date="2026-01-30T14:41:00Z" w16du:dateUtc="2026-01-30T13:41:00Z"/>
                <w:rFonts w:ascii="Arial" w:eastAsia="Arial" w:hAnsi="Arial" w:cs="Arial"/>
                <w:sz w:val="16"/>
                <w:szCs w:val="16"/>
                <w:lang w:val="en-US" w:eastAsia="en-GB"/>
              </w:rPr>
            </w:pPr>
            <w:ins w:id="291" w:author="Feifei Lou" w:date="2026-01-26T11:12:00Z" w16du:dateUtc="2026-01-26T10:12:00Z">
              <w:r w:rsidRPr="00A972C9">
                <w:rPr>
                  <w:rFonts w:ascii="Arial" w:eastAsia="Arial" w:hAnsi="Arial" w:cs="Arial"/>
                  <w:sz w:val="16"/>
                  <w:szCs w:val="16"/>
                  <w:lang w:val="en-US" w:eastAsia="en-GB"/>
                </w:rPr>
                <w:t>Airplanes connectivity in airport vicinity (within 20 km airport radius, up to 1500 m)</w:t>
              </w:r>
            </w:ins>
          </w:p>
          <w:p w14:paraId="47F17593" w14:textId="0FF69DF6" w:rsidR="00182705" w:rsidRPr="00A972C9" w:rsidRDefault="00182705" w:rsidP="00562839">
            <w:pPr>
              <w:keepNext/>
              <w:keepLines/>
              <w:overflowPunct w:val="0"/>
              <w:autoSpaceDE w:val="0"/>
              <w:autoSpaceDN w:val="0"/>
              <w:adjustRightInd w:val="0"/>
              <w:spacing w:before="60"/>
              <w:jc w:val="center"/>
              <w:rPr>
                <w:ins w:id="292" w:author="Feifei Lou" w:date="2026-01-26T11:12:00Z" w16du:dateUtc="2026-01-26T10:12:00Z"/>
                <w:rFonts w:ascii="Arial" w:eastAsia="Arial" w:hAnsi="Arial" w:cs="Arial"/>
                <w:sz w:val="16"/>
                <w:szCs w:val="16"/>
                <w:lang w:val="en-US" w:eastAsia="en-GB"/>
              </w:rPr>
            </w:pPr>
            <w:ins w:id="293" w:author="Feifei Lou" w:date="2026-01-30T14:41:00Z" w16du:dateUtc="2026-01-30T13:41:00Z">
              <w:r>
                <w:rPr>
                  <w:rFonts w:ascii="Arial" w:hAnsi="Arial"/>
                  <w:sz w:val="16"/>
                  <w:szCs w:val="16"/>
                  <w:lang w:val="en-US" w:eastAsia="ja-JP"/>
                </w:rPr>
                <w:t xml:space="preserve">(UC </w:t>
              </w:r>
              <w:r>
                <w:rPr>
                  <w:rFonts w:ascii="Arial" w:hAnsi="Arial" w:hint="eastAsia"/>
                  <w:sz w:val="16"/>
                  <w:szCs w:val="16"/>
                  <w:lang w:val="en-US" w:eastAsia="ja-JP"/>
                </w:rPr>
                <w:t>11.</w:t>
              </w:r>
            </w:ins>
            <w:ins w:id="294" w:author="Feifei Lou" w:date="2026-01-30T14:42:00Z" w16du:dateUtc="2026-01-30T13:42:00Z">
              <w:r>
                <w:rPr>
                  <w:rFonts w:ascii="Arial" w:hAnsi="Arial"/>
                  <w:sz w:val="16"/>
                  <w:szCs w:val="16"/>
                  <w:lang w:val="en-US" w:eastAsia="ja-JP"/>
                </w:rPr>
                <w:t>6</w:t>
              </w:r>
            </w:ins>
            <w:ins w:id="295" w:author="Feifei Lou" w:date="2026-01-30T14:41:00Z" w16du:dateUtc="2026-01-30T13:41:00Z">
              <w:r>
                <w:rPr>
                  <w:rFonts w:ascii="Arial" w:hAnsi="Arial"/>
                  <w:sz w:val="16"/>
                  <w:szCs w:val="16"/>
                  <w:lang w:val="en-US" w:eastAsia="ja-JP"/>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538761A" w14:textId="77777777" w:rsidR="00BA345F" w:rsidRPr="00A972C9" w:rsidRDefault="00BA345F" w:rsidP="00562839">
            <w:pPr>
              <w:keepNext/>
              <w:keepLines/>
              <w:overflowPunct w:val="0"/>
              <w:autoSpaceDE w:val="0"/>
              <w:autoSpaceDN w:val="0"/>
              <w:adjustRightInd w:val="0"/>
              <w:spacing w:before="60"/>
              <w:jc w:val="center"/>
              <w:rPr>
                <w:ins w:id="296" w:author="Feifei Lou" w:date="2026-01-26T11:12:00Z" w16du:dateUtc="2026-01-26T10:12:00Z"/>
                <w:rFonts w:ascii="Arial" w:eastAsia="Arial" w:hAnsi="Arial" w:cs="Arial"/>
                <w:sz w:val="16"/>
                <w:szCs w:val="16"/>
                <w:lang w:val="en-US" w:eastAsia="en-GB"/>
              </w:rPr>
            </w:pPr>
            <w:ins w:id="297" w:author="Feifei Lou" w:date="2026-01-26T11:12:00Z" w16du:dateUtc="2026-01-26T10:12:00Z">
              <w:r>
                <w:rPr>
                  <w:rFonts w:ascii="Arial" w:hAnsi="Arial" w:cs="Arial" w:hint="eastAsia"/>
                  <w:sz w:val="16"/>
                  <w:szCs w:val="16"/>
                  <w:lang w:val="en-US" w:eastAsia="ja-JP"/>
                </w:rPr>
                <w:t>[</w:t>
              </w:r>
              <w:r w:rsidRPr="00A972C9">
                <w:rPr>
                  <w:rFonts w:ascii="Arial" w:eastAsia="Arial" w:hAnsi="Arial" w:cs="Arial"/>
                  <w:sz w:val="16"/>
                  <w:szCs w:val="16"/>
                  <w:lang w:val="en-US" w:eastAsia="en-GB"/>
                </w:rPr>
                <w:t>11 Gb</w:t>
              </w:r>
              <w:r>
                <w:rPr>
                  <w:rFonts w:ascii="Arial" w:hAnsi="Arial" w:cs="Arial" w:hint="eastAsia"/>
                  <w:sz w:val="16"/>
                  <w:szCs w:val="16"/>
                  <w:lang w:val="en-US" w:eastAsia="ja-JP"/>
                </w:rPr>
                <w:t>ps]</w:t>
              </w:r>
              <w:r w:rsidRPr="00A972C9">
                <w:rPr>
                  <w:rFonts w:ascii="Arial" w:eastAsia="Arial" w:hAnsi="Arial" w:cs="Arial"/>
                  <w:sz w:val="16"/>
                  <w:szCs w:val="16"/>
                  <w:lang w:val="en-US" w:eastAsia="en-GB"/>
                </w:rPr>
                <w:t>/ plane</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21773ED" w14:textId="77777777" w:rsidR="00BA345F" w:rsidRPr="00A972C9" w:rsidRDefault="00BA345F" w:rsidP="00562839">
            <w:pPr>
              <w:keepNext/>
              <w:keepLines/>
              <w:overflowPunct w:val="0"/>
              <w:autoSpaceDE w:val="0"/>
              <w:autoSpaceDN w:val="0"/>
              <w:adjustRightInd w:val="0"/>
              <w:spacing w:before="60"/>
              <w:jc w:val="center"/>
              <w:rPr>
                <w:ins w:id="298" w:author="Feifei Lou" w:date="2026-01-26T11:12:00Z" w16du:dateUtc="2026-01-26T10:12:00Z"/>
                <w:rFonts w:ascii="Arial" w:eastAsia="Arial" w:hAnsi="Arial" w:cs="Arial"/>
                <w:sz w:val="16"/>
                <w:szCs w:val="16"/>
                <w:lang w:val="en-US" w:eastAsia="en-GB"/>
              </w:rPr>
            </w:pPr>
            <w:ins w:id="299" w:author="Feifei Lou" w:date="2026-01-26T11:12:00Z" w16du:dateUtc="2026-01-26T10:12:00Z">
              <w:r>
                <w:rPr>
                  <w:rFonts w:ascii="Arial" w:hAnsi="Arial" w:cs="Arial" w:hint="eastAsia"/>
                  <w:sz w:val="16"/>
                  <w:szCs w:val="16"/>
                  <w:lang w:val="en-US" w:eastAsia="ja-JP"/>
                </w:rPr>
                <w:t>[</w:t>
              </w:r>
              <w:r w:rsidRPr="00A972C9">
                <w:rPr>
                  <w:rFonts w:ascii="Arial" w:eastAsia="Arial" w:hAnsi="Arial" w:cs="Arial"/>
                  <w:sz w:val="16"/>
                  <w:szCs w:val="16"/>
                  <w:lang w:val="en-US" w:eastAsia="en-GB"/>
                </w:rPr>
                <w:t>22 G</w:t>
              </w:r>
              <w:r>
                <w:rPr>
                  <w:rFonts w:ascii="Arial" w:hAnsi="Arial" w:cs="Arial" w:hint="eastAsia"/>
                  <w:sz w:val="16"/>
                  <w:szCs w:val="16"/>
                  <w:lang w:val="en-US" w:eastAsia="ja-JP"/>
                </w:rPr>
                <w:t>bp</w:t>
              </w:r>
              <w:r w:rsidRPr="00A972C9">
                <w:rPr>
                  <w:rFonts w:ascii="Arial" w:eastAsia="Arial" w:hAnsi="Arial" w:cs="Arial"/>
                  <w:sz w:val="16"/>
                  <w:szCs w:val="16"/>
                  <w:lang w:val="en-US" w:eastAsia="en-GB"/>
                </w:rPr>
                <w:t>s</w:t>
              </w:r>
              <w:r>
                <w:rPr>
                  <w:rFonts w:ascii="Arial" w:hAnsi="Arial" w:cs="Arial" w:hint="eastAsia"/>
                  <w:sz w:val="16"/>
                  <w:szCs w:val="16"/>
                  <w:lang w:val="en-US" w:eastAsia="ja-JP"/>
                </w:rPr>
                <w:t>]</w:t>
              </w:r>
              <w:r w:rsidRPr="00A972C9">
                <w:rPr>
                  <w:rFonts w:ascii="Arial" w:eastAsia="Arial" w:hAnsi="Arial" w:cs="Arial"/>
                  <w:sz w:val="16"/>
                  <w:szCs w:val="16"/>
                  <w:lang w:val="en-US" w:eastAsia="en-GB"/>
                </w:rPr>
                <w:t>/ plane</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8C71294" w14:textId="77777777" w:rsidR="00BA345F" w:rsidRPr="00A972C9" w:rsidRDefault="00BA345F" w:rsidP="00562839">
            <w:pPr>
              <w:keepNext/>
              <w:keepLines/>
              <w:overflowPunct w:val="0"/>
              <w:autoSpaceDE w:val="0"/>
              <w:autoSpaceDN w:val="0"/>
              <w:adjustRightInd w:val="0"/>
              <w:spacing w:before="60"/>
              <w:jc w:val="center"/>
              <w:rPr>
                <w:ins w:id="300" w:author="Feifei Lou" w:date="2026-01-26T11:12:00Z" w16du:dateUtc="2026-01-26T10:12:00Z"/>
                <w:rFonts w:ascii="Arial" w:eastAsia="Arial" w:hAnsi="Arial" w:cs="Arial"/>
                <w:sz w:val="16"/>
                <w:szCs w:val="16"/>
                <w:lang w:val="en-US" w:eastAsia="en-GB"/>
              </w:rPr>
            </w:pPr>
            <w:ins w:id="301" w:author="Feifei Lou" w:date="2026-01-26T11:12:00Z" w16du:dateUtc="2026-01-26T10:12:00Z">
              <w:r w:rsidRPr="00A972C9">
                <w:rPr>
                  <w:rFonts w:ascii="Arial" w:eastAsia="Arial" w:hAnsi="Arial" w:cs="Arial"/>
                  <w:sz w:val="16"/>
                  <w:szCs w:val="16"/>
                  <w:lang w:val="en-US" w:eastAsia="en-GB"/>
                </w:rPr>
                <w:t>TBD</w:t>
              </w:r>
            </w:ins>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8209C8C" w14:textId="77777777" w:rsidR="00BA345F" w:rsidRPr="00A972C9" w:rsidRDefault="00BA345F" w:rsidP="00562839">
            <w:pPr>
              <w:keepNext/>
              <w:keepLines/>
              <w:overflowPunct w:val="0"/>
              <w:autoSpaceDE w:val="0"/>
              <w:autoSpaceDN w:val="0"/>
              <w:adjustRightInd w:val="0"/>
              <w:spacing w:before="60"/>
              <w:jc w:val="center"/>
              <w:rPr>
                <w:ins w:id="302" w:author="Feifei Lou" w:date="2026-01-26T11:12:00Z" w16du:dateUtc="2026-01-26T10:12:00Z"/>
                <w:rFonts w:ascii="Arial" w:eastAsia="Arial" w:hAnsi="Arial" w:cs="Arial"/>
                <w:sz w:val="16"/>
                <w:szCs w:val="16"/>
                <w:lang w:val="en-US" w:eastAsia="en-GB"/>
              </w:rPr>
            </w:pPr>
            <w:ins w:id="303" w:author="Feifei Lou" w:date="2026-01-26T11:12:00Z" w16du:dateUtc="2026-01-26T10:12:00Z">
              <w:r w:rsidRPr="00A972C9">
                <w:rPr>
                  <w:rFonts w:ascii="Arial" w:eastAsia="Arial" w:hAnsi="Arial" w:cs="Arial"/>
                  <w:sz w:val="16"/>
                  <w:szCs w:val="16"/>
                  <w:lang w:val="en-US" w:eastAsia="en-GB"/>
                </w:rPr>
                <w:t>TBD</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622661A" w14:textId="77777777" w:rsidR="00BA345F" w:rsidRPr="00A972C9" w:rsidRDefault="00BA345F" w:rsidP="00562839">
            <w:pPr>
              <w:keepNext/>
              <w:keepLines/>
              <w:overflowPunct w:val="0"/>
              <w:autoSpaceDE w:val="0"/>
              <w:autoSpaceDN w:val="0"/>
              <w:adjustRightInd w:val="0"/>
              <w:spacing w:before="60"/>
              <w:jc w:val="center"/>
              <w:rPr>
                <w:ins w:id="304" w:author="Feifei Lou" w:date="2026-01-26T11:12:00Z" w16du:dateUtc="2026-01-26T10:12:00Z"/>
                <w:rFonts w:ascii="Arial" w:eastAsia="Arial" w:hAnsi="Arial" w:cs="Arial"/>
                <w:sz w:val="16"/>
                <w:szCs w:val="16"/>
                <w:lang w:val="en-US" w:eastAsia="en-GB"/>
              </w:rPr>
            </w:pPr>
            <w:ins w:id="305" w:author="Feifei Lou" w:date="2026-01-26T11:12:00Z" w16du:dateUtc="2026-01-26T10:12:00Z">
              <w:r w:rsidRPr="00A972C9">
                <w:rPr>
                  <w:rFonts w:ascii="Arial" w:eastAsia="Arial" w:hAnsi="Arial" w:cs="Arial"/>
                  <w:sz w:val="16"/>
                  <w:szCs w:val="16"/>
                  <w:lang w:val="en-US" w:eastAsia="en-GB"/>
                </w:rPr>
                <w:t>TBD</w:t>
              </w:r>
            </w:ins>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0B3B29C" w14:textId="77777777" w:rsidR="00BA345F" w:rsidRPr="00A972C9" w:rsidRDefault="00BA345F" w:rsidP="00562839">
            <w:pPr>
              <w:keepNext/>
              <w:keepLines/>
              <w:overflowPunct w:val="0"/>
              <w:autoSpaceDE w:val="0"/>
              <w:autoSpaceDN w:val="0"/>
              <w:adjustRightInd w:val="0"/>
              <w:spacing w:before="60"/>
              <w:jc w:val="center"/>
              <w:rPr>
                <w:ins w:id="306" w:author="Feifei Lou" w:date="2026-01-26T11:12:00Z" w16du:dateUtc="2026-01-26T10:12:00Z"/>
                <w:rFonts w:ascii="Arial" w:eastAsia="Arial" w:hAnsi="Arial" w:cs="Arial"/>
                <w:sz w:val="16"/>
                <w:szCs w:val="16"/>
                <w:lang w:val="en-US" w:eastAsia="en-GB"/>
              </w:rPr>
            </w:pPr>
            <w:ins w:id="307" w:author="Feifei Lou" w:date="2026-01-26T11:12:00Z" w16du:dateUtc="2026-01-26T10:12:00Z">
              <w:r w:rsidRPr="00A972C9">
                <w:rPr>
                  <w:rFonts w:ascii="Arial" w:eastAsia="Arial" w:hAnsi="Arial" w:cs="Arial"/>
                  <w:sz w:val="16"/>
                  <w:szCs w:val="16"/>
                  <w:lang w:val="en-US" w:eastAsia="en-GB"/>
                </w:rPr>
                <w:t xml:space="preserve">Up to </w:t>
              </w:r>
              <w:r>
                <w:rPr>
                  <w:rFonts w:ascii="Arial" w:hAnsi="Arial" w:cs="Arial" w:hint="eastAsia"/>
                  <w:sz w:val="16"/>
                  <w:szCs w:val="16"/>
                  <w:lang w:val="en-US" w:eastAsia="ja-JP"/>
                </w:rPr>
                <w:t>[</w:t>
              </w:r>
              <w:r w:rsidRPr="00A972C9">
                <w:rPr>
                  <w:rFonts w:ascii="Arial" w:eastAsia="Arial" w:hAnsi="Arial" w:cs="Arial"/>
                  <w:sz w:val="16"/>
                  <w:szCs w:val="16"/>
                  <w:lang w:val="en-US" w:eastAsia="en-GB"/>
                </w:rPr>
                <w:t>350</w:t>
              </w:r>
              <w:r>
                <w:rPr>
                  <w:rFonts w:ascii="Arial" w:hAnsi="Arial" w:cs="Arial" w:hint="eastAsia"/>
                  <w:sz w:val="16"/>
                  <w:szCs w:val="16"/>
                  <w:lang w:val="en-US" w:eastAsia="ja-JP"/>
                </w:rPr>
                <w:t xml:space="preserve">] </w:t>
              </w:r>
              <w:r w:rsidRPr="00A972C9">
                <w:rPr>
                  <w:rFonts w:ascii="Arial" w:eastAsia="Arial" w:hAnsi="Arial" w:cs="Arial"/>
                  <w:sz w:val="16"/>
                  <w:szCs w:val="16"/>
                  <w:lang w:val="en-US" w:eastAsia="en-GB"/>
                </w:rPr>
                <w:t>km/h</w:t>
              </w:r>
            </w:ins>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8D7E93B" w14:textId="77777777" w:rsidR="00BA345F" w:rsidRPr="00A972C9" w:rsidRDefault="00BA345F" w:rsidP="00562839">
            <w:pPr>
              <w:keepNext/>
              <w:keepLines/>
              <w:overflowPunct w:val="0"/>
              <w:autoSpaceDE w:val="0"/>
              <w:autoSpaceDN w:val="0"/>
              <w:adjustRightInd w:val="0"/>
              <w:spacing w:before="60"/>
              <w:jc w:val="center"/>
              <w:rPr>
                <w:ins w:id="308" w:author="Feifei Lou" w:date="2026-01-26T11:12:00Z" w16du:dateUtc="2026-01-26T10:12:00Z"/>
                <w:rFonts w:ascii="Arial" w:eastAsia="Arial" w:hAnsi="Arial" w:cs="Arial"/>
                <w:sz w:val="16"/>
                <w:szCs w:val="16"/>
                <w:lang w:val="en-US" w:eastAsia="en-GB"/>
              </w:rPr>
            </w:pPr>
            <w:ins w:id="309" w:author="Feifei Lou" w:date="2026-01-26T11:12:00Z" w16du:dateUtc="2026-01-26T10:12:00Z">
              <w:r w:rsidRPr="00A972C9">
                <w:rPr>
                  <w:rFonts w:ascii="Arial" w:eastAsia="Arial" w:hAnsi="Arial" w:cs="Arial"/>
                  <w:sz w:val="16"/>
                  <w:szCs w:val="16"/>
                  <w:lang w:val="en-US" w:eastAsia="en-GB"/>
                </w:rPr>
                <w:t>Airplane mounted</w:t>
              </w:r>
            </w:ins>
          </w:p>
        </w:tc>
      </w:tr>
      <w:tr w:rsidR="00BA345F" w:rsidRPr="00A972C9" w14:paraId="58ABC6EF" w14:textId="77777777" w:rsidTr="00562839">
        <w:trPr>
          <w:ins w:id="310" w:author="Feifei Lou" w:date="2026-01-26T11:12:00Z"/>
        </w:trPr>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3B1CBDD7" w14:textId="77777777" w:rsidR="00BA345F" w:rsidRPr="00A972C9" w:rsidRDefault="00BA345F" w:rsidP="00562839">
            <w:pPr>
              <w:keepNext/>
              <w:keepLines/>
              <w:overflowPunct w:val="0"/>
              <w:autoSpaceDE w:val="0"/>
              <w:autoSpaceDN w:val="0"/>
              <w:adjustRightInd w:val="0"/>
              <w:spacing w:before="60"/>
              <w:rPr>
                <w:ins w:id="311" w:author="Feifei Lou" w:date="2026-01-26T11:12:00Z" w16du:dateUtc="2026-01-26T10:12:00Z"/>
                <w:rFonts w:ascii="Arial" w:eastAsia="Arial" w:hAnsi="Arial" w:cs="Arial"/>
                <w:sz w:val="16"/>
                <w:szCs w:val="16"/>
                <w:lang w:val="en-US" w:eastAsia="en-GB"/>
              </w:rPr>
            </w:pPr>
            <w:ins w:id="312" w:author="Feifei Lou" w:date="2026-01-26T11:12:00Z" w16du:dateUtc="2026-01-26T10:12:00Z">
              <w:r w:rsidRPr="00A972C9">
                <w:rPr>
                  <w:rFonts w:ascii="Arial" w:eastAsia="Arial" w:hAnsi="Arial"/>
                  <w:sz w:val="16"/>
                  <w:szCs w:val="16"/>
                  <w:lang w:val="en-US" w:eastAsia="ja-JP"/>
                </w:rPr>
                <w:t>NOTE:</w:t>
              </w:r>
              <w:r>
                <w:rPr>
                  <w:rFonts w:eastAsia="DengXian"/>
                  <w:sz w:val="16"/>
                  <w:lang w:eastAsia="zh-CN"/>
                </w:rPr>
                <w:tab/>
              </w:r>
              <w:r w:rsidRPr="00A972C9">
                <w:rPr>
                  <w:rFonts w:ascii="Arial" w:eastAsia="Times New Roman" w:hAnsi="Arial"/>
                  <w:sz w:val="16"/>
                  <w:szCs w:val="16"/>
                  <w:lang w:val="en-US" w:eastAsia="ja-JP"/>
                </w:rPr>
                <w:t xml:space="preserve">These KPIs are related to massive data transfer including operational data when the aircraft is on the ground or near the ground. </w:t>
              </w:r>
              <w:r w:rsidRPr="00A972C9">
                <w:rPr>
                  <w:rFonts w:ascii="Arial" w:eastAsia="Arial Unicode MS" w:hAnsi="Arial"/>
                  <w:sz w:val="16"/>
                  <w:szCs w:val="16"/>
                  <w:lang w:val="en-US" w:eastAsia="ja-JP"/>
                </w:rPr>
                <w:t>The need is to send 10 TByte from aircraft to the ground (aircraft 1 hour in 20 km radius → 22 Gbit/s) [125].</w:t>
              </w:r>
            </w:ins>
          </w:p>
        </w:tc>
      </w:tr>
    </w:tbl>
    <w:p w14:paraId="18E9E67A" w14:textId="77777777" w:rsidR="006B4019" w:rsidRPr="006B4019" w:rsidRDefault="006B4019" w:rsidP="001F4C52">
      <w:pPr>
        <w:rPr>
          <w:lang w:eastAsia="ja-JP"/>
        </w:rPr>
      </w:pPr>
    </w:p>
    <w:p w14:paraId="64F463B7" w14:textId="77777777" w:rsidR="00A918D3" w:rsidRPr="00CD2D9F" w:rsidRDefault="00A918D3" w:rsidP="00A918D3">
      <w:pPr>
        <w:pStyle w:val="Heading3"/>
        <w:rPr>
          <w:ins w:id="313" w:author="Feifei Lou" w:date="2026-01-26T11:19:00Z" w16du:dateUtc="2026-01-26T10:19:00Z"/>
          <w:rFonts w:eastAsia="DengXian"/>
          <w:lang w:eastAsia="zh-CN"/>
        </w:rPr>
      </w:pPr>
      <w:ins w:id="314" w:author="Feifei Lou" w:date="2026-01-26T11:19:00Z" w16du:dateUtc="2026-01-26T10:19:00Z">
        <w:r>
          <w:rPr>
            <w:rFonts w:eastAsia="DengXian" w:hint="eastAsia"/>
            <w:lang w:eastAsia="zh-CN"/>
          </w:rPr>
          <w:t>14</w:t>
        </w:r>
        <w:r>
          <w:rPr>
            <w:rFonts w:hint="eastAsia"/>
            <w:lang w:eastAsia="ja-JP"/>
          </w:rPr>
          <w:t>.2.6.2</w:t>
        </w:r>
        <w:r>
          <w:rPr>
            <w:lang w:eastAsia="ja-JP"/>
          </w:rPr>
          <w:tab/>
        </w:r>
        <w:r>
          <w:rPr>
            <w:rFonts w:eastAsia="DengXian" w:hint="eastAsia"/>
            <w:lang w:eastAsia="zh-CN"/>
          </w:rPr>
          <w:t xml:space="preserve">Consolidated Performance requirements for </w:t>
        </w:r>
        <w:r>
          <w:rPr>
            <w:rFonts w:hint="eastAsia"/>
            <w:lang w:eastAsia="ja-JP"/>
          </w:rPr>
          <w:t xml:space="preserve">Digital </w:t>
        </w:r>
        <w:r>
          <w:rPr>
            <w:rFonts w:eastAsia="DengXian" w:hint="eastAsia"/>
            <w:lang w:eastAsia="zh-CN"/>
          </w:rPr>
          <w:t>T</w:t>
        </w:r>
        <w:r>
          <w:rPr>
            <w:rFonts w:hint="eastAsia"/>
            <w:lang w:eastAsia="ja-JP"/>
          </w:rPr>
          <w:t>win</w:t>
        </w:r>
      </w:ins>
    </w:p>
    <w:p w14:paraId="5441A51B" w14:textId="0EA24052" w:rsidR="00744D68" w:rsidRDefault="00A918D3" w:rsidP="00A918D3">
      <w:pPr>
        <w:pStyle w:val="TH"/>
      </w:pPr>
      <w:ins w:id="315" w:author="Feifei Lou" w:date="2026-01-26T11:19:00Z" w16du:dateUtc="2026-01-26T10:19:00Z">
        <w:r w:rsidRPr="004E189D">
          <w:t xml:space="preserve">Table </w:t>
        </w:r>
        <w:r>
          <w:rPr>
            <w:rFonts w:eastAsia="DengXian" w:hint="eastAsia"/>
            <w:lang w:eastAsia="zh-CN"/>
          </w:rPr>
          <w:t>14</w:t>
        </w:r>
        <w:r w:rsidRPr="004E189D">
          <w:rPr>
            <w:rFonts w:hint="eastAsia"/>
          </w:rPr>
          <w:t>.2.6.</w:t>
        </w:r>
        <w:r>
          <w:t>2</w:t>
        </w:r>
        <w:r w:rsidRPr="004E189D">
          <w:t>-</w:t>
        </w:r>
        <w:r w:rsidRPr="004E189D">
          <w:rPr>
            <w:rFonts w:hint="eastAsia"/>
          </w:rPr>
          <w:t>1</w:t>
        </w:r>
        <w:r w:rsidRPr="004E189D">
          <w:t xml:space="preserve">: </w:t>
        </w:r>
        <w:r>
          <w:rPr>
            <w:rFonts w:eastAsia="DengXian" w:hint="eastAsia"/>
            <w:lang w:eastAsia="zh-CN"/>
          </w:rPr>
          <w:t>KPIs</w:t>
        </w:r>
        <w:r w:rsidRPr="004E189D">
          <w:rPr>
            <w:rFonts w:hint="eastAsia"/>
          </w:rPr>
          <w:t xml:space="preserve"> for </w:t>
        </w:r>
        <w:r>
          <w:rPr>
            <w:rFonts w:eastAsia="DengXian" w:hint="eastAsia"/>
            <w:lang w:eastAsia="zh-CN"/>
          </w:rPr>
          <w:t>D</w:t>
        </w:r>
        <w:r>
          <w:t>i</w:t>
        </w:r>
        <w:r>
          <w:rPr>
            <w:rFonts w:eastAsia="DengXian" w:hint="eastAsia"/>
            <w:lang w:eastAsia="zh-CN"/>
          </w:rPr>
          <w:t>g</w:t>
        </w:r>
        <w:r>
          <w:t>i</w:t>
        </w:r>
        <w:r>
          <w:rPr>
            <w:rFonts w:eastAsia="DengXian" w:hint="eastAsia"/>
            <w:lang w:eastAsia="zh-CN"/>
          </w:rPr>
          <w:t>t</w:t>
        </w:r>
        <w:r>
          <w:t xml:space="preserve">al </w:t>
        </w:r>
        <w:r>
          <w:rPr>
            <w:rFonts w:eastAsia="DengXian" w:hint="eastAsia"/>
            <w:lang w:eastAsia="zh-CN"/>
          </w:rPr>
          <w:t>T</w:t>
        </w:r>
        <w:r>
          <w: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A918D3" w:rsidRPr="003936C5" w14:paraId="254BC42E" w14:textId="77777777" w:rsidTr="00562839">
        <w:trPr>
          <w:tblHeader/>
          <w:ins w:id="316" w:author="Feifei Lou" w:date="2026-01-26T11:19:00Z"/>
        </w:trPr>
        <w:tc>
          <w:tcPr>
            <w:tcW w:w="1190" w:type="dxa"/>
            <w:vAlign w:val="center"/>
          </w:tcPr>
          <w:p w14:paraId="67A2B339" w14:textId="77777777" w:rsidR="00A918D3" w:rsidRPr="003936C5" w:rsidRDefault="00A918D3" w:rsidP="00562839">
            <w:pPr>
              <w:keepNext/>
              <w:keepLines/>
              <w:overflowPunct w:val="0"/>
              <w:autoSpaceDE w:val="0"/>
              <w:autoSpaceDN w:val="0"/>
              <w:adjustRightInd w:val="0"/>
              <w:spacing w:after="0"/>
              <w:jc w:val="center"/>
              <w:textAlignment w:val="baseline"/>
              <w:rPr>
                <w:ins w:id="317" w:author="Feifei Lou" w:date="2026-01-26T11:19:00Z" w16du:dateUtc="2026-01-26T10:19:00Z"/>
                <w:rFonts w:ascii="Arial" w:eastAsia="Calibri" w:hAnsi="Arial"/>
                <w:b/>
                <w:sz w:val="16"/>
                <w:szCs w:val="16"/>
                <w:lang w:val="en-US" w:eastAsia="ja-JP"/>
              </w:rPr>
            </w:pPr>
            <w:ins w:id="318" w:author="Feifei Lou" w:date="2026-01-26T11:19:00Z" w16du:dateUtc="2026-01-26T10:19:00Z">
              <w:r>
                <w:rPr>
                  <w:rFonts w:ascii="Arial" w:hAnsi="Arial" w:hint="eastAsia"/>
                  <w:b/>
                  <w:sz w:val="16"/>
                  <w:szCs w:val="16"/>
                  <w:lang w:val="en-US" w:eastAsia="ja-JP"/>
                </w:rPr>
                <w:t>Scenario</w:t>
              </w:r>
            </w:ins>
          </w:p>
        </w:tc>
        <w:tc>
          <w:tcPr>
            <w:tcW w:w="1191" w:type="dxa"/>
            <w:vAlign w:val="center"/>
          </w:tcPr>
          <w:p w14:paraId="67C27788" w14:textId="77777777" w:rsidR="00A918D3" w:rsidRPr="003936C5" w:rsidRDefault="00A918D3" w:rsidP="00562839">
            <w:pPr>
              <w:keepNext/>
              <w:keepLines/>
              <w:overflowPunct w:val="0"/>
              <w:autoSpaceDE w:val="0"/>
              <w:autoSpaceDN w:val="0"/>
              <w:adjustRightInd w:val="0"/>
              <w:spacing w:after="0"/>
              <w:jc w:val="center"/>
              <w:textAlignment w:val="baseline"/>
              <w:rPr>
                <w:ins w:id="319" w:author="Feifei Lou" w:date="2026-01-26T11:19:00Z" w16du:dateUtc="2026-01-26T10:19:00Z"/>
                <w:rFonts w:ascii="Arial" w:hAnsi="Arial"/>
                <w:b/>
                <w:sz w:val="16"/>
                <w:szCs w:val="16"/>
                <w:lang w:val="en-US" w:eastAsia="ja-JP"/>
              </w:rPr>
            </w:pPr>
            <w:ins w:id="320" w:author="Feifei Lou" w:date="2026-01-26T11:19:00Z" w16du:dateUtc="2026-01-26T10:19:00Z">
              <w:r w:rsidRPr="003936C5">
                <w:rPr>
                  <w:rFonts w:ascii="Arial" w:hAnsi="Arial"/>
                  <w:b/>
                  <w:sz w:val="16"/>
                  <w:szCs w:val="16"/>
                  <w:lang w:val="en-US" w:eastAsia="ja-JP"/>
                </w:rPr>
                <w:t>Max allowed end-to-end latency</w:t>
              </w:r>
            </w:ins>
          </w:p>
        </w:tc>
        <w:tc>
          <w:tcPr>
            <w:tcW w:w="1191" w:type="dxa"/>
            <w:vAlign w:val="center"/>
          </w:tcPr>
          <w:p w14:paraId="2A7096D7" w14:textId="77777777" w:rsidR="00A918D3" w:rsidRPr="003936C5" w:rsidRDefault="00A918D3" w:rsidP="00562839">
            <w:pPr>
              <w:keepNext/>
              <w:keepLines/>
              <w:overflowPunct w:val="0"/>
              <w:autoSpaceDE w:val="0"/>
              <w:autoSpaceDN w:val="0"/>
              <w:adjustRightInd w:val="0"/>
              <w:spacing w:after="0"/>
              <w:jc w:val="center"/>
              <w:textAlignment w:val="baseline"/>
              <w:rPr>
                <w:ins w:id="321" w:author="Feifei Lou" w:date="2026-01-26T11:19:00Z" w16du:dateUtc="2026-01-26T10:19:00Z"/>
                <w:rFonts w:ascii="Arial" w:hAnsi="Arial"/>
                <w:b/>
                <w:sz w:val="16"/>
                <w:szCs w:val="16"/>
                <w:lang w:val="en-US" w:eastAsia="ja-JP"/>
              </w:rPr>
            </w:pPr>
            <w:ins w:id="322" w:author="Feifei Lou" w:date="2026-01-26T11:19:00Z" w16du:dateUtc="2026-01-26T10:19:00Z">
              <w:r w:rsidRPr="003936C5">
                <w:rPr>
                  <w:rFonts w:ascii="Arial" w:hAnsi="Arial"/>
                  <w:b/>
                  <w:sz w:val="16"/>
                  <w:szCs w:val="16"/>
                  <w:lang w:val="en-US" w:eastAsia="ja-JP"/>
                </w:rPr>
                <w:t>Service bit rate: user-experienced data rate</w:t>
              </w:r>
            </w:ins>
          </w:p>
        </w:tc>
        <w:tc>
          <w:tcPr>
            <w:tcW w:w="1191" w:type="dxa"/>
            <w:vAlign w:val="center"/>
          </w:tcPr>
          <w:p w14:paraId="3C57884D" w14:textId="77777777" w:rsidR="00A918D3" w:rsidRPr="003936C5" w:rsidRDefault="00A918D3" w:rsidP="00562839">
            <w:pPr>
              <w:keepNext/>
              <w:keepLines/>
              <w:overflowPunct w:val="0"/>
              <w:autoSpaceDE w:val="0"/>
              <w:autoSpaceDN w:val="0"/>
              <w:adjustRightInd w:val="0"/>
              <w:spacing w:after="0"/>
              <w:jc w:val="center"/>
              <w:textAlignment w:val="baseline"/>
              <w:rPr>
                <w:ins w:id="323" w:author="Feifei Lou" w:date="2026-01-26T11:19:00Z" w16du:dateUtc="2026-01-26T10:19:00Z"/>
                <w:rFonts w:ascii="Arial" w:hAnsi="Arial"/>
                <w:b/>
                <w:sz w:val="16"/>
                <w:szCs w:val="16"/>
                <w:lang w:val="en-US" w:eastAsia="ja-JP"/>
              </w:rPr>
            </w:pPr>
            <w:ins w:id="324" w:author="Feifei Lou" w:date="2026-01-26T11:19:00Z" w16du:dateUtc="2026-01-26T10:19:00Z">
              <w:r w:rsidRPr="003936C5">
                <w:rPr>
                  <w:rFonts w:ascii="Arial" w:hAnsi="Arial"/>
                  <w:b/>
                  <w:sz w:val="16"/>
                  <w:szCs w:val="16"/>
                  <w:lang w:val="en-US" w:eastAsia="ja-JP"/>
                </w:rPr>
                <w:t>Reliability</w:t>
              </w:r>
            </w:ins>
          </w:p>
        </w:tc>
        <w:tc>
          <w:tcPr>
            <w:tcW w:w="1044" w:type="dxa"/>
            <w:vAlign w:val="center"/>
          </w:tcPr>
          <w:p w14:paraId="0514D5C8" w14:textId="77777777" w:rsidR="00A918D3" w:rsidRPr="003936C5" w:rsidRDefault="00A918D3" w:rsidP="00562839">
            <w:pPr>
              <w:keepNext/>
              <w:keepLines/>
              <w:overflowPunct w:val="0"/>
              <w:autoSpaceDE w:val="0"/>
              <w:autoSpaceDN w:val="0"/>
              <w:adjustRightInd w:val="0"/>
              <w:spacing w:after="0"/>
              <w:jc w:val="center"/>
              <w:textAlignment w:val="baseline"/>
              <w:rPr>
                <w:ins w:id="325" w:author="Feifei Lou" w:date="2026-01-26T11:19:00Z" w16du:dateUtc="2026-01-26T10:19:00Z"/>
                <w:rFonts w:ascii="Arial" w:hAnsi="Arial"/>
                <w:b/>
                <w:sz w:val="16"/>
                <w:szCs w:val="16"/>
                <w:lang w:val="en-US" w:eastAsia="ja-JP"/>
              </w:rPr>
            </w:pPr>
            <w:ins w:id="326" w:author="Feifei Lou" w:date="2026-01-26T11:19:00Z" w16du:dateUtc="2026-01-26T10:19:00Z">
              <w:r w:rsidRPr="003936C5">
                <w:rPr>
                  <w:rFonts w:ascii="Arial" w:hAnsi="Arial"/>
                  <w:b/>
                  <w:sz w:val="16"/>
                  <w:szCs w:val="16"/>
                  <w:lang w:val="en-US" w:eastAsia="ja-JP"/>
                </w:rPr>
                <w:t>Service Area</w:t>
              </w:r>
            </w:ins>
          </w:p>
        </w:tc>
        <w:tc>
          <w:tcPr>
            <w:tcW w:w="992" w:type="dxa"/>
            <w:vAlign w:val="center"/>
          </w:tcPr>
          <w:p w14:paraId="0B5A0B0A" w14:textId="77777777" w:rsidR="00A918D3" w:rsidRPr="003936C5" w:rsidRDefault="00A918D3" w:rsidP="00562839">
            <w:pPr>
              <w:keepNext/>
              <w:keepLines/>
              <w:overflowPunct w:val="0"/>
              <w:autoSpaceDE w:val="0"/>
              <w:autoSpaceDN w:val="0"/>
              <w:adjustRightInd w:val="0"/>
              <w:spacing w:after="0"/>
              <w:jc w:val="center"/>
              <w:textAlignment w:val="baseline"/>
              <w:rPr>
                <w:ins w:id="327" w:author="Feifei Lou" w:date="2026-01-26T11:19:00Z" w16du:dateUtc="2026-01-26T10:19:00Z"/>
                <w:rFonts w:ascii="Arial" w:hAnsi="Arial"/>
                <w:b/>
                <w:sz w:val="16"/>
                <w:szCs w:val="16"/>
                <w:lang w:val="en-US" w:eastAsia="ja-JP"/>
              </w:rPr>
            </w:pPr>
            <w:ins w:id="328" w:author="Feifei Lou" w:date="2026-01-26T11:19:00Z" w16du:dateUtc="2026-01-26T10:19:00Z">
              <w:r w:rsidRPr="003936C5">
                <w:rPr>
                  <w:rFonts w:ascii="Arial" w:hAnsi="Arial"/>
                  <w:b/>
                  <w:sz w:val="16"/>
                  <w:szCs w:val="16"/>
                  <w:lang w:val="en-US" w:eastAsia="ja-JP"/>
                </w:rPr>
                <w:t>Location accuracy</w:t>
              </w:r>
            </w:ins>
          </w:p>
        </w:tc>
        <w:tc>
          <w:tcPr>
            <w:tcW w:w="1276" w:type="dxa"/>
            <w:vAlign w:val="center"/>
          </w:tcPr>
          <w:p w14:paraId="186626A6" w14:textId="77777777" w:rsidR="00A918D3" w:rsidRPr="003936C5" w:rsidRDefault="00A918D3" w:rsidP="00562839">
            <w:pPr>
              <w:keepNext/>
              <w:keepLines/>
              <w:overflowPunct w:val="0"/>
              <w:autoSpaceDE w:val="0"/>
              <w:autoSpaceDN w:val="0"/>
              <w:adjustRightInd w:val="0"/>
              <w:spacing w:after="0"/>
              <w:jc w:val="center"/>
              <w:textAlignment w:val="baseline"/>
              <w:rPr>
                <w:ins w:id="329" w:author="Feifei Lou" w:date="2026-01-26T11:19:00Z" w16du:dateUtc="2026-01-26T10:19:00Z"/>
                <w:rFonts w:ascii="Arial" w:hAnsi="Arial"/>
                <w:b/>
                <w:sz w:val="16"/>
                <w:szCs w:val="16"/>
                <w:lang w:val="en-US" w:eastAsia="ja-JP"/>
              </w:rPr>
            </w:pPr>
            <w:ins w:id="330" w:author="Feifei Lou" w:date="2026-01-26T11:19:00Z" w16du:dateUtc="2026-01-26T10:19:00Z">
              <w:r w:rsidRPr="003936C5">
                <w:rPr>
                  <w:rFonts w:ascii="Arial" w:hAnsi="Arial"/>
                  <w:b/>
                  <w:sz w:val="16"/>
                  <w:szCs w:val="16"/>
                  <w:lang w:val="en-US" w:eastAsia="ja-JP"/>
                </w:rPr>
                <w:t>Connection density</w:t>
              </w:r>
            </w:ins>
          </w:p>
          <w:p w14:paraId="21E561A2" w14:textId="77777777" w:rsidR="00A918D3" w:rsidRPr="003936C5" w:rsidRDefault="00A918D3" w:rsidP="00562839">
            <w:pPr>
              <w:keepNext/>
              <w:keepLines/>
              <w:overflowPunct w:val="0"/>
              <w:autoSpaceDE w:val="0"/>
              <w:autoSpaceDN w:val="0"/>
              <w:adjustRightInd w:val="0"/>
              <w:spacing w:after="0"/>
              <w:jc w:val="center"/>
              <w:textAlignment w:val="baseline"/>
              <w:rPr>
                <w:ins w:id="331" w:author="Feifei Lou" w:date="2026-01-26T11:19:00Z" w16du:dateUtc="2026-01-26T10:19:00Z"/>
                <w:rFonts w:ascii="Arial" w:hAnsi="Arial"/>
                <w:b/>
                <w:sz w:val="16"/>
                <w:szCs w:val="16"/>
                <w:lang w:val="en-US" w:eastAsia="ja-JP"/>
              </w:rPr>
            </w:pPr>
            <w:ins w:id="332" w:author="Feifei Lou" w:date="2026-01-26T11:19:00Z" w16du:dateUtc="2026-01-26T10:19:00Z">
              <w:r w:rsidRPr="003936C5">
                <w:rPr>
                  <w:rFonts w:ascii="Arial" w:hAnsi="Arial"/>
                  <w:b/>
                  <w:sz w:val="16"/>
                  <w:szCs w:val="16"/>
                  <w:lang w:val="en-US" w:eastAsia="ja-JP"/>
                </w:rPr>
                <w:t>[devices / m2]</w:t>
              </w:r>
            </w:ins>
          </w:p>
        </w:tc>
        <w:tc>
          <w:tcPr>
            <w:tcW w:w="992" w:type="dxa"/>
            <w:vAlign w:val="center"/>
          </w:tcPr>
          <w:p w14:paraId="77DF4795" w14:textId="77777777" w:rsidR="00A918D3" w:rsidRPr="003936C5" w:rsidRDefault="00A918D3" w:rsidP="00562839">
            <w:pPr>
              <w:keepNext/>
              <w:keepLines/>
              <w:overflowPunct w:val="0"/>
              <w:autoSpaceDE w:val="0"/>
              <w:autoSpaceDN w:val="0"/>
              <w:adjustRightInd w:val="0"/>
              <w:spacing w:after="0"/>
              <w:jc w:val="center"/>
              <w:textAlignment w:val="baseline"/>
              <w:rPr>
                <w:ins w:id="333" w:author="Feifei Lou" w:date="2026-01-26T11:19:00Z" w16du:dateUtc="2026-01-26T10:19:00Z"/>
                <w:rFonts w:ascii="Arial" w:hAnsi="Arial"/>
                <w:b/>
                <w:sz w:val="16"/>
                <w:szCs w:val="16"/>
                <w:lang w:val="en-US" w:eastAsia="ja-JP"/>
              </w:rPr>
            </w:pPr>
            <w:ins w:id="334" w:author="Feifei Lou" w:date="2026-01-26T11:19:00Z" w16du:dateUtc="2026-01-26T10:19:00Z">
              <w:r w:rsidRPr="003936C5">
                <w:rPr>
                  <w:rFonts w:ascii="Arial" w:hAnsi="Arial" w:hint="eastAsia"/>
                  <w:b/>
                  <w:sz w:val="16"/>
                  <w:szCs w:val="16"/>
                  <w:lang w:val="en-US" w:eastAsia="ja-JP"/>
                </w:rPr>
                <w:t>UE Speed</w:t>
              </w:r>
            </w:ins>
          </w:p>
        </w:tc>
        <w:tc>
          <w:tcPr>
            <w:tcW w:w="1418" w:type="dxa"/>
            <w:vAlign w:val="center"/>
          </w:tcPr>
          <w:p w14:paraId="4BCA2720" w14:textId="77777777" w:rsidR="00A918D3" w:rsidRPr="003936C5" w:rsidRDefault="00A918D3" w:rsidP="00562839">
            <w:pPr>
              <w:keepNext/>
              <w:keepLines/>
              <w:overflowPunct w:val="0"/>
              <w:autoSpaceDE w:val="0"/>
              <w:autoSpaceDN w:val="0"/>
              <w:adjustRightInd w:val="0"/>
              <w:spacing w:after="0"/>
              <w:jc w:val="center"/>
              <w:textAlignment w:val="baseline"/>
              <w:rPr>
                <w:ins w:id="335" w:author="Feifei Lou" w:date="2026-01-26T11:19:00Z" w16du:dateUtc="2026-01-26T10:19:00Z"/>
                <w:rFonts w:ascii="Arial" w:eastAsia="Calibri" w:hAnsi="Arial"/>
                <w:b/>
                <w:sz w:val="16"/>
                <w:szCs w:val="16"/>
                <w:lang w:val="en-US" w:eastAsia="ja-JP"/>
              </w:rPr>
            </w:pPr>
            <w:ins w:id="336" w:author="Feifei Lou" w:date="2026-01-26T11:19:00Z" w16du:dateUtc="2026-01-26T10:19:00Z">
              <w:r w:rsidRPr="003936C5">
                <w:rPr>
                  <w:rFonts w:ascii="Arial" w:hAnsi="Arial"/>
                  <w:b/>
                  <w:sz w:val="16"/>
                  <w:szCs w:val="16"/>
                  <w:lang w:val="en-US" w:eastAsia="ja-JP"/>
                </w:rPr>
                <w:t>Remarks</w:t>
              </w:r>
            </w:ins>
          </w:p>
        </w:tc>
      </w:tr>
      <w:tr w:rsidR="00A918D3" w:rsidRPr="003936C5" w14:paraId="67855167" w14:textId="77777777" w:rsidTr="00562839">
        <w:trPr>
          <w:tblHeader/>
          <w:ins w:id="337" w:author="Feifei Lou" w:date="2026-01-26T11:19:00Z"/>
        </w:trPr>
        <w:tc>
          <w:tcPr>
            <w:tcW w:w="1190" w:type="dxa"/>
            <w:vAlign w:val="center"/>
          </w:tcPr>
          <w:p w14:paraId="66B1CC1C" w14:textId="666FF052" w:rsidR="00A918D3" w:rsidRPr="003936C5" w:rsidRDefault="00A918D3" w:rsidP="00562839">
            <w:pPr>
              <w:keepNext/>
              <w:keepLines/>
              <w:overflowPunct w:val="0"/>
              <w:autoSpaceDE w:val="0"/>
              <w:autoSpaceDN w:val="0"/>
              <w:adjustRightInd w:val="0"/>
              <w:spacing w:after="0"/>
              <w:jc w:val="center"/>
              <w:textAlignment w:val="baseline"/>
              <w:rPr>
                <w:ins w:id="338" w:author="Feifei Lou" w:date="2026-01-26T11:19:00Z" w16du:dateUtc="2026-01-26T10:19:00Z"/>
                <w:rFonts w:ascii="Arial" w:hAnsi="Arial" w:cs="Arial"/>
                <w:sz w:val="16"/>
                <w:szCs w:val="16"/>
                <w:lang w:val="en-US" w:eastAsia="ja-JP"/>
              </w:rPr>
            </w:pPr>
            <w:ins w:id="339" w:author="Feifei Lou" w:date="2026-01-26T11:19:00Z" w16du:dateUtc="2026-01-26T10:19:00Z">
              <w:r w:rsidRPr="003936C5">
                <w:rPr>
                  <w:rFonts w:ascii="Arial" w:hAnsi="Arial"/>
                  <w:sz w:val="16"/>
                  <w:szCs w:val="16"/>
                  <w:lang w:val="en-US" w:eastAsia="ja-JP"/>
                </w:rPr>
                <w:t>Real-Time Digital Twin</w:t>
              </w:r>
            </w:ins>
          </w:p>
          <w:p w14:paraId="4CDAEE70" w14:textId="77777777" w:rsidR="00A918D3" w:rsidRDefault="00A918D3" w:rsidP="00562839">
            <w:pPr>
              <w:keepNext/>
              <w:keepLines/>
              <w:overflowPunct w:val="0"/>
              <w:autoSpaceDE w:val="0"/>
              <w:autoSpaceDN w:val="0"/>
              <w:adjustRightInd w:val="0"/>
              <w:spacing w:after="0"/>
              <w:jc w:val="center"/>
              <w:textAlignment w:val="baseline"/>
              <w:rPr>
                <w:ins w:id="340" w:author="Feifei Lou" w:date="2026-01-30T14:42:00Z" w16du:dateUtc="2026-01-30T13:42:00Z"/>
                <w:rFonts w:ascii="Arial" w:hAnsi="Arial" w:cs="Arial"/>
                <w:sz w:val="16"/>
                <w:szCs w:val="16"/>
                <w:lang w:val="en-US" w:eastAsia="ja-JP"/>
              </w:rPr>
            </w:pPr>
            <w:ins w:id="341" w:author="Feifei Lou" w:date="2026-01-26T11:19:00Z" w16du:dateUtc="2026-01-26T10:19:00Z">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ins>
          </w:p>
          <w:p w14:paraId="7D81B3C5" w14:textId="77777777" w:rsidR="00902149" w:rsidRDefault="00902149" w:rsidP="00562839">
            <w:pPr>
              <w:keepNext/>
              <w:keepLines/>
              <w:overflowPunct w:val="0"/>
              <w:autoSpaceDE w:val="0"/>
              <w:autoSpaceDN w:val="0"/>
              <w:adjustRightInd w:val="0"/>
              <w:spacing w:after="0"/>
              <w:jc w:val="center"/>
              <w:textAlignment w:val="baseline"/>
              <w:rPr>
                <w:ins w:id="342" w:author="Feifei Lou" w:date="2026-01-30T14:42:00Z" w16du:dateUtc="2026-01-30T13:42:00Z"/>
                <w:rFonts w:ascii="Arial" w:hAnsi="Arial" w:cs="Arial"/>
                <w:sz w:val="16"/>
                <w:szCs w:val="16"/>
                <w:lang w:val="en-US" w:eastAsia="ja-JP"/>
              </w:rPr>
            </w:pPr>
          </w:p>
          <w:p w14:paraId="4DF03F3D" w14:textId="1E3BE52F" w:rsidR="00902149" w:rsidRPr="003936C5" w:rsidRDefault="00902149" w:rsidP="00562839">
            <w:pPr>
              <w:keepNext/>
              <w:keepLines/>
              <w:overflowPunct w:val="0"/>
              <w:autoSpaceDE w:val="0"/>
              <w:autoSpaceDN w:val="0"/>
              <w:adjustRightInd w:val="0"/>
              <w:spacing w:after="0"/>
              <w:jc w:val="center"/>
              <w:textAlignment w:val="baseline"/>
              <w:rPr>
                <w:ins w:id="343" w:author="Feifei Lou" w:date="2026-01-26T11:19:00Z" w16du:dateUtc="2026-01-26T10:19:00Z"/>
                <w:rFonts w:ascii="Arial" w:hAnsi="Arial"/>
                <w:sz w:val="16"/>
                <w:szCs w:val="16"/>
                <w:lang w:val="en-US" w:eastAsia="ja-JP"/>
              </w:rPr>
            </w:pPr>
            <w:ins w:id="344"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4)</w:t>
              </w:r>
            </w:ins>
          </w:p>
        </w:tc>
        <w:tc>
          <w:tcPr>
            <w:tcW w:w="1191" w:type="dxa"/>
            <w:vAlign w:val="center"/>
          </w:tcPr>
          <w:p w14:paraId="14B6E4AC" w14:textId="77777777" w:rsidR="00A918D3" w:rsidRPr="003936C5" w:rsidRDefault="00A918D3" w:rsidP="00562839">
            <w:pPr>
              <w:keepNext/>
              <w:keepLines/>
              <w:overflowPunct w:val="0"/>
              <w:autoSpaceDE w:val="0"/>
              <w:autoSpaceDN w:val="0"/>
              <w:adjustRightInd w:val="0"/>
              <w:spacing w:after="0"/>
              <w:jc w:val="center"/>
              <w:textAlignment w:val="baseline"/>
              <w:rPr>
                <w:ins w:id="345" w:author="Feifei Lou" w:date="2026-01-26T11:19:00Z" w16du:dateUtc="2026-01-26T10:19:00Z"/>
                <w:rFonts w:ascii="Arial" w:hAnsi="Arial"/>
                <w:sz w:val="16"/>
                <w:szCs w:val="16"/>
                <w:lang w:val="en-US" w:eastAsia="ja-JP"/>
              </w:rPr>
            </w:pPr>
            <w:ins w:id="346" w:author="Feifei Lou" w:date="2026-01-26T11:19:00Z" w16du:dateUtc="2026-01-26T10:19:00Z">
              <w:r w:rsidRPr="003936C5">
                <w:rPr>
                  <w:rFonts w:ascii="Arial" w:hAnsi="Arial" w:cs="Arial"/>
                  <w:sz w:val="16"/>
                  <w:szCs w:val="16"/>
                  <w:lang w:val="en-US" w:eastAsia="ja-JP"/>
                </w:rPr>
                <w:t xml:space="preserve">[1-10] </w:t>
              </w:r>
              <w:r>
                <w:rPr>
                  <w:rFonts w:ascii="Arial" w:hAnsi="Arial" w:cs="Arial" w:hint="eastAsia"/>
                  <w:sz w:val="16"/>
                  <w:szCs w:val="16"/>
                  <w:lang w:val="en-US" w:eastAsia="ja-JP"/>
                </w:rPr>
                <w:t>ms</w:t>
              </w:r>
              <w:r w:rsidRPr="003936C5">
                <w:rPr>
                  <w:rFonts w:ascii="Arial" w:hAnsi="Arial" w:cs="Arial"/>
                  <w:sz w:val="16"/>
                  <w:szCs w:val="16"/>
                  <w:lang w:val="en-US" w:eastAsia="ja-JP"/>
                </w:rPr>
                <w:br/>
              </w:r>
              <w:r w:rsidRPr="003936C5">
                <w:rPr>
                  <w:rFonts w:ascii="Arial" w:hAnsi="Arial"/>
                  <w:sz w:val="16"/>
                  <w:szCs w:val="16"/>
                  <w:lang w:val="en-US" w:eastAsia="ja-JP"/>
                </w:rPr>
                <w:t>(note 2)</w:t>
              </w:r>
            </w:ins>
          </w:p>
        </w:tc>
        <w:tc>
          <w:tcPr>
            <w:tcW w:w="1191" w:type="dxa"/>
            <w:vAlign w:val="center"/>
          </w:tcPr>
          <w:p w14:paraId="476F6856" w14:textId="77777777" w:rsidR="00A918D3" w:rsidRPr="003936C5" w:rsidRDefault="00A918D3" w:rsidP="00562839">
            <w:pPr>
              <w:keepNext/>
              <w:keepLines/>
              <w:overflowPunct w:val="0"/>
              <w:autoSpaceDE w:val="0"/>
              <w:autoSpaceDN w:val="0"/>
              <w:adjustRightInd w:val="0"/>
              <w:spacing w:after="0"/>
              <w:jc w:val="center"/>
              <w:textAlignment w:val="baseline"/>
              <w:rPr>
                <w:ins w:id="347" w:author="Feifei Lou" w:date="2026-01-26T11:19:00Z" w16du:dateUtc="2026-01-26T10:19:00Z"/>
                <w:rFonts w:ascii="Arial" w:hAnsi="Arial"/>
                <w:sz w:val="16"/>
                <w:szCs w:val="16"/>
                <w:lang w:val="en-US" w:eastAsia="ja-JP"/>
              </w:rPr>
            </w:pPr>
            <w:ins w:id="348" w:author="Feifei Lou" w:date="2026-01-26T11:19:00Z" w16du:dateUtc="2026-01-26T10:19:00Z">
              <w:r w:rsidRPr="003936C5">
                <w:rPr>
                  <w:rFonts w:ascii="Arial" w:hAnsi="Arial" w:cs="Arial"/>
                  <w:sz w:val="16"/>
                  <w:szCs w:val="16"/>
                  <w:lang w:val="en-US" w:eastAsia="ja-JP"/>
                </w:rPr>
                <w:t xml:space="preserve">[&lt;100] </w:t>
              </w:r>
              <w:r>
                <w:rPr>
                  <w:rFonts w:ascii="Arial" w:hAnsi="Arial" w:cs="Arial" w:hint="eastAsia"/>
                  <w:sz w:val="16"/>
                  <w:szCs w:val="16"/>
                  <w:lang w:val="en-US" w:eastAsia="ja-JP"/>
                </w:rPr>
                <w:t xml:space="preserve">Mbps </w:t>
              </w:r>
              <w:r w:rsidRPr="003936C5">
                <w:rPr>
                  <w:rFonts w:ascii="Arial" w:hAnsi="Arial" w:cs="Arial"/>
                  <w:sz w:val="16"/>
                  <w:szCs w:val="16"/>
                  <w:lang w:val="en-US" w:eastAsia="ja-JP"/>
                </w:rPr>
                <w:t>(UL)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ins>
          </w:p>
        </w:tc>
        <w:tc>
          <w:tcPr>
            <w:tcW w:w="1191" w:type="dxa"/>
            <w:vAlign w:val="center"/>
          </w:tcPr>
          <w:p w14:paraId="18027A85" w14:textId="77777777" w:rsidR="00A918D3" w:rsidRPr="003936C5" w:rsidRDefault="00A918D3" w:rsidP="00562839">
            <w:pPr>
              <w:keepNext/>
              <w:keepLines/>
              <w:overflowPunct w:val="0"/>
              <w:autoSpaceDE w:val="0"/>
              <w:autoSpaceDN w:val="0"/>
              <w:adjustRightInd w:val="0"/>
              <w:spacing w:after="0"/>
              <w:jc w:val="center"/>
              <w:textAlignment w:val="baseline"/>
              <w:rPr>
                <w:ins w:id="349" w:author="Feifei Lou" w:date="2026-01-26T11:19:00Z" w16du:dateUtc="2026-01-26T10:19:00Z"/>
                <w:rFonts w:ascii="Arial" w:hAnsi="Arial" w:cs="Arial"/>
                <w:sz w:val="16"/>
                <w:szCs w:val="16"/>
                <w:lang w:val="en-US" w:eastAsia="ja-JP"/>
              </w:rPr>
            </w:pPr>
            <w:ins w:id="350" w:author="Feifei Lou" w:date="2026-01-26T11:19:00Z" w16du:dateUtc="2026-01-26T10:19:00Z">
              <w:r w:rsidRPr="003936C5">
                <w:rPr>
                  <w:rFonts w:ascii="Arial" w:hAnsi="Arial" w:cs="Arial"/>
                  <w:sz w:val="16"/>
                  <w:szCs w:val="16"/>
                  <w:lang w:val="en-US" w:eastAsia="ja-JP"/>
                </w:rPr>
                <w:t>99.999</w:t>
              </w:r>
              <w:r>
                <w:rPr>
                  <w:rFonts w:ascii="Arial" w:hAnsi="Arial" w:cs="Arial" w:hint="eastAsia"/>
                  <w:sz w:val="16"/>
                  <w:szCs w:val="16"/>
                  <w:lang w:val="en-US" w:eastAsia="ja-JP"/>
                </w:rPr>
                <w:t>%</w:t>
              </w:r>
            </w:ins>
          </w:p>
          <w:p w14:paraId="3222FA89" w14:textId="77777777" w:rsidR="00A918D3" w:rsidRPr="003936C5" w:rsidRDefault="00A918D3" w:rsidP="00562839">
            <w:pPr>
              <w:keepNext/>
              <w:keepLines/>
              <w:overflowPunct w:val="0"/>
              <w:autoSpaceDE w:val="0"/>
              <w:autoSpaceDN w:val="0"/>
              <w:adjustRightInd w:val="0"/>
              <w:spacing w:after="0"/>
              <w:jc w:val="center"/>
              <w:textAlignment w:val="baseline"/>
              <w:rPr>
                <w:ins w:id="351" w:author="Feifei Lou" w:date="2026-01-26T11:19:00Z" w16du:dateUtc="2026-01-26T10:19:00Z"/>
                <w:rFonts w:ascii="Arial" w:hAnsi="Arial"/>
                <w:sz w:val="16"/>
                <w:szCs w:val="16"/>
                <w:lang w:val="en-US" w:eastAsia="ja-JP"/>
              </w:rPr>
            </w:pPr>
            <w:ins w:id="352" w:author="Feifei Lou" w:date="2026-01-26T11:19:00Z" w16du:dateUtc="2026-01-26T10:19:00Z">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ins>
          </w:p>
        </w:tc>
        <w:tc>
          <w:tcPr>
            <w:tcW w:w="1044" w:type="dxa"/>
            <w:vAlign w:val="center"/>
          </w:tcPr>
          <w:p w14:paraId="02F238C8" w14:textId="77777777" w:rsidR="00A918D3" w:rsidRPr="003936C5" w:rsidRDefault="00A918D3" w:rsidP="00562839">
            <w:pPr>
              <w:keepNext/>
              <w:keepLines/>
              <w:overflowPunct w:val="0"/>
              <w:autoSpaceDE w:val="0"/>
              <w:autoSpaceDN w:val="0"/>
              <w:adjustRightInd w:val="0"/>
              <w:spacing w:after="0"/>
              <w:jc w:val="center"/>
              <w:textAlignment w:val="baseline"/>
              <w:rPr>
                <w:ins w:id="353" w:author="Feifei Lou" w:date="2026-01-26T11:19:00Z" w16du:dateUtc="2026-01-26T10:19:00Z"/>
                <w:rFonts w:ascii="Arial" w:hAnsi="Arial" w:cs="Arial"/>
                <w:sz w:val="16"/>
                <w:szCs w:val="16"/>
                <w:lang w:val="en-US" w:eastAsia="ja-JP"/>
              </w:rPr>
            </w:pPr>
            <w:ins w:id="354" w:author="Feifei Lou" w:date="2026-01-26T11:19:00Z" w16du:dateUtc="2026-01-26T10:19:00Z">
              <w:r w:rsidRPr="003936C5">
                <w:rPr>
                  <w:rFonts w:ascii="Arial" w:hAnsi="Arial" w:cs="Arial"/>
                  <w:sz w:val="16"/>
                  <w:szCs w:val="16"/>
                  <w:lang w:val="en-US" w:eastAsia="ja-JP"/>
                </w:rPr>
                <w:t>[up to 1km2]</w:t>
              </w:r>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ins>
          </w:p>
        </w:tc>
        <w:tc>
          <w:tcPr>
            <w:tcW w:w="992" w:type="dxa"/>
            <w:vAlign w:val="center"/>
          </w:tcPr>
          <w:p w14:paraId="2179106C" w14:textId="77777777" w:rsidR="00A918D3" w:rsidRPr="003936C5" w:rsidRDefault="00A918D3" w:rsidP="00562839">
            <w:pPr>
              <w:keepNext/>
              <w:keepLines/>
              <w:overflowPunct w:val="0"/>
              <w:autoSpaceDE w:val="0"/>
              <w:autoSpaceDN w:val="0"/>
              <w:adjustRightInd w:val="0"/>
              <w:spacing w:after="0"/>
              <w:jc w:val="center"/>
              <w:textAlignment w:val="baseline"/>
              <w:rPr>
                <w:ins w:id="355" w:author="Feifei Lou" w:date="2026-01-26T11:19:00Z" w16du:dateUtc="2026-01-26T10:19:00Z"/>
                <w:rFonts w:ascii="Arial" w:hAnsi="Arial" w:cs="Arial"/>
                <w:sz w:val="16"/>
                <w:szCs w:val="16"/>
                <w:lang w:val="en-US" w:eastAsia="ja-JP"/>
              </w:rPr>
            </w:pPr>
            <w:ins w:id="356" w:author="Feifei Lou" w:date="2026-01-26T11:19:00Z" w16du:dateUtc="2026-01-26T10:19:00Z">
              <w:r w:rsidRPr="003936C5">
                <w:rPr>
                  <w:rFonts w:ascii="Arial" w:hAnsi="Arial" w:cs="Arial"/>
                  <w:sz w:val="16"/>
                  <w:szCs w:val="16"/>
                  <w:lang w:val="en-US" w:eastAsia="ja-JP"/>
                </w:rPr>
                <w:t>[≤ 10]</w:t>
              </w:r>
              <w:r>
                <w:rPr>
                  <w:rFonts w:ascii="Arial" w:hAnsi="Arial" w:cs="Arial" w:hint="eastAsia"/>
                  <w:sz w:val="16"/>
                  <w:szCs w:val="16"/>
                  <w:lang w:val="en-US" w:eastAsia="ja-JP"/>
                </w:rPr>
                <w:t xml:space="preserve"> cm</w:t>
              </w:r>
            </w:ins>
          </w:p>
        </w:tc>
        <w:tc>
          <w:tcPr>
            <w:tcW w:w="1276" w:type="dxa"/>
            <w:vAlign w:val="center"/>
          </w:tcPr>
          <w:p w14:paraId="3C77C8D1" w14:textId="77777777" w:rsidR="00A918D3" w:rsidRPr="003936C5" w:rsidRDefault="00A918D3" w:rsidP="00562839">
            <w:pPr>
              <w:keepNext/>
              <w:keepLines/>
              <w:overflowPunct w:val="0"/>
              <w:autoSpaceDE w:val="0"/>
              <w:autoSpaceDN w:val="0"/>
              <w:adjustRightInd w:val="0"/>
              <w:spacing w:after="0"/>
              <w:jc w:val="center"/>
              <w:textAlignment w:val="baseline"/>
              <w:rPr>
                <w:ins w:id="357" w:author="Feifei Lou" w:date="2026-01-26T11:19:00Z" w16du:dateUtc="2026-01-26T10:19:00Z"/>
                <w:rFonts w:ascii="Arial" w:hAnsi="Arial"/>
                <w:sz w:val="16"/>
                <w:szCs w:val="16"/>
                <w:lang w:val="en-US" w:eastAsia="ja-JP"/>
              </w:rPr>
            </w:pPr>
            <w:ins w:id="358" w:author="Feifei Lou" w:date="2026-01-26T11:19:00Z" w16du:dateUtc="2026-01-26T10:19:00Z">
              <w:r w:rsidRPr="003936C5">
                <w:rPr>
                  <w:rFonts w:ascii="Arial" w:hAnsi="Arial"/>
                  <w:sz w:val="16"/>
                  <w:szCs w:val="16"/>
                  <w:lang w:val="en-US" w:eastAsia="ja-JP"/>
                </w:rPr>
                <w:t>[1-10]</w:t>
              </w:r>
              <w:r>
                <w:rPr>
                  <w:rFonts w:ascii="Arial" w:hAnsi="Arial" w:hint="eastAsia"/>
                  <w:sz w:val="16"/>
                  <w:szCs w:val="16"/>
                  <w:lang w:val="en-US" w:eastAsia="ja-JP"/>
                </w:rPr>
                <w:t xml:space="preserve"> devices/m</w:t>
              </w:r>
              <w:r w:rsidRPr="00A533BB">
                <w:rPr>
                  <w:rFonts w:ascii="Arial" w:hAnsi="Arial" w:hint="eastAsia"/>
                  <w:sz w:val="16"/>
                  <w:szCs w:val="16"/>
                  <w:vertAlign w:val="superscript"/>
                  <w:lang w:val="en-US" w:eastAsia="ja-JP"/>
                </w:rPr>
                <w:t>2</w:t>
              </w:r>
            </w:ins>
          </w:p>
        </w:tc>
        <w:tc>
          <w:tcPr>
            <w:tcW w:w="992" w:type="dxa"/>
            <w:vAlign w:val="center"/>
          </w:tcPr>
          <w:p w14:paraId="5A5FD2A4" w14:textId="77777777" w:rsidR="00A918D3" w:rsidRPr="003936C5" w:rsidRDefault="00A918D3" w:rsidP="00562839">
            <w:pPr>
              <w:keepNext/>
              <w:keepLines/>
              <w:overflowPunct w:val="0"/>
              <w:autoSpaceDE w:val="0"/>
              <w:autoSpaceDN w:val="0"/>
              <w:adjustRightInd w:val="0"/>
              <w:spacing w:after="0"/>
              <w:jc w:val="center"/>
              <w:textAlignment w:val="baseline"/>
              <w:rPr>
                <w:ins w:id="359" w:author="Feifei Lou" w:date="2026-01-26T11:19:00Z" w16du:dateUtc="2026-01-26T10:19:00Z"/>
                <w:rFonts w:ascii="Arial" w:hAnsi="Arial"/>
                <w:sz w:val="16"/>
                <w:szCs w:val="16"/>
                <w:lang w:val="en-US" w:eastAsia="ja-JP"/>
              </w:rPr>
            </w:pPr>
            <w:ins w:id="360" w:author="Feifei Lou" w:date="2026-01-26T11:19:00Z" w16du:dateUtc="2026-01-26T10:19:00Z">
              <w:r w:rsidRPr="003936C5">
                <w:rPr>
                  <w:rFonts w:ascii="Arial" w:hAnsi="Arial"/>
                  <w:sz w:val="16"/>
                  <w:szCs w:val="16"/>
                  <w:lang w:val="en-US" w:eastAsia="ja-JP"/>
                </w:rPr>
                <w:t>Up to vehicular speed</w:t>
              </w:r>
            </w:ins>
          </w:p>
        </w:tc>
        <w:tc>
          <w:tcPr>
            <w:tcW w:w="1418" w:type="dxa"/>
            <w:vAlign w:val="center"/>
          </w:tcPr>
          <w:p w14:paraId="2920B9D1" w14:textId="77777777" w:rsidR="00A918D3" w:rsidRPr="003936C5" w:rsidRDefault="00A918D3" w:rsidP="00562839">
            <w:pPr>
              <w:keepNext/>
              <w:keepLines/>
              <w:overflowPunct w:val="0"/>
              <w:autoSpaceDE w:val="0"/>
              <w:autoSpaceDN w:val="0"/>
              <w:adjustRightInd w:val="0"/>
              <w:spacing w:after="0"/>
              <w:jc w:val="center"/>
              <w:textAlignment w:val="baseline"/>
              <w:rPr>
                <w:ins w:id="361" w:author="Feifei Lou" w:date="2026-01-26T11:19:00Z" w16du:dateUtc="2026-01-26T10:19:00Z"/>
                <w:rFonts w:ascii="Arial" w:hAnsi="Arial"/>
                <w:sz w:val="16"/>
                <w:szCs w:val="16"/>
                <w:lang w:val="en-US" w:eastAsia="ja-JP"/>
              </w:rPr>
            </w:pPr>
            <w:ins w:id="362" w:author="Feifei Lou" w:date="2026-01-26T11:19:00Z" w16du:dateUtc="2026-01-26T10:19:00Z">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ins>
          </w:p>
        </w:tc>
      </w:tr>
      <w:tr w:rsidR="00A918D3" w:rsidRPr="003936C5" w14:paraId="23CC0F46" w14:textId="77777777" w:rsidTr="00562839">
        <w:trPr>
          <w:tblHeader/>
          <w:ins w:id="363" w:author="Feifei Lou" w:date="2026-01-26T11:19:00Z"/>
        </w:trPr>
        <w:tc>
          <w:tcPr>
            <w:tcW w:w="10485" w:type="dxa"/>
            <w:gridSpan w:val="9"/>
          </w:tcPr>
          <w:p w14:paraId="0090CB64"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4" w:author="Feifei Lou" w:date="2026-01-26T11:19:00Z" w16du:dateUtc="2026-01-26T10:19:00Z"/>
                <w:rFonts w:ascii="Arial" w:hAnsi="Arial"/>
                <w:sz w:val="16"/>
                <w:szCs w:val="16"/>
                <w:lang w:val="en-US" w:eastAsia="ja-JP"/>
              </w:rPr>
            </w:pPr>
            <w:ins w:id="365" w:author="Feifei Lou" w:date="2026-01-26T11:19:00Z" w16du:dateUtc="2026-01-26T10:19:00Z">
              <w:r w:rsidRPr="003936C5">
                <w:rPr>
                  <w:rFonts w:ascii="Arial" w:hAnsi="Arial"/>
                  <w:sz w:val="16"/>
                  <w:szCs w:val="16"/>
                  <w:lang w:val="en-US" w:eastAsia="ja-JP"/>
                </w:rPr>
                <w:t>NOTE 1:</w:t>
              </w:r>
              <w:r w:rsidRPr="00B8692D">
                <w:rPr>
                  <w:sz w:val="16"/>
                </w:rPr>
                <w:tab/>
              </w:r>
              <w:r w:rsidRPr="003936C5">
                <w:rPr>
                  <w:rFonts w:ascii="Arial" w:hAnsi="Arial"/>
                  <w:sz w:val="16"/>
                  <w:szCs w:val="16"/>
                  <w:lang w:val="en-US" w:eastAsia="ja-JP"/>
                </w:rPr>
                <w:t>Wireless-sensing capability is expected to contribute to enrich the Digital Twin model, with KPIs related to e.g. location accuracy, resolution, range and latency</w:t>
              </w:r>
            </w:ins>
          </w:p>
          <w:p w14:paraId="4DD76F2E"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6" w:author="Feifei Lou" w:date="2026-01-26T11:19:00Z" w16du:dateUtc="2026-01-26T10:19:00Z"/>
                <w:rFonts w:ascii="Arial" w:hAnsi="Arial"/>
                <w:sz w:val="16"/>
                <w:szCs w:val="16"/>
                <w:lang w:val="en-US" w:eastAsia="ja-JP"/>
              </w:rPr>
            </w:pPr>
            <w:ins w:id="367" w:author="Feifei Lou" w:date="2026-01-26T11:19:00Z" w16du:dateUtc="2026-01-26T10:19:00Z">
              <w:r w:rsidRPr="003936C5">
                <w:rPr>
                  <w:rFonts w:ascii="Arial" w:hAnsi="Arial"/>
                  <w:sz w:val="16"/>
                  <w:szCs w:val="16"/>
                  <w:lang w:val="en-US" w:eastAsia="ja-JP"/>
                </w:rPr>
                <w:t>NOTE 2:</w:t>
              </w:r>
              <w:r w:rsidRPr="00B8692D">
                <w:rPr>
                  <w:sz w:val="16"/>
                </w:rPr>
                <w:tab/>
              </w:r>
              <w:r w:rsidRPr="003936C5">
                <w:rPr>
                  <w:rFonts w:ascii="Arial" w:hAnsi="Arial"/>
                  <w:sz w:val="16"/>
                  <w:szCs w:val="16"/>
                  <w:lang w:val="en-US" w:eastAsia="ja-JP"/>
                </w:rPr>
                <w:t>Very low latency for the Real-time aspect, both in UL (to report up-to-date data) and DL (to send timely controls)</w:t>
              </w:r>
            </w:ins>
          </w:p>
          <w:p w14:paraId="5CD105DC"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68" w:author="Feifei Lou" w:date="2026-01-26T11:19:00Z" w16du:dateUtc="2026-01-26T10:19:00Z"/>
                <w:rFonts w:ascii="Arial" w:hAnsi="Arial"/>
                <w:sz w:val="16"/>
                <w:szCs w:val="16"/>
                <w:lang w:val="en-US" w:eastAsia="ja-JP"/>
              </w:rPr>
            </w:pPr>
            <w:ins w:id="369" w:author="Feifei Lou" w:date="2026-01-26T11:19:00Z" w16du:dateUtc="2026-01-26T10:19:00Z">
              <w:r w:rsidRPr="003936C5">
                <w:rPr>
                  <w:rFonts w:ascii="Arial" w:hAnsi="Arial"/>
                  <w:sz w:val="16"/>
                  <w:szCs w:val="16"/>
                  <w:lang w:val="en-US" w:eastAsia="ja-JP"/>
                </w:rPr>
                <w:t>NOTE 3:</w:t>
              </w:r>
              <w:r w:rsidRPr="00B8692D">
                <w:rPr>
                  <w:sz w:val="16"/>
                </w:rPr>
                <w:tab/>
              </w:r>
              <w:r w:rsidRPr="003936C5">
                <w:rPr>
                  <w:rFonts w:ascii="Arial" w:hAnsi="Arial"/>
                  <w:sz w:val="16"/>
                  <w:szCs w:val="16"/>
                  <w:lang w:val="en-US" w:eastAsia="ja-JP"/>
                </w:rPr>
                <w:t>It is expected uplink video will be most demanding.</w:t>
              </w:r>
            </w:ins>
          </w:p>
          <w:p w14:paraId="59DABF88"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70" w:author="Feifei Lou" w:date="2026-01-26T11:19:00Z" w16du:dateUtc="2026-01-26T10:19:00Z"/>
                <w:rFonts w:ascii="Arial" w:hAnsi="Arial"/>
                <w:sz w:val="16"/>
                <w:szCs w:val="16"/>
                <w:lang w:val="en-US" w:eastAsia="ja-JP"/>
              </w:rPr>
            </w:pPr>
            <w:ins w:id="371" w:author="Feifei Lou" w:date="2026-01-26T11:19:00Z" w16du:dateUtc="2026-01-26T10:19:00Z">
              <w:r w:rsidRPr="003936C5">
                <w:rPr>
                  <w:rFonts w:ascii="Arial" w:hAnsi="Arial"/>
                  <w:sz w:val="16"/>
                  <w:szCs w:val="16"/>
                  <w:lang w:val="en-US" w:eastAsia="ja-JP"/>
                </w:rPr>
                <w:t>NOTE 4:</w:t>
              </w:r>
              <w:r w:rsidRPr="00B8692D">
                <w:rPr>
                  <w:sz w:val="16"/>
                </w:rPr>
                <w:tab/>
              </w:r>
              <w:r>
                <w:rPr>
                  <w:rFonts w:ascii="Arial" w:hAnsi="Arial"/>
                  <w:sz w:val="16"/>
                  <w:szCs w:val="16"/>
                  <w:lang w:val="en-US" w:eastAsia="ja-JP"/>
                </w:rPr>
                <w:t>The minimum requirement as defined in [</w:t>
              </w:r>
              <w:r>
                <w:rPr>
                  <w:rFonts w:ascii="Arial" w:eastAsia="DengXian" w:hAnsi="Arial" w:hint="eastAsia"/>
                  <w:sz w:val="16"/>
                  <w:szCs w:val="16"/>
                  <w:lang w:val="en-US" w:eastAsia="zh-CN"/>
                </w:rPr>
                <w:t>415</w:t>
              </w:r>
              <w:r>
                <w:rPr>
                  <w:rFonts w:ascii="Arial" w:hAnsi="Arial"/>
                  <w:sz w:val="16"/>
                  <w:szCs w:val="16"/>
                  <w:lang w:val="en-US" w:eastAsia="ja-JP"/>
                </w:rPr>
                <w:t>]</w:t>
              </w:r>
              <w:r w:rsidRPr="003936C5">
                <w:rPr>
                  <w:rFonts w:ascii="Arial" w:hAnsi="Arial"/>
                  <w:sz w:val="16"/>
                  <w:szCs w:val="16"/>
                  <w:lang w:val="en-US" w:eastAsia="ja-JP"/>
                </w:rPr>
                <w:t>.</w:t>
              </w:r>
            </w:ins>
          </w:p>
          <w:p w14:paraId="37F2B2DA"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72" w:author="Feifei Lou" w:date="2026-01-26T11:19:00Z" w16du:dateUtc="2026-01-26T10:19:00Z"/>
                <w:rFonts w:ascii="Arial" w:hAnsi="Arial"/>
                <w:sz w:val="16"/>
                <w:szCs w:val="16"/>
                <w:lang w:val="en-US" w:eastAsia="ja-JP"/>
              </w:rPr>
            </w:pPr>
            <w:ins w:id="373" w:author="Feifei Lou" w:date="2026-01-26T11:19:00Z" w16du:dateUtc="2026-01-26T10:19:00Z">
              <w:r w:rsidRPr="003936C5">
                <w:rPr>
                  <w:rFonts w:ascii="Arial" w:hAnsi="Arial"/>
                  <w:sz w:val="16"/>
                  <w:szCs w:val="16"/>
                  <w:lang w:val="en-US" w:eastAsia="ja-JP"/>
                </w:rPr>
                <w:t>NOTE 5:</w:t>
              </w:r>
              <w:r w:rsidRPr="00B8692D">
                <w:rPr>
                  <w:sz w:val="16"/>
                </w:rPr>
                <w:tab/>
              </w:r>
              <w:r w:rsidRPr="003936C5">
                <w:rPr>
                  <w:rFonts w:ascii="Arial" w:hAnsi="Arial"/>
                  <w:sz w:val="16"/>
                  <w:szCs w:val="16"/>
                  <w:lang w:val="en-US" w:eastAsia="ja-JP"/>
                </w:rPr>
                <w:t>Service coverage both outdoor &amp; indoor (e.g. industrial plant, city area) [31]</w:t>
              </w:r>
            </w:ins>
          </w:p>
          <w:p w14:paraId="74C424FE" w14:textId="77777777" w:rsidR="00A918D3" w:rsidRPr="003936C5" w:rsidRDefault="00A918D3" w:rsidP="00562839">
            <w:pPr>
              <w:keepNext/>
              <w:keepLines/>
              <w:overflowPunct w:val="0"/>
              <w:autoSpaceDE w:val="0"/>
              <w:autoSpaceDN w:val="0"/>
              <w:adjustRightInd w:val="0"/>
              <w:spacing w:after="0"/>
              <w:ind w:left="851" w:hanging="851"/>
              <w:textAlignment w:val="baseline"/>
              <w:rPr>
                <w:ins w:id="374" w:author="Feifei Lou" w:date="2026-01-26T11:19:00Z" w16du:dateUtc="2026-01-26T10:19:00Z"/>
                <w:rFonts w:ascii="Arial" w:eastAsia="DengXian" w:hAnsi="Arial"/>
                <w:sz w:val="16"/>
                <w:szCs w:val="16"/>
                <w:lang w:val="en-US" w:eastAsia="zh-CN"/>
              </w:rPr>
            </w:pPr>
            <w:ins w:id="375" w:author="Feifei Lou" w:date="2026-01-26T11:19:00Z" w16du:dateUtc="2026-01-26T10:19:00Z">
              <w:r w:rsidRPr="003936C5">
                <w:rPr>
                  <w:rFonts w:ascii="Arial" w:hAnsi="Arial"/>
                  <w:sz w:val="16"/>
                  <w:szCs w:val="16"/>
                  <w:lang w:val="en-US" w:eastAsia="ja-JP"/>
                </w:rPr>
                <w:t>NOTE 6:</w:t>
              </w:r>
              <w:r w:rsidRPr="00B8692D">
                <w:rPr>
                  <w:sz w:val="16"/>
                </w:rPr>
                <w:tab/>
              </w:r>
              <w:r>
                <w:rPr>
                  <w:rFonts w:ascii="Arial" w:eastAsia="DengXian" w:hAnsi="Arial" w:hint="eastAsia"/>
                  <w:sz w:val="16"/>
                  <w:szCs w:val="16"/>
                  <w:lang w:val="en-US" w:eastAsia="zh-CN"/>
                </w:rPr>
                <w:t>P</w:t>
              </w:r>
              <w:r w:rsidRPr="003936C5">
                <w:rPr>
                  <w:rFonts w:ascii="Arial" w:hAnsi="Arial"/>
                  <w:sz w:val="16"/>
                  <w:szCs w:val="16"/>
                  <w:lang w:val="en-US" w:eastAsia="ja-JP"/>
                </w:rPr>
                <w:t>erformance requirements related to the communication between the DT and the end-user device accessing the DT (including network to UE communication) are not included in this table and may depend on the actual application (e.g. web, immersive/XR etc</w:t>
              </w:r>
              <w:r>
                <w:rPr>
                  <w:rFonts w:ascii="Arial" w:eastAsia="DengXian" w:hAnsi="Arial" w:hint="eastAsia"/>
                  <w:sz w:val="16"/>
                  <w:szCs w:val="16"/>
                  <w:lang w:val="en-US" w:eastAsia="zh-CN"/>
                </w:rPr>
                <w:t>.</w:t>
              </w:r>
              <w:r w:rsidRPr="003936C5">
                <w:rPr>
                  <w:rFonts w:ascii="Arial" w:hAnsi="Arial"/>
                  <w:sz w:val="16"/>
                  <w:szCs w:val="16"/>
                  <w:lang w:val="en-US" w:eastAsia="ja-JP"/>
                </w:rPr>
                <w:t>) used to access the DT</w:t>
              </w:r>
            </w:ins>
          </w:p>
        </w:tc>
      </w:tr>
    </w:tbl>
    <w:p w14:paraId="41D5C9A1" w14:textId="77777777" w:rsidR="00744D68" w:rsidRPr="00FF7499" w:rsidRDefault="00744D68" w:rsidP="00744D68">
      <w:pPr>
        <w:pStyle w:val="TH"/>
        <w:rPr>
          <w:rFonts w:eastAsia="DengXian"/>
          <w:lang w:eastAsia="zh-CN"/>
        </w:rPr>
      </w:pPr>
    </w:p>
    <w:p w14:paraId="08F81F54" w14:textId="3B589E8F" w:rsidR="00E7446B" w:rsidRPr="004E189D" w:rsidRDefault="00FF7499" w:rsidP="00E7446B">
      <w:pPr>
        <w:pStyle w:val="Heading3"/>
        <w:rPr>
          <w:lang w:eastAsia="ja-JP"/>
        </w:rPr>
      </w:pPr>
      <w:r>
        <w:rPr>
          <w:rFonts w:eastAsia="DengXian" w:hint="eastAsia"/>
          <w:lang w:eastAsia="zh-CN"/>
        </w:rPr>
        <w:t>14</w:t>
      </w:r>
      <w:r w:rsidR="003D1587">
        <w:rPr>
          <w:rFonts w:hint="eastAsia"/>
          <w:lang w:eastAsia="ja-JP"/>
        </w:rPr>
        <w:t>.2.6.</w:t>
      </w:r>
      <w:del w:id="376" w:author="Feifei Lou" w:date="2026-01-26T11:20:00Z" w16du:dateUtc="2026-01-26T10:20:00Z">
        <w:r w:rsidDel="00FF7499">
          <w:rPr>
            <w:rFonts w:eastAsia="DengXian" w:hint="eastAsia"/>
            <w:lang w:eastAsia="zh-CN"/>
          </w:rPr>
          <w:delText>2</w:delText>
        </w:r>
      </w:del>
      <w:ins w:id="377" w:author="Feifei Lou" w:date="2026-01-26T11:20:00Z" w16du:dateUtc="2026-01-26T10:20:00Z">
        <w:r>
          <w:rPr>
            <w:rFonts w:eastAsia="DengXian" w:hint="eastAsia"/>
            <w:lang w:eastAsia="zh-CN"/>
          </w:rPr>
          <w:t>3</w:t>
        </w:r>
      </w:ins>
      <w:r w:rsidR="00E7446B">
        <w:rPr>
          <w:lang w:eastAsia="ja-JP"/>
        </w:rPr>
        <w:tab/>
      </w:r>
      <w:r w:rsidRPr="004E189D">
        <w:rPr>
          <w:rFonts w:hint="eastAsia"/>
          <w:lang w:eastAsia="ja-JP"/>
        </w:rPr>
        <w:t xml:space="preserve">Consolidated Performance requirements </w:t>
      </w:r>
      <w:r>
        <w:rPr>
          <w:rFonts w:eastAsia="DengXian" w:hint="eastAsia"/>
          <w:lang w:eastAsia="zh-CN"/>
        </w:rPr>
        <w:t>for</w:t>
      </w:r>
      <w:r w:rsidR="001549F0" w:rsidRPr="004E189D">
        <w:rPr>
          <w:rFonts w:hint="eastAsia"/>
          <w:lang w:eastAsia="ja-JP"/>
        </w:rPr>
        <w:t xml:space="preserve"> </w:t>
      </w:r>
      <w:r w:rsidR="00AE47C3" w:rsidRPr="004E189D">
        <w:rPr>
          <w:rFonts w:hint="eastAsia"/>
          <w:lang w:eastAsia="ja-JP"/>
        </w:rPr>
        <w:t xml:space="preserve">Localized </w:t>
      </w:r>
      <w:r>
        <w:rPr>
          <w:rFonts w:eastAsia="DengXian" w:hint="eastAsia"/>
          <w:lang w:eastAsia="zh-CN"/>
        </w:rPr>
        <w:t>network</w:t>
      </w:r>
      <w:r w:rsidR="008A6FF1" w:rsidRPr="004E189D">
        <w:rPr>
          <w:rFonts w:hint="eastAsia"/>
          <w:lang w:eastAsia="ja-JP"/>
        </w:rPr>
        <w:t xml:space="preserve"> </w:t>
      </w:r>
    </w:p>
    <w:p w14:paraId="6AE26D5E" w14:textId="611297A2" w:rsidR="00D114CC" w:rsidRDefault="00D114CC" w:rsidP="00D114CC">
      <w:pPr>
        <w:pStyle w:val="TH"/>
        <w:rPr>
          <w:lang w:eastAsia="ja-JP"/>
        </w:rPr>
      </w:pPr>
      <w:bookmarkStart w:id="378" w:name="_Hlk214666991"/>
      <w:r w:rsidRPr="004E189D">
        <w:t xml:space="preserve">Table </w:t>
      </w:r>
      <w:r w:rsidR="00FF7499">
        <w:rPr>
          <w:rFonts w:eastAsia="DengXian" w:hint="eastAsia"/>
          <w:lang w:eastAsia="zh-CN"/>
        </w:rPr>
        <w:t>14</w:t>
      </w:r>
      <w:r w:rsidR="004E189D" w:rsidRPr="004E189D">
        <w:rPr>
          <w:rFonts w:hint="eastAsia"/>
          <w:lang w:eastAsia="ja-JP"/>
        </w:rPr>
        <w:t>.2.6</w:t>
      </w:r>
      <w:r w:rsidR="00DD4FC2" w:rsidRPr="004E189D">
        <w:rPr>
          <w:rFonts w:hint="eastAsia"/>
          <w:lang w:eastAsia="ja-JP"/>
        </w:rPr>
        <w:t>.</w:t>
      </w:r>
      <w:ins w:id="379" w:author="Feifei Lou" w:date="2026-01-26T11:20:00Z" w16du:dateUtc="2026-01-26T10:20:00Z">
        <w:r w:rsidR="00FF7499">
          <w:rPr>
            <w:rFonts w:eastAsia="DengXian" w:hint="eastAsia"/>
            <w:lang w:eastAsia="zh-CN"/>
          </w:rPr>
          <w:t>3</w:t>
        </w:r>
      </w:ins>
      <w:del w:id="380" w:author="Feifei Lou" w:date="2026-01-26T11:20:00Z" w16du:dateUtc="2026-01-26T10:20:00Z">
        <w:r w:rsidR="00FF7499" w:rsidDel="00FF7499">
          <w:rPr>
            <w:rFonts w:eastAsia="DengXian" w:hint="eastAsia"/>
            <w:lang w:eastAsia="zh-CN"/>
          </w:rPr>
          <w:delText>2</w:delText>
        </w:r>
      </w:del>
      <w:r w:rsidRPr="004E189D">
        <w:t>-</w:t>
      </w:r>
      <w:r w:rsidR="00DD4FC2" w:rsidRPr="004E189D">
        <w:rPr>
          <w:rFonts w:hint="eastAsia"/>
          <w:lang w:eastAsia="ja-JP"/>
        </w:rPr>
        <w:t>1</w:t>
      </w:r>
      <w:r w:rsidRPr="004E189D">
        <w:t xml:space="preserve">: </w:t>
      </w:r>
      <w:r w:rsidR="00FF7499">
        <w:rPr>
          <w:rFonts w:eastAsia="DengXian" w:hint="eastAsia"/>
          <w:lang w:eastAsia="zh-CN"/>
        </w:rPr>
        <w:t>KPIs</w:t>
      </w:r>
      <w:r w:rsidRPr="004E189D">
        <w:rPr>
          <w:rFonts w:hint="eastAsia"/>
          <w:lang w:eastAsia="ja-JP"/>
        </w:rPr>
        <w:t xml:space="preserve"> for </w:t>
      </w:r>
      <w:r w:rsidR="00FF7499">
        <w:rPr>
          <w:rFonts w:eastAsia="DengXian" w:hint="eastAsia"/>
          <w:lang w:eastAsia="zh-CN"/>
        </w:rPr>
        <w:t>n</w:t>
      </w:r>
      <w:r w:rsidRPr="004E189D">
        <w:rPr>
          <w:rFonts w:hint="eastAsia"/>
          <w:lang w:eastAsia="ja-JP"/>
        </w:rPr>
        <w:t>etwork managed localized communication</w:t>
      </w:r>
      <w:bookmarkEnd w:id="378"/>
    </w:p>
    <w:tbl>
      <w:tblPr>
        <w:tblStyle w:val="TableGrid"/>
        <w:tblW w:w="0" w:type="auto"/>
        <w:tblLook w:val="04A0" w:firstRow="1" w:lastRow="0" w:firstColumn="1" w:lastColumn="0" w:noHBand="0" w:noVBand="1"/>
      </w:tblPr>
      <w:tblGrid>
        <w:gridCol w:w="3210"/>
        <w:gridCol w:w="3210"/>
        <w:gridCol w:w="3210"/>
      </w:tblGrid>
      <w:tr w:rsidR="00FF7499" w14:paraId="1EC554FF" w14:textId="77777777" w:rsidTr="00562839">
        <w:trPr>
          <w:ins w:id="381" w:author="Feifei Lou" w:date="2026-01-26T11:21:00Z"/>
        </w:trPr>
        <w:tc>
          <w:tcPr>
            <w:tcW w:w="3210" w:type="dxa"/>
          </w:tcPr>
          <w:p w14:paraId="095B5109" w14:textId="77777777" w:rsidR="00FF7499" w:rsidRPr="00C842AC" w:rsidRDefault="00FF7499" w:rsidP="00562839">
            <w:pPr>
              <w:keepNext/>
              <w:keepLines/>
              <w:overflowPunct w:val="0"/>
              <w:autoSpaceDE w:val="0"/>
              <w:autoSpaceDN w:val="0"/>
              <w:adjustRightInd w:val="0"/>
              <w:spacing w:after="0"/>
              <w:jc w:val="center"/>
              <w:rPr>
                <w:ins w:id="382" w:author="Feifei Lou" w:date="2026-01-26T11:21:00Z" w16du:dateUtc="2026-01-26T10:21:00Z"/>
                <w:rFonts w:ascii="Arial" w:hAnsi="Arial"/>
                <w:b/>
                <w:sz w:val="18"/>
                <w:lang w:val="en-US" w:eastAsia="ja-JP"/>
              </w:rPr>
            </w:pPr>
            <w:ins w:id="383" w:author="Feifei Lou" w:date="2026-01-26T11:21:00Z" w16du:dateUtc="2026-01-26T10:21:00Z">
              <w:r w:rsidRPr="00C842AC">
                <w:rPr>
                  <w:rFonts w:ascii="Arial" w:hAnsi="Arial"/>
                  <w:b/>
                  <w:sz w:val="18"/>
                  <w:lang w:val="en-US" w:eastAsia="ja-JP"/>
                </w:rPr>
                <w:tab/>
              </w:r>
              <w:r w:rsidRPr="00C842AC">
                <w:rPr>
                  <w:rFonts w:ascii="Arial" w:hAnsi="Arial" w:hint="eastAsia"/>
                  <w:b/>
                  <w:sz w:val="18"/>
                  <w:lang w:val="en-US" w:eastAsia="ja-JP"/>
                </w:rPr>
                <w:t>Scenario</w:t>
              </w:r>
            </w:ins>
          </w:p>
        </w:tc>
        <w:tc>
          <w:tcPr>
            <w:tcW w:w="3210" w:type="dxa"/>
          </w:tcPr>
          <w:p w14:paraId="0F408357" w14:textId="77777777" w:rsidR="00FF7499" w:rsidRPr="001549F0" w:rsidRDefault="00FF7499" w:rsidP="00562839">
            <w:pPr>
              <w:keepNext/>
              <w:keepLines/>
              <w:overflowPunct w:val="0"/>
              <w:autoSpaceDE w:val="0"/>
              <w:autoSpaceDN w:val="0"/>
              <w:adjustRightInd w:val="0"/>
              <w:spacing w:after="0"/>
              <w:jc w:val="center"/>
              <w:rPr>
                <w:ins w:id="384" w:author="Feifei Lou" w:date="2026-01-26T11:21:00Z" w16du:dateUtc="2026-01-26T10:21:00Z"/>
                <w:rFonts w:ascii="Arial" w:hAnsi="Arial"/>
                <w:b/>
                <w:sz w:val="18"/>
                <w:highlight w:val="yellow"/>
                <w:lang w:val="en-US" w:eastAsia="ja-JP"/>
              </w:rPr>
            </w:pPr>
            <w:ins w:id="385" w:author="Feifei Lou" w:date="2026-01-26T11:21:00Z" w16du:dateUtc="2026-01-26T10:21:00Z">
              <w:r w:rsidRPr="001F1CAC">
                <w:rPr>
                  <w:rFonts w:ascii="Arial" w:hAnsi="Arial"/>
                  <w:b/>
                  <w:sz w:val="18"/>
                  <w:lang w:val="en-US" w:eastAsia="ja-JP"/>
                </w:rPr>
                <w:t>Service bit rate: user-experienced data rate</w:t>
              </w:r>
            </w:ins>
          </w:p>
        </w:tc>
        <w:tc>
          <w:tcPr>
            <w:tcW w:w="3210" w:type="dxa"/>
          </w:tcPr>
          <w:p w14:paraId="38FB6102" w14:textId="77777777" w:rsidR="00FF7499" w:rsidRPr="00D300F2" w:rsidRDefault="00FF7499" w:rsidP="00562839">
            <w:pPr>
              <w:keepNext/>
              <w:keepLines/>
              <w:overflowPunct w:val="0"/>
              <w:autoSpaceDE w:val="0"/>
              <w:autoSpaceDN w:val="0"/>
              <w:adjustRightInd w:val="0"/>
              <w:spacing w:after="0"/>
              <w:jc w:val="center"/>
              <w:rPr>
                <w:ins w:id="386" w:author="Feifei Lou" w:date="2026-01-26T11:21:00Z" w16du:dateUtc="2026-01-26T10:21:00Z"/>
                <w:rFonts w:ascii="Arial" w:hAnsi="Arial"/>
                <w:b/>
                <w:sz w:val="18"/>
                <w:lang w:val="en-US" w:eastAsia="ja-JP"/>
              </w:rPr>
            </w:pPr>
            <w:ins w:id="387" w:author="Feifei Lou" w:date="2026-01-26T11:21:00Z" w16du:dateUtc="2026-01-26T10:21:00Z">
              <w:r w:rsidRPr="00D300F2">
                <w:rPr>
                  <w:rFonts w:ascii="Arial" w:hAnsi="Arial" w:hint="eastAsia"/>
                  <w:b/>
                  <w:sz w:val="18"/>
                  <w:lang w:val="en-US" w:eastAsia="ja-JP"/>
                </w:rPr>
                <w:t>End-to-end latency</w:t>
              </w:r>
            </w:ins>
          </w:p>
        </w:tc>
      </w:tr>
      <w:tr w:rsidR="00FF7499" w14:paraId="359C75E9" w14:textId="77777777" w:rsidTr="00562839">
        <w:trPr>
          <w:ins w:id="388" w:author="Feifei Lou" w:date="2026-01-26T11:21:00Z"/>
        </w:trPr>
        <w:tc>
          <w:tcPr>
            <w:tcW w:w="3210" w:type="dxa"/>
          </w:tcPr>
          <w:p w14:paraId="2CC2473F" w14:textId="49FC373B" w:rsidR="00FF7499" w:rsidRDefault="00FF7499" w:rsidP="00562839">
            <w:pPr>
              <w:keepNext/>
              <w:keepLines/>
              <w:overflowPunct w:val="0"/>
              <w:autoSpaceDE w:val="0"/>
              <w:autoSpaceDN w:val="0"/>
              <w:adjustRightInd w:val="0"/>
              <w:spacing w:after="0"/>
              <w:jc w:val="center"/>
              <w:rPr>
                <w:ins w:id="389" w:author="Feifei Lou" w:date="2026-01-30T14:42:00Z" w16du:dateUtc="2026-01-30T13:42:00Z"/>
                <w:rFonts w:ascii="Arial" w:hAnsi="Arial"/>
                <w:bCs/>
                <w:sz w:val="18"/>
                <w:lang w:val="en-US" w:eastAsia="ja-JP"/>
              </w:rPr>
            </w:pPr>
            <w:ins w:id="390" w:author="Feifei Lou" w:date="2026-01-26T11:21:00Z" w16du:dateUtc="2026-01-26T10:21:00Z">
              <w:r w:rsidRPr="00C842AC">
                <w:rPr>
                  <w:rFonts w:ascii="Arial" w:hAnsi="Arial" w:hint="eastAsia"/>
                  <w:bCs/>
                  <w:sz w:val="18"/>
                  <w:lang w:val="en-US" w:eastAsia="ja-JP"/>
                </w:rPr>
                <w:t xml:space="preserve">Direct device communication in a local network </w:t>
              </w:r>
            </w:ins>
            <w:ins w:id="391" w:author="Feifei Lou" w:date="2026-01-30T14:42:00Z" w16du:dateUtc="2026-01-30T13:42:00Z">
              <w:r w:rsidR="00902149">
                <w:rPr>
                  <w:rFonts w:ascii="Arial" w:hAnsi="Arial"/>
                  <w:bCs/>
                  <w:sz w:val="18"/>
                  <w:lang w:val="en-US" w:eastAsia="ja-JP"/>
                </w:rPr>
                <w:t>–</w:t>
              </w:r>
            </w:ins>
            <w:ins w:id="392" w:author="Feifei Lou" w:date="2026-01-26T11:21:00Z" w16du:dateUtc="2026-01-26T10:21:00Z">
              <w:r w:rsidRPr="00C842AC">
                <w:rPr>
                  <w:rFonts w:ascii="Arial" w:hAnsi="Arial" w:hint="eastAsia"/>
                  <w:bCs/>
                  <w:sz w:val="18"/>
                  <w:lang w:val="en-US" w:eastAsia="ja-JP"/>
                </w:rPr>
                <w:t xml:space="preserve"> Factory</w:t>
              </w:r>
            </w:ins>
          </w:p>
          <w:p w14:paraId="582FFAAA" w14:textId="77777777" w:rsidR="00902149" w:rsidRDefault="00902149" w:rsidP="00562839">
            <w:pPr>
              <w:keepNext/>
              <w:keepLines/>
              <w:overflowPunct w:val="0"/>
              <w:autoSpaceDE w:val="0"/>
              <w:autoSpaceDN w:val="0"/>
              <w:adjustRightInd w:val="0"/>
              <w:spacing w:after="0"/>
              <w:jc w:val="center"/>
              <w:rPr>
                <w:ins w:id="393" w:author="Feifei Lou" w:date="2026-01-30T14:42:00Z" w16du:dateUtc="2026-01-30T13:42:00Z"/>
                <w:rFonts w:ascii="Arial" w:hAnsi="Arial"/>
                <w:bCs/>
                <w:sz w:val="18"/>
                <w:lang w:val="en-US" w:eastAsia="ja-JP"/>
              </w:rPr>
            </w:pPr>
          </w:p>
          <w:p w14:paraId="135A6C8B" w14:textId="6D236B02" w:rsidR="00902149" w:rsidRPr="00C842AC" w:rsidRDefault="00902149" w:rsidP="00562839">
            <w:pPr>
              <w:keepNext/>
              <w:keepLines/>
              <w:overflowPunct w:val="0"/>
              <w:autoSpaceDE w:val="0"/>
              <w:autoSpaceDN w:val="0"/>
              <w:adjustRightInd w:val="0"/>
              <w:spacing w:after="0"/>
              <w:jc w:val="center"/>
              <w:rPr>
                <w:ins w:id="394" w:author="Feifei Lou" w:date="2026-01-26T11:21:00Z" w16du:dateUtc="2026-01-26T10:21:00Z"/>
                <w:rFonts w:ascii="Arial" w:hAnsi="Arial"/>
                <w:bCs/>
                <w:sz w:val="18"/>
                <w:lang w:val="en-US" w:eastAsia="ja-JP"/>
              </w:rPr>
            </w:pPr>
            <w:ins w:id="395"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0)</w:t>
              </w:r>
            </w:ins>
          </w:p>
        </w:tc>
        <w:tc>
          <w:tcPr>
            <w:tcW w:w="3210" w:type="dxa"/>
          </w:tcPr>
          <w:p w14:paraId="0F02C2ED" w14:textId="77777777" w:rsidR="00FF7499" w:rsidRPr="00C842AC" w:rsidRDefault="00FF7499" w:rsidP="00562839">
            <w:pPr>
              <w:keepNext/>
              <w:keepLines/>
              <w:overflowPunct w:val="0"/>
              <w:autoSpaceDE w:val="0"/>
              <w:autoSpaceDN w:val="0"/>
              <w:adjustRightInd w:val="0"/>
              <w:spacing w:after="0"/>
              <w:jc w:val="center"/>
              <w:rPr>
                <w:ins w:id="396" w:author="Feifei Lou" w:date="2026-01-26T11:21:00Z" w16du:dateUtc="2026-01-26T10:21:00Z"/>
                <w:rFonts w:ascii="Arial" w:hAnsi="Arial"/>
                <w:bCs/>
                <w:sz w:val="18"/>
                <w:lang w:val="en-US" w:eastAsia="ja-JP"/>
              </w:rPr>
            </w:pPr>
            <w:ins w:id="397" w:author="Feifei Lou" w:date="2026-01-26T11:21:00Z" w16du:dateUtc="2026-01-26T10:21:00Z">
              <w:r w:rsidRPr="00C842AC">
                <w:rPr>
                  <w:rFonts w:ascii="Arial" w:hAnsi="Arial"/>
                  <w:bCs/>
                  <w:sz w:val="18"/>
                  <w:lang w:val="en-US" w:eastAsia="ja-JP"/>
                </w:rPr>
                <w:t>[≤ 1.5]</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1)</w:t>
              </w:r>
            </w:ins>
          </w:p>
        </w:tc>
        <w:tc>
          <w:tcPr>
            <w:tcW w:w="3210" w:type="dxa"/>
          </w:tcPr>
          <w:p w14:paraId="77FCBAF0" w14:textId="77777777" w:rsidR="00FF7499" w:rsidRPr="00C842AC" w:rsidRDefault="00FF7499" w:rsidP="00562839">
            <w:pPr>
              <w:keepNext/>
              <w:keepLines/>
              <w:overflowPunct w:val="0"/>
              <w:autoSpaceDE w:val="0"/>
              <w:autoSpaceDN w:val="0"/>
              <w:adjustRightInd w:val="0"/>
              <w:spacing w:after="0"/>
              <w:jc w:val="center"/>
              <w:rPr>
                <w:ins w:id="398" w:author="Feifei Lou" w:date="2026-01-26T11:21:00Z" w16du:dateUtc="2026-01-26T10:21:00Z"/>
                <w:rFonts w:ascii="Arial" w:hAnsi="Arial"/>
                <w:bCs/>
                <w:sz w:val="18"/>
                <w:lang w:val="en-US" w:eastAsia="ja-JP"/>
              </w:rPr>
            </w:pPr>
            <w:ins w:id="399" w:author="Feifei Lou" w:date="2026-01-26T11:21:00Z" w16du:dateUtc="2026-01-26T10:21:00Z">
              <w:r w:rsidRPr="00C842AC">
                <w:rPr>
                  <w:rFonts w:ascii="Arial" w:hAnsi="Arial" w:hint="eastAsia"/>
                  <w:bCs/>
                  <w:sz w:val="18"/>
                  <w:lang w:val="en-US" w:eastAsia="ja-JP"/>
                </w:rPr>
                <w:t>[5] ms</w:t>
              </w:r>
              <w:r w:rsidRPr="00C842AC">
                <w:rPr>
                  <w:rFonts w:ascii="Arial" w:hAnsi="Arial"/>
                  <w:bCs/>
                  <w:sz w:val="18"/>
                  <w:lang w:val="en-US" w:eastAsia="ja-JP"/>
                </w:rPr>
                <w:br/>
              </w:r>
              <w:r w:rsidRPr="00C842AC">
                <w:rPr>
                  <w:rFonts w:ascii="Arial" w:hAnsi="Arial" w:hint="eastAsia"/>
                  <w:bCs/>
                  <w:sz w:val="18"/>
                  <w:lang w:val="en-US" w:eastAsia="ja-JP"/>
                </w:rPr>
                <w:t>(note 1)</w:t>
              </w:r>
            </w:ins>
          </w:p>
        </w:tc>
      </w:tr>
      <w:tr w:rsidR="00FF7499" w14:paraId="66D949AD" w14:textId="77777777" w:rsidTr="00562839">
        <w:trPr>
          <w:ins w:id="400" w:author="Feifei Lou" w:date="2026-01-26T11:21:00Z"/>
        </w:trPr>
        <w:tc>
          <w:tcPr>
            <w:tcW w:w="3210" w:type="dxa"/>
          </w:tcPr>
          <w:p w14:paraId="37DCD135" w14:textId="5A02BBAA" w:rsidR="00FF7499" w:rsidRDefault="00FF7499" w:rsidP="00562839">
            <w:pPr>
              <w:keepNext/>
              <w:keepLines/>
              <w:overflowPunct w:val="0"/>
              <w:autoSpaceDE w:val="0"/>
              <w:autoSpaceDN w:val="0"/>
              <w:adjustRightInd w:val="0"/>
              <w:spacing w:after="0"/>
              <w:jc w:val="center"/>
              <w:rPr>
                <w:ins w:id="401" w:author="Feifei Lou" w:date="2026-01-30T14:42:00Z" w16du:dateUtc="2026-01-30T13:42:00Z"/>
                <w:rFonts w:ascii="Arial" w:hAnsi="Arial"/>
                <w:bCs/>
                <w:sz w:val="18"/>
                <w:lang w:val="en-US" w:eastAsia="ja-JP"/>
              </w:rPr>
            </w:pPr>
            <w:ins w:id="402" w:author="Feifei Lou" w:date="2026-01-26T11:21:00Z" w16du:dateUtc="2026-01-26T10:21:00Z">
              <w:r w:rsidRPr="00C842AC">
                <w:rPr>
                  <w:rFonts w:ascii="Arial" w:hAnsi="Arial" w:hint="eastAsia"/>
                  <w:bCs/>
                  <w:sz w:val="18"/>
                  <w:lang w:val="en-US" w:eastAsia="ja-JP"/>
                </w:rPr>
                <w:t xml:space="preserve">Direct device communication in a local network </w:t>
              </w:r>
            </w:ins>
            <w:ins w:id="403" w:author="Feifei Lou" w:date="2026-01-30T14:42:00Z" w16du:dateUtc="2026-01-30T13:42:00Z">
              <w:r w:rsidR="00902149">
                <w:rPr>
                  <w:rFonts w:ascii="Arial" w:hAnsi="Arial"/>
                  <w:bCs/>
                  <w:sz w:val="18"/>
                  <w:lang w:val="en-US" w:eastAsia="ja-JP"/>
                </w:rPr>
                <w:t>–</w:t>
              </w:r>
            </w:ins>
            <w:ins w:id="404" w:author="Feifei Lou" w:date="2026-01-26T11:21:00Z" w16du:dateUtc="2026-01-26T10:21:00Z">
              <w:r w:rsidRPr="00C842AC">
                <w:rPr>
                  <w:rFonts w:ascii="Arial" w:hAnsi="Arial" w:hint="eastAsia"/>
                  <w:bCs/>
                  <w:sz w:val="18"/>
                  <w:lang w:val="en-US" w:eastAsia="ja-JP"/>
                </w:rPr>
                <w:t xml:space="preserve"> Vehicle</w:t>
              </w:r>
            </w:ins>
          </w:p>
          <w:p w14:paraId="44B6A971" w14:textId="77777777" w:rsidR="00902149" w:rsidRDefault="00902149" w:rsidP="00562839">
            <w:pPr>
              <w:keepNext/>
              <w:keepLines/>
              <w:overflowPunct w:val="0"/>
              <w:autoSpaceDE w:val="0"/>
              <w:autoSpaceDN w:val="0"/>
              <w:adjustRightInd w:val="0"/>
              <w:spacing w:after="0"/>
              <w:jc w:val="center"/>
              <w:rPr>
                <w:ins w:id="405" w:author="Feifei Lou" w:date="2026-01-30T14:42:00Z" w16du:dateUtc="2026-01-30T13:42:00Z"/>
                <w:rFonts w:ascii="Arial" w:hAnsi="Arial"/>
                <w:bCs/>
                <w:sz w:val="18"/>
                <w:lang w:val="en-US" w:eastAsia="ja-JP"/>
              </w:rPr>
            </w:pPr>
          </w:p>
          <w:p w14:paraId="4E6434B3" w14:textId="06F2B689" w:rsidR="00902149" w:rsidRPr="00C842AC" w:rsidRDefault="00902149" w:rsidP="00562839">
            <w:pPr>
              <w:keepNext/>
              <w:keepLines/>
              <w:overflowPunct w:val="0"/>
              <w:autoSpaceDE w:val="0"/>
              <w:autoSpaceDN w:val="0"/>
              <w:adjustRightInd w:val="0"/>
              <w:spacing w:after="0"/>
              <w:jc w:val="center"/>
              <w:rPr>
                <w:ins w:id="406" w:author="Feifei Lou" w:date="2026-01-26T11:21:00Z" w16du:dateUtc="2026-01-26T10:21:00Z"/>
                <w:rFonts w:ascii="Arial" w:hAnsi="Arial"/>
                <w:bCs/>
                <w:sz w:val="18"/>
                <w:lang w:val="en-US" w:eastAsia="ja-JP"/>
              </w:rPr>
            </w:pPr>
            <w:ins w:id="407"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11.2</w:t>
              </w:r>
              <w:r w:rsidR="008D4AFD">
                <w:rPr>
                  <w:rFonts w:ascii="Arial" w:hAnsi="Arial"/>
                  <w:sz w:val="16"/>
                  <w:szCs w:val="16"/>
                  <w:lang w:val="en-US" w:eastAsia="ja-JP"/>
                </w:rPr>
                <w:t>0</w:t>
              </w:r>
              <w:r>
                <w:rPr>
                  <w:rFonts w:ascii="Arial" w:hAnsi="Arial"/>
                  <w:sz w:val="16"/>
                  <w:szCs w:val="16"/>
                  <w:lang w:val="en-US" w:eastAsia="ja-JP"/>
                </w:rPr>
                <w:t>)</w:t>
              </w:r>
            </w:ins>
          </w:p>
        </w:tc>
        <w:tc>
          <w:tcPr>
            <w:tcW w:w="3210" w:type="dxa"/>
          </w:tcPr>
          <w:p w14:paraId="754694AF" w14:textId="77777777" w:rsidR="00FF7499" w:rsidRPr="00C842AC" w:rsidRDefault="00FF7499" w:rsidP="00562839">
            <w:pPr>
              <w:keepNext/>
              <w:keepLines/>
              <w:overflowPunct w:val="0"/>
              <w:autoSpaceDE w:val="0"/>
              <w:autoSpaceDN w:val="0"/>
              <w:adjustRightInd w:val="0"/>
              <w:spacing w:after="0"/>
              <w:jc w:val="center"/>
              <w:rPr>
                <w:ins w:id="408" w:author="Feifei Lou" w:date="2026-01-26T11:21:00Z" w16du:dateUtc="2026-01-26T10:21:00Z"/>
                <w:rFonts w:ascii="Arial" w:hAnsi="Arial"/>
                <w:bCs/>
                <w:sz w:val="18"/>
                <w:lang w:val="en-US" w:eastAsia="ja-JP"/>
              </w:rPr>
            </w:pPr>
            <w:ins w:id="409" w:author="Feifei Lou" w:date="2026-01-26T11:21:00Z" w16du:dateUtc="2026-01-26T10:21:00Z">
              <w:r w:rsidRPr="00C842AC">
                <w:rPr>
                  <w:rFonts w:ascii="Arial" w:hAnsi="Arial"/>
                  <w:bCs/>
                  <w:sz w:val="18"/>
                  <w:lang w:val="en-US" w:eastAsia="ja-JP"/>
                </w:rPr>
                <w:t>[0,1 to [1]]</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2)</w:t>
              </w:r>
            </w:ins>
          </w:p>
        </w:tc>
        <w:tc>
          <w:tcPr>
            <w:tcW w:w="3210" w:type="dxa"/>
          </w:tcPr>
          <w:p w14:paraId="2FC2FFBA" w14:textId="77777777" w:rsidR="00FF7499" w:rsidRPr="00C842AC" w:rsidRDefault="00FF7499" w:rsidP="00562839">
            <w:pPr>
              <w:keepNext/>
              <w:keepLines/>
              <w:overflowPunct w:val="0"/>
              <w:autoSpaceDE w:val="0"/>
              <w:autoSpaceDN w:val="0"/>
              <w:adjustRightInd w:val="0"/>
              <w:spacing w:after="0"/>
              <w:jc w:val="center"/>
              <w:rPr>
                <w:ins w:id="410" w:author="Feifei Lou" w:date="2026-01-26T11:21:00Z" w16du:dateUtc="2026-01-26T10:21:00Z"/>
                <w:rFonts w:ascii="Arial" w:hAnsi="Arial"/>
                <w:bCs/>
                <w:sz w:val="18"/>
                <w:lang w:val="en-US" w:eastAsia="ja-JP"/>
              </w:rPr>
            </w:pPr>
            <w:ins w:id="411" w:author="Feifei Lou" w:date="2026-01-26T11:21:00Z" w16du:dateUtc="2026-01-26T10:21:00Z">
              <w:r w:rsidRPr="00C842AC">
                <w:rPr>
                  <w:rFonts w:ascii="Arial" w:hAnsi="Arial" w:hint="eastAsia"/>
                  <w:bCs/>
                  <w:sz w:val="18"/>
                  <w:lang w:val="en-US" w:eastAsia="ja-JP"/>
                </w:rPr>
                <w:t>[5] ms</w:t>
              </w:r>
              <w:r w:rsidRPr="00C842AC">
                <w:rPr>
                  <w:rFonts w:ascii="Arial" w:hAnsi="Arial"/>
                  <w:bCs/>
                  <w:sz w:val="18"/>
                  <w:lang w:val="en-US" w:eastAsia="ja-JP"/>
                </w:rPr>
                <w:br/>
              </w:r>
              <w:r w:rsidRPr="00C842AC">
                <w:rPr>
                  <w:rFonts w:ascii="Arial" w:hAnsi="Arial" w:hint="eastAsia"/>
                  <w:bCs/>
                  <w:sz w:val="18"/>
                  <w:lang w:val="en-US" w:eastAsia="ja-JP"/>
                </w:rPr>
                <w:t>(note 2)</w:t>
              </w:r>
            </w:ins>
          </w:p>
        </w:tc>
      </w:tr>
      <w:tr w:rsidR="00FF7499" w14:paraId="06A2BEF7" w14:textId="77777777" w:rsidTr="00562839">
        <w:trPr>
          <w:ins w:id="412" w:author="Feifei Lou" w:date="2026-01-26T11:21:00Z"/>
        </w:trPr>
        <w:tc>
          <w:tcPr>
            <w:tcW w:w="9630" w:type="dxa"/>
            <w:gridSpan w:val="3"/>
          </w:tcPr>
          <w:p w14:paraId="38EC5A26" w14:textId="77777777" w:rsidR="00FF7499" w:rsidRPr="00C842AC" w:rsidRDefault="00FF7499" w:rsidP="00562839">
            <w:pPr>
              <w:keepNext/>
              <w:keepLines/>
              <w:overflowPunct w:val="0"/>
              <w:autoSpaceDE w:val="0"/>
              <w:autoSpaceDN w:val="0"/>
              <w:adjustRightInd w:val="0"/>
              <w:spacing w:after="0"/>
              <w:rPr>
                <w:ins w:id="413" w:author="Feifei Lou" w:date="2026-01-26T11:21:00Z" w16du:dateUtc="2026-01-26T10:21:00Z"/>
                <w:rFonts w:ascii="Arial" w:hAnsi="Arial"/>
                <w:bCs/>
                <w:sz w:val="18"/>
                <w:lang w:val="en-US" w:eastAsia="ja-JP"/>
              </w:rPr>
            </w:pPr>
            <w:ins w:id="414" w:author="Feifei Lou" w:date="2026-01-26T11:21:00Z" w16du:dateUtc="2026-01-26T10:21:00Z">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1:</w:t>
              </w:r>
              <w:r>
                <w:rPr>
                  <w:rFonts w:ascii="Arial" w:eastAsia="DengXian" w:hAnsi="Arial"/>
                  <w:bCs/>
                  <w:sz w:val="18"/>
                  <w:lang w:val="en-US" w:eastAsia="zh-CN"/>
                </w:rPr>
                <w:tab/>
              </w:r>
              <w:r w:rsidRPr="00C842AC">
                <w:rPr>
                  <w:rFonts w:ascii="Arial" w:hAnsi="Arial"/>
                  <w:bCs/>
                  <w:sz w:val="18"/>
                  <w:lang w:val="en-US" w:eastAsia="ja-JP"/>
                </w:rPr>
                <w:t>Refer to the KPI requirement in TS22.261 [14] Table 7.10.2-1.</w:t>
              </w:r>
            </w:ins>
          </w:p>
          <w:p w14:paraId="5E4B37A6" w14:textId="77777777" w:rsidR="00FF7499" w:rsidRPr="00C842AC" w:rsidRDefault="00FF7499" w:rsidP="00562839">
            <w:pPr>
              <w:keepNext/>
              <w:keepLines/>
              <w:overflowPunct w:val="0"/>
              <w:autoSpaceDE w:val="0"/>
              <w:autoSpaceDN w:val="0"/>
              <w:adjustRightInd w:val="0"/>
              <w:spacing w:after="0"/>
              <w:rPr>
                <w:ins w:id="415" w:author="Feifei Lou" w:date="2026-01-26T11:21:00Z" w16du:dateUtc="2026-01-26T10:21:00Z"/>
                <w:rFonts w:ascii="Arial" w:hAnsi="Arial"/>
                <w:bCs/>
                <w:sz w:val="18"/>
                <w:lang w:val="en-US" w:eastAsia="ja-JP"/>
              </w:rPr>
            </w:pPr>
            <w:ins w:id="416" w:author="Feifei Lou" w:date="2026-01-26T11:21:00Z" w16du:dateUtc="2026-01-26T10:21:00Z">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2:</w:t>
              </w:r>
              <w:r>
                <w:rPr>
                  <w:rFonts w:ascii="Arial" w:eastAsia="DengXian" w:hAnsi="Arial"/>
                  <w:bCs/>
                  <w:sz w:val="18"/>
                  <w:lang w:val="en-US" w:eastAsia="zh-CN"/>
                </w:rPr>
                <w:tab/>
              </w:r>
              <w:r w:rsidRPr="00C842AC">
                <w:rPr>
                  <w:rFonts w:ascii="Arial" w:hAnsi="Arial"/>
                  <w:bCs/>
                  <w:sz w:val="18"/>
                  <w:lang w:val="en-US" w:eastAsia="ja-JP"/>
                </w:rPr>
                <w:t>Refer to the performance of Gaming or Interactive Data Exchanging in TS22.261 [14] Table 7.6.1-1</w:t>
              </w:r>
            </w:ins>
          </w:p>
        </w:tc>
      </w:tr>
    </w:tbl>
    <w:p w14:paraId="2C2C0C03" w14:textId="77777777" w:rsidR="00D114CC" w:rsidRPr="00A972C9" w:rsidRDefault="00D114CC" w:rsidP="00D114CC">
      <w:pPr>
        <w:rPr>
          <w:noProof/>
          <w:lang w:val="en-US" w:eastAsia="ja-JP"/>
        </w:rPr>
      </w:pPr>
    </w:p>
    <w:p w14:paraId="791EC044" w14:textId="2C84F37C" w:rsidR="00352190" w:rsidRPr="00FF7499" w:rsidDel="00AD4395" w:rsidRDefault="00FF7499" w:rsidP="00352190">
      <w:pPr>
        <w:pStyle w:val="Heading3"/>
        <w:rPr>
          <w:del w:id="417" w:author="Feifei Lou" w:date="2026-01-26T11:23:00Z" w16du:dateUtc="2026-01-26T10:23:00Z"/>
          <w:rFonts w:eastAsia="DengXian"/>
          <w:lang w:eastAsia="zh-CN"/>
        </w:rPr>
      </w:pPr>
      <w:del w:id="418" w:author="Feifei Lou" w:date="2026-01-26T11:23:00Z" w16du:dateUtc="2026-01-26T10:23:00Z">
        <w:r w:rsidDel="00AD4395">
          <w:rPr>
            <w:rFonts w:eastAsia="DengXian" w:hint="eastAsia"/>
            <w:lang w:eastAsia="zh-CN"/>
          </w:rPr>
          <w:delText>14</w:delText>
        </w:r>
        <w:r w:rsidR="003B17AC" w:rsidRPr="00200EB0" w:rsidDel="00AD4395">
          <w:rPr>
            <w:rFonts w:hint="eastAsia"/>
            <w:lang w:eastAsia="ja-JP"/>
          </w:rPr>
          <w:delText>.2.6</w:delText>
        </w:r>
        <w:r w:rsidR="00352190" w:rsidRPr="00200EB0" w:rsidDel="00AD4395">
          <w:rPr>
            <w:rFonts w:hint="eastAsia"/>
            <w:lang w:eastAsia="ja-JP"/>
          </w:rPr>
          <w:delText>.</w:delText>
        </w:r>
        <w:r w:rsidDel="00AD4395">
          <w:rPr>
            <w:rFonts w:eastAsia="DengXian" w:hint="eastAsia"/>
            <w:lang w:eastAsia="zh-CN"/>
          </w:rPr>
          <w:delText>3</w:delText>
        </w:r>
        <w:r w:rsidR="00352190" w:rsidRPr="00200EB0" w:rsidDel="00AD4395">
          <w:rPr>
            <w:lang w:eastAsia="ja-JP"/>
          </w:rPr>
          <w:tab/>
        </w:r>
        <w:r w:rsidRPr="00200EB0" w:rsidDel="00AD4395">
          <w:rPr>
            <w:rFonts w:hint="eastAsia"/>
            <w:lang w:eastAsia="ja-JP"/>
          </w:rPr>
          <w:delText xml:space="preserve">Consolidated Performance requirements </w:delText>
        </w:r>
        <w:r w:rsidDel="00AD4395">
          <w:rPr>
            <w:rFonts w:eastAsia="DengXian" w:hint="eastAsia"/>
            <w:lang w:eastAsia="zh-CN"/>
          </w:rPr>
          <w:delText xml:space="preserve">for </w:delText>
        </w:r>
        <w:r w:rsidR="00AE47C3" w:rsidRPr="00200EB0" w:rsidDel="00AD4395">
          <w:rPr>
            <w:rFonts w:hint="eastAsia"/>
            <w:lang w:eastAsia="ja-JP"/>
          </w:rPr>
          <w:delText xml:space="preserve">Mission </w:delText>
        </w:r>
        <w:r w:rsidR="00AE47C3" w:rsidRPr="00200EB0" w:rsidDel="00AD4395">
          <w:rPr>
            <w:lang w:eastAsia="ja-JP"/>
          </w:rPr>
          <w:delText>critical</w:delText>
        </w:r>
        <w:r w:rsidR="00AE47C3" w:rsidRPr="00200EB0" w:rsidDel="00AD4395">
          <w:rPr>
            <w:rFonts w:hint="eastAsia"/>
            <w:lang w:eastAsia="ja-JP"/>
          </w:rPr>
          <w:delText xml:space="preserve"> </w:delText>
        </w:r>
        <w:r w:rsidDel="00AD4395">
          <w:rPr>
            <w:rFonts w:eastAsia="DengXian" w:hint="eastAsia"/>
            <w:lang w:eastAsia="zh-CN"/>
          </w:rPr>
          <w:delText>services</w:delText>
        </w:r>
      </w:del>
    </w:p>
    <w:p w14:paraId="61BF806B" w14:textId="1E83C61D" w:rsidR="00FF7499" w:rsidDel="00AD4395" w:rsidRDefault="00FF7499" w:rsidP="00FF7499">
      <w:pPr>
        <w:pStyle w:val="TH"/>
        <w:rPr>
          <w:del w:id="419" w:author="Feifei Lou" w:date="2026-01-26T11:23:00Z" w16du:dateUtc="2026-01-26T10:23:00Z"/>
          <w:lang w:eastAsia="ja-JP"/>
        </w:rPr>
      </w:pPr>
      <w:del w:id="420" w:author="Feifei Lou" w:date="2026-01-26T11:23:00Z" w16du:dateUtc="2026-01-26T10:23:00Z">
        <w:r w:rsidRPr="004E189D" w:rsidDel="00AD4395">
          <w:delText xml:space="preserve">Table </w:delText>
        </w:r>
        <w:r w:rsidDel="00AD4395">
          <w:rPr>
            <w:rFonts w:eastAsia="DengXian" w:hint="eastAsia"/>
            <w:lang w:eastAsia="zh-CN"/>
          </w:rPr>
          <w:delText>14</w:delText>
        </w:r>
        <w:r w:rsidRPr="004E189D" w:rsidDel="00AD4395">
          <w:rPr>
            <w:rFonts w:hint="eastAsia"/>
            <w:lang w:eastAsia="ja-JP"/>
          </w:rPr>
          <w:delText>.2.6.</w:delText>
        </w:r>
        <w:r w:rsidDel="00AD4395">
          <w:rPr>
            <w:rFonts w:eastAsia="DengXian" w:hint="eastAsia"/>
            <w:lang w:eastAsia="zh-CN"/>
          </w:rPr>
          <w:delText>3</w:delText>
        </w:r>
        <w:r w:rsidRPr="004E189D" w:rsidDel="00AD4395">
          <w:delText>-</w:delText>
        </w:r>
        <w:r w:rsidRPr="004E189D" w:rsidDel="00AD4395">
          <w:rPr>
            <w:rFonts w:hint="eastAsia"/>
            <w:lang w:eastAsia="ja-JP"/>
          </w:rPr>
          <w:delText>1</w:delText>
        </w:r>
        <w:r w:rsidRPr="004E189D" w:rsidDel="00AD4395">
          <w:delText xml:space="preserve">: </w:delText>
        </w:r>
        <w:r w:rsidDel="00AD4395">
          <w:rPr>
            <w:rFonts w:eastAsia="DengXian" w:hint="eastAsia"/>
            <w:lang w:eastAsia="zh-CN"/>
          </w:rPr>
          <w:delText>KPIs</w:delText>
        </w:r>
        <w:r w:rsidRPr="004E189D" w:rsidDel="00AD4395">
          <w:rPr>
            <w:rFonts w:hint="eastAsia"/>
            <w:lang w:eastAsia="ja-JP"/>
          </w:rPr>
          <w:delText xml:space="preserve"> for </w:delText>
        </w:r>
        <w:r w:rsidDel="00AD4395">
          <w:rPr>
            <w:rFonts w:eastAsia="DengXian" w:hint="eastAsia"/>
            <w:lang w:eastAsia="zh-CN"/>
          </w:rPr>
          <w:delText>MC services</w:delText>
        </w:r>
      </w:del>
    </w:p>
    <w:p w14:paraId="703C8726" w14:textId="500A6041" w:rsidR="0009108F" w:rsidRPr="00A9780D" w:rsidRDefault="0009108F" w:rsidP="0009108F">
      <w:pPr>
        <w:rPr>
          <w:noProof/>
        </w:rPr>
      </w:pPr>
    </w:p>
    <w:p w14:paraId="76E42768" w14:textId="7DA4DB9F" w:rsidR="00027E27" w:rsidRPr="00403241" w:rsidRDefault="00AD4395" w:rsidP="00027E27">
      <w:pPr>
        <w:pStyle w:val="Heading3"/>
        <w:rPr>
          <w:lang w:eastAsia="ja-JP"/>
        </w:rPr>
      </w:pPr>
      <w:r>
        <w:rPr>
          <w:rFonts w:eastAsia="DengXian" w:hint="eastAsia"/>
          <w:lang w:eastAsia="zh-CN"/>
        </w:rPr>
        <w:lastRenderedPageBreak/>
        <w:t>14</w:t>
      </w:r>
      <w:r w:rsidR="004E7BFF">
        <w:rPr>
          <w:rFonts w:hint="eastAsia"/>
          <w:lang w:eastAsia="ja-JP"/>
        </w:rPr>
        <w:t>.2.6</w:t>
      </w:r>
      <w:r w:rsidR="00027E27">
        <w:rPr>
          <w:rFonts w:hint="eastAsia"/>
          <w:lang w:eastAsia="ja-JP"/>
        </w:rPr>
        <w:t>.</w:t>
      </w:r>
      <w:r w:rsidR="00CD2448">
        <w:rPr>
          <w:rFonts w:eastAsia="DengXian" w:hint="eastAsia"/>
          <w:lang w:eastAsia="zh-CN"/>
        </w:rPr>
        <w:t>4</w:t>
      </w:r>
      <w:r w:rsidR="00027E27">
        <w:rPr>
          <w:lang w:eastAsia="ja-JP"/>
        </w:rPr>
        <w:tab/>
      </w:r>
      <w:r w:rsidR="00035828" w:rsidRPr="00403241">
        <w:rPr>
          <w:rFonts w:hint="eastAsia"/>
          <w:lang w:eastAsia="ja-JP"/>
        </w:rPr>
        <w:t xml:space="preserve">Consolidated Performance requirements </w:t>
      </w:r>
      <w:r w:rsidR="00035828">
        <w:rPr>
          <w:lang w:eastAsia="ja-JP"/>
        </w:rPr>
        <w:t xml:space="preserve">for other Industry </w:t>
      </w:r>
      <w:r w:rsidR="00AF409F" w:rsidRPr="00403241">
        <w:rPr>
          <w:rFonts w:hint="eastAsia"/>
          <w:lang w:eastAsia="ja-JP"/>
        </w:rPr>
        <w:t xml:space="preserve">Robotics </w:t>
      </w:r>
    </w:p>
    <w:p w14:paraId="4E43D61F" w14:textId="5767583C" w:rsidR="00D87817" w:rsidRPr="00403241" w:rsidRDefault="00D87817" w:rsidP="00D87817">
      <w:pPr>
        <w:pStyle w:val="TH"/>
        <w:rPr>
          <w:lang w:eastAsia="ja-JP"/>
        </w:rPr>
      </w:pPr>
      <w:r w:rsidRPr="00403241">
        <w:t xml:space="preserve">Table </w:t>
      </w:r>
      <w:r w:rsidR="00035828">
        <w:rPr>
          <w:lang w:eastAsia="ja-JP"/>
        </w:rPr>
        <w:t>14</w:t>
      </w:r>
      <w:r w:rsidR="00E05EA4" w:rsidRPr="00403241">
        <w:rPr>
          <w:rFonts w:hint="eastAsia"/>
          <w:lang w:eastAsia="ja-JP"/>
        </w:rPr>
        <w:t>.2.6</w:t>
      </w:r>
      <w:r w:rsidR="00DD4FC2" w:rsidRPr="00403241">
        <w:rPr>
          <w:rFonts w:hint="eastAsia"/>
          <w:lang w:eastAsia="ja-JP"/>
        </w:rPr>
        <w:t>.</w:t>
      </w:r>
      <w:r w:rsidR="00CD2448">
        <w:rPr>
          <w:rFonts w:eastAsia="DengXian" w:hint="eastAsia"/>
          <w:lang w:eastAsia="zh-CN"/>
        </w:rPr>
        <w:t>4</w:t>
      </w:r>
      <w:r w:rsidRPr="00403241">
        <w:t>-</w:t>
      </w:r>
      <w:r w:rsidR="00DD4FC2" w:rsidRPr="00403241">
        <w:rPr>
          <w:rFonts w:hint="eastAsia"/>
          <w:lang w:eastAsia="ja-JP"/>
        </w:rPr>
        <w:t>1</w:t>
      </w:r>
      <w:r w:rsidRPr="00403241">
        <w:t xml:space="preserve">: </w:t>
      </w:r>
      <w:r w:rsidR="00035828">
        <w:rPr>
          <w:lang w:eastAsia="ja-JP"/>
        </w:rPr>
        <w:t>KPIs</w:t>
      </w:r>
      <w:r w:rsidRPr="00403241">
        <w:rPr>
          <w:rFonts w:hint="eastAsia"/>
          <w:lang w:eastAsia="ja-JP"/>
        </w:rPr>
        <w:t xml:space="preserve"> for Robotics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035828" w:rsidRPr="004017DC" w14:paraId="7FE648B3" w14:textId="77777777" w:rsidTr="00562839">
        <w:trPr>
          <w:tblHeader/>
          <w:ins w:id="421"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hideMark/>
          </w:tcPr>
          <w:p w14:paraId="3A40C019" w14:textId="77777777" w:rsidR="00035828" w:rsidRPr="00403241" w:rsidRDefault="00035828" w:rsidP="00562839">
            <w:pPr>
              <w:spacing w:after="0"/>
              <w:jc w:val="center"/>
              <w:rPr>
                <w:ins w:id="422" w:author="Feifei Lou" w:date="2026-01-26T11:31:00Z" w16du:dateUtc="2026-01-26T10:31:00Z"/>
                <w:rFonts w:ascii="Arial" w:eastAsia="Times New Roman" w:hAnsi="Arial"/>
                <w:sz w:val="16"/>
                <w:szCs w:val="16"/>
                <w:lang w:val="en-US" w:eastAsia="ja-JP"/>
              </w:rPr>
            </w:pPr>
            <w:ins w:id="423" w:author="Feifei Lou" w:date="2026-01-26T11:31:00Z" w16du:dateUtc="2026-01-26T10:31:00Z">
              <w:r w:rsidRPr="00403241">
                <w:rPr>
                  <w:rFonts w:ascii="Arial" w:hAnsi="Arial" w:cs="Arial" w:hint="eastAsia"/>
                  <w:b/>
                  <w:sz w:val="16"/>
                  <w:szCs w:val="16"/>
                  <w:lang w:val="en-US" w:eastAsia="ja-JP"/>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1654CC" w14:textId="77777777" w:rsidR="00035828" w:rsidRPr="00403241" w:rsidRDefault="00035828" w:rsidP="00562839">
            <w:pPr>
              <w:keepNext/>
              <w:keepLines/>
              <w:overflowPunct w:val="0"/>
              <w:autoSpaceDE w:val="0"/>
              <w:autoSpaceDN w:val="0"/>
              <w:adjustRightInd w:val="0"/>
              <w:spacing w:after="0"/>
              <w:jc w:val="center"/>
              <w:rPr>
                <w:ins w:id="424" w:author="Feifei Lou" w:date="2026-01-26T11:31:00Z" w16du:dateUtc="2026-01-26T10:31:00Z"/>
                <w:rFonts w:ascii="Arial" w:hAnsi="Arial" w:cs="Arial"/>
                <w:sz w:val="16"/>
                <w:szCs w:val="16"/>
                <w:lang w:val="en-US" w:eastAsia="ja-JP"/>
              </w:rPr>
            </w:pPr>
            <w:ins w:id="425" w:author="Feifei Lou" w:date="2026-01-26T11:31:00Z" w16du:dateUtc="2026-01-26T10:31:00Z">
              <w:r w:rsidRPr="00403241">
                <w:rPr>
                  <w:rFonts w:ascii="Arial" w:eastAsia="Times New Roman" w:hAnsi="Arial" w:cs="Arial"/>
                  <w:b/>
                  <w:sz w:val="16"/>
                  <w:szCs w:val="16"/>
                  <w:lang w:val="en-US" w:eastAsia="en-GB"/>
                </w:rPr>
                <w:t>Max allowed end-to-end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C00E85" w14:textId="77777777" w:rsidR="00035828" w:rsidRPr="00403241" w:rsidRDefault="00035828" w:rsidP="00562839">
            <w:pPr>
              <w:keepNext/>
              <w:keepLines/>
              <w:overflowPunct w:val="0"/>
              <w:autoSpaceDE w:val="0"/>
              <w:autoSpaceDN w:val="0"/>
              <w:adjustRightInd w:val="0"/>
              <w:spacing w:after="0"/>
              <w:jc w:val="center"/>
              <w:rPr>
                <w:ins w:id="426" w:author="Feifei Lou" w:date="2026-01-26T11:31:00Z" w16du:dateUtc="2026-01-26T10:31:00Z"/>
                <w:rFonts w:ascii="Arial" w:hAnsi="Arial" w:cs="Arial"/>
                <w:sz w:val="16"/>
                <w:szCs w:val="16"/>
                <w:lang w:val="en-US" w:eastAsia="ja-JP"/>
              </w:rPr>
            </w:pPr>
            <w:ins w:id="427" w:author="Feifei Lou" w:date="2026-01-26T11:31:00Z" w16du:dateUtc="2026-01-26T10:31:00Z">
              <w:r w:rsidRPr="00403241">
                <w:rPr>
                  <w:rFonts w:ascii="Arial" w:eastAsia="Times New Roman" w:hAnsi="Arial" w:cs="Arial"/>
                  <w:b/>
                  <w:sz w:val="16"/>
                  <w:szCs w:val="16"/>
                  <w:lang w:val="en-US" w:eastAsia="en-GB"/>
                </w:rPr>
                <w:t>Application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52F9DA2F" w14:textId="77777777" w:rsidR="00035828" w:rsidRPr="00403241" w:rsidRDefault="00035828" w:rsidP="00562839">
            <w:pPr>
              <w:keepNext/>
              <w:keepLines/>
              <w:overflowPunct w:val="0"/>
              <w:autoSpaceDE w:val="0"/>
              <w:autoSpaceDN w:val="0"/>
              <w:adjustRightInd w:val="0"/>
              <w:spacing w:after="0"/>
              <w:jc w:val="center"/>
              <w:rPr>
                <w:ins w:id="428" w:author="Feifei Lou" w:date="2026-01-26T11:31:00Z" w16du:dateUtc="2026-01-26T10:31:00Z"/>
                <w:rFonts w:ascii="Arial" w:hAnsi="Arial" w:cs="Arial"/>
                <w:b/>
                <w:sz w:val="16"/>
                <w:szCs w:val="16"/>
                <w:lang w:val="en-US" w:eastAsia="ja-JP"/>
              </w:rPr>
            </w:pPr>
            <w:ins w:id="429" w:author="Feifei Lou" w:date="2026-01-26T11:31:00Z" w16du:dateUtc="2026-01-26T10:31:00Z">
              <w:r w:rsidRPr="00403241">
                <w:rPr>
                  <w:rFonts w:ascii="Arial" w:hAnsi="Arial" w:cs="Arial" w:hint="eastAsia"/>
                  <w:b/>
                  <w:sz w:val="16"/>
                  <w:szCs w:val="16"/>
                  <w:lang w:val="en-US" w:eastAsia="ja-JP"/>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341D0E" w14:textId="77777777" w:rsidR="00035828" w:rsidRPr="00403241" w:rsidRDefault="00035828" w:rsidP="00562839">
            <w:pPr>
              <w:keepNext/>
              <w:keepLines/>
              <w:overflowPunct w:val="0"/>
              <w:autoSpaceDE w:val="0"/>
              <w:autoSpaceDN w:val="0"/>
              <w:adjustRightInd w:val="0"/>
              <w:spacing w:after="0"/>
              <w:jc w:val="center"/>
              <w:rPr>
                <w:ins w:id="430" w:author="Feifei Lou" w:date="2026-01-26T11:31:00Z" w16du:dateUtc="2026-01-26T10:31:00Z"/>
                <w:rFonts w:ascii="Arial" w:hAnsi="Arial" w:cs="Arial"/>
                <w:sz w:val="16"/>
                <w:szCs w:val="16"/>
                <w:lang w:val="en-US" w:eastAsia="ja-JP"/>
              </w:rPr>
            </w:pPr>
            <w:ins w:id="431" w:author="Feifei Lou" w:date="2026-01-26T11:31:00Z" w16du:dateUtc="2026-01-26T10:31:00Z">
              <w:r w:rsidRPr="00403241">
                <w:rPr>
                  <w:rFonts w:ascii="Arial" w:eastAsia="Times New Roman" w:hAnsi="Arial" w:cs="Arial"/>
                  <w:b/>
                  <w:sz w:val="16"/>
                  <w:szCs w:val="16"/>
                  <w:lang w:val="en-US"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4B9614" w14:textId="77777777" w:rsidR="00035828" w:rsidRPr="00403241" w:rsidRDefault="00035828" w:rsidP="00562839">
            <w:pPr>
              <w:keepNext/>
              <w:keepLines/>
              <w:overflowPunct w:val="0"/>
              <w:autoSpaceDE w:val="0"/>
              <w:autoSpaceDN w:val="0"/>
              <w:adjustRightInd w:val="0"/>
              <w:spacing w:after="0"/>
              <w:jc w:val="center"/>
              <w:rPr>
                <w:ins w:id="432" w:author="Feifei Lou" w:date="2026-01-26T11:31:00Z" w16du:dateUtc="2026-01-26T10:31:00Z"/>
                <w:rFonts w:ascii="Arial" w:hAnsi="Arial" w:cs="Arial"/>
                <w:sz w:val="16"/>
                <w:szCs w:val="16"/>
                <w:lang w:val="en-US" w:eastAsia="ja-JP"/>
              </w:rPr>
            </w:pPr>
            <w:ins w:id="433" w:author="Feifei Lou" w:date="2026-01-26T11:31:00Z" w16du:dateUtc="2026-01-26T10:31:00Z">
              <w:r w:rsidRPr="00403241">
                <w:rPr>
                  <w:rFonts w:ascii="Arial" w:eastAsia="Times New Roman" w:hAnsi="Arial" w:cs="Arial"/>
                  <w:b/>
                  <w:sz w:val="16"/>
                  <w:szCs w:val="16"/>
                  <w:lang w:val="en-US"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C937A2" w14:textId="77777777" w:rsidR="00035828" w:rsidRPr="00403241" w:rsidRDefault="00035828" w:rsidP="00562839">
            <w:pPr>
              <w:keepNext/>
              <w:keepLines/>
              <w:overflowPunct w:val="0"/>
              <w:autoSpaceDE w:val="0"/>
              <w:autoSpaceDN w:val="0"/>
              <w:adjustRightInd w:val="0"/>
              <w:spacing w:after="0"/>
              <w:jc w:val="center"/>
              <w:rPr>
                <w:ins w:id="434" w:author="Feifei Lou" w:date="2026-01-26T11:31:00Z" w16du:dateUtc="2026-01-26T10:31:00Z"/>
                <w:rFonts w:ascii="Arial" w:hAnsi="Arial" w:cs="Arial"/>
                <w:sz w:val="16"/>
                <w:szCs w:val="16"/>
                <w:lang w:val="en-US" w:eastAsia="ja-JP"/>
              </w:rPr>
            </w:pPr>
            <w:ins w:id="435" w:author="Feifei Lou" w:date="2026-01-26T11:31:00Z" w16du:dateUtc="2026-01-26T10:31:00Z">
              <w:r w:rsidRPr="00403241">
                <w:rPr>
                  <w:rFonts w:ascii="Arial" w:eastAsia="Times New Roman" w:hAnsi="Arial" w:cs="Arial"/>
                  <w:b/>
                  <w:sz w:val="16"/>
                  <w:szCs w:val="16"/>
                  <w:lang w:val="en-US"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682ECD" w14:textId="77777777" w:rsidR="00035828" w:rsidRPr="00403241" w:rsidRDefault="00035828" w:rsidP="00562839">
            <w:pPr>
              <w:keepNext/>
              <w:keepLines/>
              <w:overflowPunct w:val="0"/>
              <w:autoSpaceDE w:val="0"/>
              <w:autoSpaceDN w:val="0"/>
              <w:adjustRightInd w:val="0"/>
              <w:spacing w:after="0"/>
              <w:jc w:val="center"/>
              <w:rPr>
                <w:ins w:id="436" w:author="Feifei Lou" w:date="2026-01-26T11:31:00Z" w16du:dateUtc="2026-01-26T10:31:00Z"/>
                <w:rFonts w:ascii="Arial" w:hAnsi="Arial" w:cs="Arial"/>
                <w:sz w:val="16"/>
                <w:szCs w:val="16"/>
                <w:lang w:val="en-US" w:eastAsia="ja-JP"/>
              </w:rPr>
            </w:pPr>
            <w:ins w:id="437" w:author="Feifei Lou" w:date="2026-01-26T11:31:00Z" w16du:dateUtc="2026-01-26T10:31:00Z">
              <w:r w:rsidRPr="00403241">
                <w:rPr>
                  <w:rFonts w:ascii="Arial" w:eastAsia="Times New Roman" w:hAnsi="Arial" w:cs="Arial"/>
                  <w:b/>
                  <w:sz w:val="16"/>
                  <w:szCs w:val="16"/>
                  <w:lang w:val="en-US"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D82625" w14:textId="77777777" w:rsidR="00035828" w:rsidRPr="00403241" w:rsidRDefault="00035828" w:rsidP="00562839">
            <w:pPr>
              <w:keepNext/>
              <w:keepLines/>
              <w:overflowPunct w:val="0"/>
              <w:autoSpaceDE w:val="0"/>
              <w:autoSpaceDN w:val="0"/>
              <w:adjustRightInd w:val="0"/>
              <w:spacing w:after="0"/>
              <w:jc w:val="center"/>
              <w:rPr>
                <w:ins w:id="438" w:author="Feifei Lou" w:date="2026-01-26T11:31:00Z" w16du:dateUtc="2026-01-26T10:31:00Z"/>
                <w:rFonts w:ascii="Arial" w:hAnsi="Arial" w:cs="Arial"/>
                <w:sz w:val="16"/>
                <w:szCs w:val="16"/>
                <w:lang w:val="en-US" w:eastAsia="ja-JP"/>
              </w:rPr>
            </w:pPr>
            <w:ins w:id="439" w:author="Feifei Lou" w:date="2026-01-26T11:31:00Z" w16du:dateUtc="2026-01-26T10:31:00Z">
              <w:r w:rsidRPr="00403241">
                <w:rPr>
                  <w:rFonts w:ascii="Arial" w:eastAsia="Times New Roman" w:hAnsi="Arial" w:cs="Arial"/>
                  <w:b/>
                  <w:sz w:val="16"/>
                  <w:szCs w:val="16"/>
                  <w:lang w:val="en-US"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3C31B6" w14:textId="77777777" w:rsidR="00035828" w:rsidRPr="00403241" w:rsidRDefault="00035828" w:rsidP="00562839">
            <w:pPr>
              <w:keepNext/>
              <w:keepLines/>
              <w:overflowPunct w:val="0"/>
              <w:autoSpaceDE w:val="0"/>
              <w:autoSpaceDN w:val="0"/>
              <w:adjustRightInd w:val="0"/>
              <w:spacing w:after="0"/>
              <w:jc w:val="center"/>
              <w:rPr>
                <w:ins w:id="440" w:author="Feifei Lou" w:date="2026-01-26T11:31:00Z" w16du:dateUtc="2026-01-26T10:31:00Z"/>
                <w:rFonts w:ascii="Arial" w:hAnsi="Arial" w:cs="Arial"/>
                <w:sz w:val="16"/>
                <w:szCs w:val="16"/>
                <w:lang w:val="en-US" w:eastAsia="ja-JP"/>
              </w:rPr>
            </w:pPr>
            <w:ins w:id="441" w:author="Feifei Lou" w:date="2026-01-26T11:31:00Z" w16du:dateUtc="2026-01-26T10:31:00Z">
              <w:r w:rsidRPr="00403241">
                <w:rPr>
                  <w:rFonts w:ascii="Arial" w:eastAsia="Times New Roman" w:hAnsi="Arial" w:cs="Arial"/>
                  <w:b/>
                  <w:sz w:val="16"/>
                  <w:szCs w:val="16"/>
                  <w:lang w:val="en-US"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4BC58C" w14:textId="77777777" w:rsidR="00035828" w:rsidRPr="00073A8F" w:rsidRDefault="00035828" w:rsidP="00562839">
            <w:pPr>
              <w:spacing w:after="0"/>
              <w:jc w:val="center"/>
              <w:rPr>
                <w:ins w:id="442" w:author="Feifei Lou" w:date="2026-01-26T11:31:00Z" w16du:dateUtc="2026-01-26T10:31:00Z"/>
                <w:rFonts w:ascii="Arial" w:hAnsi="Arial"/>
                <w:sz w:val="16"/>
                <w:szCs w:val="16"/>
                <w:lang w:val="en-US" w:eastAsia="ja-JP"/>
              </w:rPr>
            </w:pPr>
            <w:ins w:id="443" w:author="Feifei Lou" w:date="2026-01-26T11:31:00Z" w16du:dateUtc="2026-01-26T10:31:00Z">
              <w:r w:rsidRPr="00403241">
                <w:rPr>
                  <w:rFonts w:ascii="Arial" w:hAnsi="Arial" w:cs="Arial" w:hint="eastAsia"/>
                  <w:b/>
                  <w:sz w:val="16"/>
                  <w:szCs w:val="16"/>
                  <w:lang w:val="en-US" w:eastAsia="ja-JP"/>
                </w:rPr>
                <w:t>Remarks</w:t>
              </w:r>
            </w:ins>
          </w:p>
        </w:tc>
      </w:tr>
      <w:tr w:rsidR="00035828" w:rsidRPr="004017DC" w14:paraId="44BB90AB" w14:textId="77777777" w:rsidTr="00562839">
        <w:trPr>
          <w:tblHeader/>
          <w:ins w:id="444"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hideMark/>
          </w:tcPr>
          <w:p w14:paraId="7E182FAA" w14:textId="77777777" w:rsidR="00035828" w:rsidRDefault="00035828" w:rsidP="00562839">
            <w:pPr>
              <w:keepNext/>
              <w:keepLines/>
              <w:overflowPunct w:val="0"/>
              <w:autoSpaceDE w:val="0"/>
              <w:autoSpaceDN w:val="0"/>
              <w:adjustRightInd w:val="0"/>
              <w:spacing w:after="0"/>
              <w:jc w:val="center"/>
              <w:rPr>
                <w:ins w:id="445" w:author="Feifei Lou" w:date="2026-01-30T14:42:00Z" w16du:dateUtc="2026-01-30T13:42:00Z"/>
                <w:rFonts w:ascii="Arial" w:eastAsia="Times New Roman" w:hAnsi="Arial" w:cs="Arial"/>
                <w:sz w:val="16"/>
                <w:szCs w:val="16"/>
                <w:lang w:val="en-US" w:eastAsia="en-GB"/>
              </w:rPr>
            </w:pPr>
            <w:ins w:id="446" w:author="Feifei Lou" w:date="2026-01-26T11:31:00Z" w16du:dateUtc="2026-01-26T10:31:00Z">
              <w:r w:rsidRPr="004017DC">
                <w:rPr>
                  <w:rFonts w:ascii="Arial" w:eastAsia="Times New Roman" w:hAnsi="Arial" w:cs="Arial"/>
                  <w:sz w:val="16"/>
                  <w:szCs w:val="16"/>
                  <w:lang w:val="en-US" w:eastAsia="en-GB"/>
                </w:rPr>
                <w:t>Cooperating Mobile Robots – 6G Network Services</w:t>
              </w:r>
            </w:ins>
          </w:p>
          <w:p w14:paraId="21785B93" w14:textId="77777777" w:rsidR="00C06FEF" w:rsidRDefault="00C06FEF" w:rsidP="00562839">
            <w:pPr>
              <w:keepNext/>
              <w:keepLines/>
              <w:overflowPunct w:val="0"/>
              <w:autoSpaceDE w:val="0"/>
              <w:autoSpaceDN w:val="0"/>
              <w:adjustRightInd w:val="0"/>
              <w:spacing w:after="0"/>
              <w:jc w:val="center"/>
              <w:rPr>
                <w:ins w:id="447" w:author="Feifei Lou" w:date="2026-01-30T14:42:00Z" w16du:dateUtc="2026-01-30T13:42:00Z"/>
                <w:rFonts w:ascii="Arial" w:eastAsia="Times New Roman" w:hAnsi="Arial" w:cs="Arial"/>
                <w:sz w:val="16"/>
                <w:szCs w:val="16"/>
                <w:lang w:val="en-US" w:eastAsia="en-GB"/>
              </w:rPr>
            </w:pPr>
          </w:p>
          <w:p w14:paraId="407FE7C0" w14:textId="3E64C246" w:rsidR="00C06FEF" w:rsidRPr="00FE0059" w:rsidRDefault="00C06FEF" w:rsidP="00562839">
            <w:pPr>
              <w:keepNext/>
              <w:keepLines/>
              <w:overflowPunct w:val="0"/>
              <w:autoSpaceDE w:val="0"/>
              <w:autoSpaceDN w:val="0"/>
              <w:adjustRightInd w:val="0"/>
              <w:spacing w:after="0"/>
              <w:jc w:val="center"/>
              <w:rPr>
                <w:ins w:id="448" w:author="Feifei Lou" w:date="2026-01-26T11:31:00Z" w16du:dateUtc="2026-01-26T10:31:00Z"/>
                <w:rFonts w:ascii="Arial" w:hAnsi="Arial" w:cs="Arial"/>
                <w:sz w:val="16"/>
                <w:szCs w:val="16"/>
                <w:lang w:val="en-US" w:eastAsia="ja-JP"/>
              </w:rPr>
            </w:pPr>
            <w:ins w:id="449" w:author="Feifei Lou" w:date="2026-01-30T14:42:00Z" w16du:dateUtc="2026-01-30T13:42:00Z">
              <w:r>
                <w:rPr>
                  <w:rFonts w:ascii="Arial" w:hAnsi="Arial"/>
                  <w:sz w:val="16"/>
                  <w:szCs w:val="16"/>
                  <w:lang w:val="en-US" w:eastAsia="ja-JP"/>
                </w:rPr>
                <w:t xml:space="preserve">(UC </w:t>
              </w:r>
              <w:r>
                <w:rPr>
                  <w:rFonts w:ascii="Arial" w:hAnsi="Arial" w:hint="eastAsia"/>
                  <w:sz w:val="16"/>
                  <w:szCs w:val="16"/>
                  <w:lang w:val="en-US" w:eastAsia="ja-JP"/>
                </w:rPr>
                <w:t>11.</w:t>
              </w:r>
            </w:ins>
            <w:ins w:id="450" w:author="Feifei Lou" w:date="2026-01-30T14:43:00Z" w16du:dateUtc="2026-01-30T13:43:00Z">
              <w:r>
                <w:rPr>
                  <w:rFonts w:ascii="Arial" w:hAnsi="Arial"/>
                  <w:sz w:val="16"/>
                  <w:szCs w:val="16"/>
                  <w:lang w:val="en-US" w:eastAsia="ja-JP"/>
                </w:rPr>
                <w:t>3</w:t>
              </w:r>
            </w:ins>
            <w:ins w:id="451" w:author="Feifei Lou" w:date="2026-01-30T14:42:00Z" w16du:dateUtc="2026-01-30T13:42:00Z">
              <w:r>
                <w:rPr>
                  <w:rFonts w:ascii="Arial" w:hAnsi="Arial"/>
                  <w:sz w:val="16"/>
                  <w:szCs w:val="16"/>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EA79CF" w14:textId="77777777" w:rsidR="00035828" w:rsidRPr="004017DC" w:rsidRDefault="00035828" w:rsidP="00562839">
            <w:pPr>
              <w:keepNext/>
              <w:keepLines/>
              <w:overflowPunct w:val="0"/>
              <w:autoSpaceDE w:val="0"/>
              <w:autoSpaceDN w:val="0"/>
              <w:adjustRightInd w:val="0"/>
              <w:spacing w:after="0"/>
              <w:jc w:val="center"/>
              <w:rPr>
                <w:ins w:id="452" w:author="Feifei Lou" w:date="2026-01-26T11:31:00Z" w16du:dateUtc="2026-01-26T10:31:00Z"/>
                <w:rFonts w:ascii="Arial" w:hAnsi="Arial" w:cs="Arial"/>
                <w:sz w:val="16"/>
                <w:szCs w:val="16"/>
                <w:lang w:val="en-US" w:eastAsia="ja-JP"/>
              </w:rPr>
            </w:pPr>
            <w:ins w:id="453" w:author="Feifei Lou" w:date="2026-01-26T11:31:00Z" w16du:dateUtc="2026-01-26T10:31:00Z">
              <w:r w:rsidRPr="004017DC">
                <w:rPr>
                  <w:rFonts w:ascii="Arial" w:eastAsia="Times New Roman" w:hAnsi="Arial" w:cs="Arial"/>
                  <w:sz w:val="16"/>
                  <w:szCs w:val="16"/>
                  <w:lang w:val="en-US" w:eastAsia="en-GB"/>
                </w:rPr>
                <w:t>[1 to 10]</w:t>
              </w:r>
              <w:r>
                <w:rPr>
                  <w:rFonts w:ascii="Arial" w:hAnsi="Arial" w:cs="Arial" w:hint="eastAsia"/>
                  <w:sz w:val="16"/>
                  <w:szCs w:val="16"/>
                  <w:lang w:val="en-US" w:eastAsia="ja-JP"/>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FB180" w14:textId="77777777" w:rsidR="00035828" w:rsidRPr="004017DC" w:rsidRDefault="00035828" w:rsidP="00562839">
            <w:pPr>
              <w:keepNext/>
              <w:keepLines/>
              <w:overflowPunct w:val="0"/>
              <w:autoSpaceDE w:val="0"/>
              <w:autoSpaceDN w:val="0"/>
              <w:adjustRightInd w:val="0"/>
              <w:spacing w:after="0"/>
              <w:jc w:val="center"/>
              <w:rPr>
                <w:ins w:id="454" w:author="Feifei Lou" w:date="2026-01-26T11:31:00Z" w16du:dateUtc="2026-01-26T10:31:00Z"/>
                <w:rFonts w:ascii="Arial" w:hAnsi="Arial" w:cs="Arial"/>
                <w:sz w:val="16"/>
                <w:szCs w:val="16"/>
                <w:lang w:val="en-US" w:eastAsia="ja-JP"/>
              </w:rPr>
            </w:pPr>
            <w:ins w:id="455" w:author="Feifei Lou" w:date="2026-01-26T11:31:00Z" w16du:dateUtc="2026-01-26T10:31:00Z">
              <w:r w:rsidRPr="004017DC">
                <w:rPr>
                  <w:rFonts w:ascii="Arial" w:eastAsia="Times New Roman" w:hAnsi="Arial" w:cs="Arial"/>
                  <w:sz w:val="16"/>
                  <w:szCs w:val="16"/>
                  <w:lang w:val="en-US" w:eastAsia="en-GB"/>
                </w:rPr>
                <w:t>[&lt;10]</w:t>
              </w:r>
              <w:r>
                <w:rPr>
                  <w:rFonts w:ascii="Arial" w:hAnsi="Arial" w:cs="Arial" w:hint="eastAsia"/>
                  <w:sz w:val="16"/>
                  <w:szCs w:val="16"/>
                  <w:lang w:val="en-US" w:eastAsia="ja-JP"/>
                </w:rPr>
                <w:t xml:space="preserve"> Mbps</w:t>
              </w:r>
            </w:ins>
          </w:p>
          <w:p w14:paraId="7F5930EC" w14:textId="77777777" w:rsidR="00035828" w:rsidRPr="004017DC" w:rsidRDefault="00035828" w:rsidP="00562839">
            <w:pPr>
              <w:keepNext/>
              <w:keepLines/>
              <w:overflowPunct w:val="0"/>
              <w:autoSpaceDE w:val="0"/>
              <w:autoSpaceDN w:val="0"/>
              <w:adjustRightInd w:val="0"/>
              <w:spacing w:after="0"/>
              <w:jc w:val="center"/>
              <w:rPr>
                <w:ins w:id="456" w:author="Feifei Lou" w:date="2026-01-26T11:31:00Z" w16du:dateUtc="2026-01-26T10:31:00Z"/>
                <w:rFonts w:ascii="Arial" w:hAnsi="Arial" w:cs="Arial"/>
                <w:sz w:val="16"/>
                <w:szCs w:val="16"/>
                <w:lang w:val="en-US" w:eastAsia="ja-JP"/>
              </w:rPr>
            </w:pPr>
            <w:ins w:id="457" w:author="Feifei Lou" w:date="2026-01-26T11:31:00Z" w16du:dateUtc="2026-01-26T10:31:00Z">
              <w:r w:rsidRPr="004017DC">
                <w:rPr>
                  <w:rFonts w:ascii="Arial" w:eastAsia="Times New Roman" w:hAnsi="Arial" w:cs="Arial"/>
                  <w:sz w:val="16"/>
                  <w:szCs w:val="16"/>
                  <w:lang w:val="en-US" w:eastAsia="en-GB"/>
                </w:rPr>
                <w:t>[&lt;250]</w:t>
              </w:r>
              <w:r>
                <w:rPr>
                  <w:rFonts w:ascii="Arial" w:hAnsi="Arial" w:cs="Arial" w:hint="eastAsia"/>
                  <w:sz w:val="16"/>
                  <w:szCs w:val="16"/>
                  <w:lang w:val="en-US" w:eastAsia="ja-JP"/>
                </w:rPr>
                <w:t xml:space="preserve"> Mbps</w:t>
              </w:r>
            </w:ins>
          </w:p>
          <w:p w14:paraId="1BB6BB22" w14:textId="77777777" w:rsidR="00035828" w:rsidRPr="004017DC" w:rsidRDefault="00035828" w:rsidP="00562839">
            <w:pPr>
              <w:keepNext/>
              <w:keepLines/>
              <w:overflowPunct w:val="0"/>
              <w:autoSpaceDE w:val="0"/>
              <w:autoSpaceDN w:val="0"/>
              <w:adjustRightInd w:val="0"/>
              <w:spacing w:after="0"/>
              <w:jc w:val="center"/>
              <w:rPr>
                <w:ins w:id="458" w:author="Feifei Lou" w:date="2026-01-26T11:31:00Z" w16du:dateUtc="2026-01-26T10:31:00Z"/>
                <w:rFonts w:ascii="Arial" w:eastAsia="Times New Roman" w:hAnsi="Arial" w:cs="Arial"/>
                <w:sz w:val="16"/>
                <w:szCs w:val="16"/>
                <w:lang w:val="en-US" w:eastAsia="en-GB"/>
              </w:rPr>
            </w:pPr>
            <w:ins w:id="459" w:author="Feifei Lou" w:date="2026-01-26T11:31:00Z" w16du:dateUtc="2026-01-26T10:31:00Z">
              <w:r w:rsidRPr="004017DC">
                <w:rPr>
                  <w:rFonts w:ascii="Arial" w:eastAsia="Times New Roman" w:hAnsi="Arial" w:cs="Arial"/>
                  <w:sz w:val="16"/>
                  <w:szCs w:val="16"/>
                  <w:lang w:val="en-US"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4C35C252" w14:textId="77777777" w:rsidR="00035828" w:rsidRPr="005720EF" w:rsidRDefault="00035828" w:rsidP="00562839">
            <w:pPr>
              <w:keepNext/>
              <w:keepLines/>
              <w:overflowPunct w:val="0"/>
              <w:autoSpaceDE w:val="0"/>
              <w:autoSpaceDN w:val="0"/>
              <w:adjustRightInd w:val="0"/>
              <w:spacing w:after="0"/>
              <w:jc w:val="center"/>
              <w:rPr>
                <w:ins w:id="460" w:author="Feifei Lou" w:date="2026-01-26T11:31:00Z" w16du:dateUtc="2026-01-26T10:31:00Z"/>
                <w:rFonts w:ascii="Arial" w:hAnsi="Arial" w:cs="Arial"/>
                <w:sz w:val="16"/>
                <w:szCs w:val="16"/>
                <w:lang w:val="en-US" w:eastAsia="ja-JP"/>
              </w:rPr>
            </w:pPr>
            <w:ins w:id="461" w:author="Feifei Lou" w:date="2026-01-26T11:31:00Z" w16du:dateUtc="2026-01-26T10:31:00Z">
              <w:r w:rsidRPr="005F7D6F">
                <w:rPr>
                  <w:rFonts w:ascii="Arial" w:eastAsia="Times New Roman" w:hAnsi="Arial"/>
                  <w:sz w:val="18"/>
                  <w:lang w:val="en-US" w:eastAsia="ja-JP"/>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6C9BC1" w14:textId="77777777" w:rsidR="00035828" w:rsidRPr="004017DC" w:rsidRDefault="00035828" w:rsidP="00562839">
            <w:pPr>
              <w:keepNext/>
              <w:keepLines/>
              <w:overflowPunct w:val="0"/>
              <w:autoSpaceDE w:val="0"/>
              <w:autoSpaceDN w:val="0"/>
              <w:adjustRightInd w:val="0"/>
              <w:spacing w:after="0"/>
              <w:jc w:val="center"/>
              <w:rPr>
                <w:ins w:id="462" w:author="Feifei Lou" w:date="2026-01-26T11:31:00Z" w16du:dateUtc="2026-01-26T10:31:00Z"/>
                <w:rFonts w:ascii="Arial" w:hAnsi="Arial" w:cs="Arial"/>
                <w:sz w:val="16"/>
                <w:szCs w:val="16"/>
                <w:lang w:val="en-US" w:eastAsia="ja-JP"/>
              </w:rPr>
            </w:pPr>
            <w:ins w:id="463" w:author="Feifei Lou" w:date="2026-01-26T11:31:00Z" w16du:dateUtc="2026-01-26T10:31:00Z">
              <w:r w:rsidRPr="004017DC">
                <w:rPr>
                  <w:rFonts w:ascii="Arial" w:eastAsia="Times New Roman" w:hAnsi="Arial" w:cs="Arial"/>
                  <w:sz w:val="16"/>
                  <w:szCs w:val="16"/>
                  <w:lang w:val="en-US" w:eastAsia="en-GB"/>
                </w:rPr>
                <w:t>[99.999 to 99.99999]</w:t>
              </w:r>
              <w:r>
                <w:rPr>
                  <w:rFonts w:ascii="Arial" w:hAnsi="Arial" w:cs="Arial" w:hint="eastAsia"/>
                  <w:sz w:val="16"/>
                  <w:szCs w:val="16"/>
                  <w:lang w:val="en-US" w:eastAsia="ja-JP"/>
                </w:rPr>
                <w:t xml:space="preserve"> %</w:t>
              </w:r>
            </w:ins>
          </w:p>
          <w:p w14:paraId="72A01E64" w14:textId="77777777" w:rsidR="00035828" w:rsidRPr="004017DC" w:rsidRDefault="00035828" w:rsidP="00562839">
            <w:pPr>
              <w:keepNext/>
              <w:keepLines/>
              <w:overflowPunct w:val="0"/>
              <w:autoSpaceDE w:val="0"/>
              <w:autoSpaceDN w:val="0"/>
              <w:adjustRightInd w:val="0"/>
              <w:spacing w:after="0"/>
              <w:jc w:val="center"/>
              <w:rPr>
                <w:ins w:id="464" w:author="Feifei Lou" w:date="2026-01-26T11:31:00Z" w16du:dateUtc="2026-01-26T10:31:00Z"/>
                <w:rFonts w:ascii="Arial" w:eastAsia="Times New Roman" w:hAnsi="Arial" w:cs="Arial"/>
                <w:sz w:val="16"/>
                <w:szCs w:val="16"/>
                <w:lang w:val="en-US" w:eastAsia="en-GB"/>
              </w:rPr>
            </w:pPr>
            <w:ins w:id="465" w:author="Feifei Lou" w:date="2026-01-26T11:31:00Z" w16du:dateUtc="2026-01-26T10:31:00Z">
              <w:r w:rsidRPr="004017DC">
                <w:rPr>
                  <w:rFonts w:ascii="Arial" w:eastAsia="Times New Roman" w:hAnsi="Arial" w:cs="Arial"/>
                  <w:sz w:val="16"/>
                  <w:szCs w:val="16"/>
                  <w:lang w:val="en-US" w:eastAsia="en-GB"/>
                </w:rPr>
                <w:t>(note 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BAD605" w14:textId="77777777" w:rsidR="00035828" w:rsidRPr="004017DC" w:rsidRDefault="00035828" w:rsidP="00562839">
            <w:pPr>
              <w:keepNext/>
              <w:keepLines/>
              <w:overflowPunct w:val="0"/>
              <w:autoSpaceDE w:val="0"/>
              <w:autoSpaceDN w:val="0"/>
              <w:adjustRightInd w:val="0"/>
              <w:spacing w:after="0"/>
              <w:jc w:val="center"/>
              <w:rPr>
                <w:ins w:id="466" w:author="Feifei Lou" w:date="2026-01-26T11:31:00Z" w16du:dateUtc="2026-01-26T10:31:00Z"/>
                <w:rFonts w:ascii="Arial" w:hAnsi="Arial" w:cs="Arial"/>
                <w:sz w:val="16"/>
                <w:szCs w:val="16"/>
                <w:lang w:val="en-US" w:eastAsia="ja-JP"/>
              </w:rPr>
            </w:pPr>
            <w:ins w:id="467" w:author="Feifei Lou" w:date="2026-01-26T11:31:00Z" w16du:dateUtc="2026-01-26T10:31:00Z">
              <w:r w:rsidRPr="004017DC">
                <w:rPr>
                  <w:rFonts w:ascii="Arial" w:eastAsia="Times New Roman" w:hAnsi="Arial" w:cs="Arial"/>
                  <w:sz w:val="16"/>
                  <w:szCs w:val="16"/>
                  <w:lang w:val="en-US"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B142AD" w14:textId="77777777" w:rsidR="00035828" w:rsidRPr="004017DC" w:rsidRDefault="00035828" w:rsidP="00562839">
            <w:pPr>
              <w:keepNext/>
              <w:keepLines/>
              <w:overflowPunct w:val="0"/>
              <w:autoSpaceDE w:val="0"/>
              <w:autoSpaceDN w:val="0"/>
              <w:adjustRightInd w:val="0"/>
              <w:spacing w:after="0"/>
              <w:jc w:val="center"/>
              <w:rPr>
                <w:ins w:id="468" w:author="Feifei Lou" w:date="2026-01-26T11:31:00Z" w16du:dateUtc="2026-01-26T10:31:00Z"/>
                <w:rFonts w:ascii="Arial" w:eastAsia="Times New Roman" w:hAnsi="Arial" w:cs="Arial"/>
                <w:sz w:val="16"/>
                <w:szCs w:val="16"/>
                <w:lang w:val="en-US" w:eastAsia="en-GB"/>
              </w:rPr>
            </w:pPr>
            <w:ins w:id="469" w:author="Feifei Lou" w:date="2026-01-26T11:31:00Z" w16du:dateUtc="2026-01-26T10:31:00Z">
              <w:r w:rsidRPr="004017DC">
                <w:rPr>
                  <w:rFonts w:ascii="Arial" w:eastAsia="Times New Roman" w:hAnsi="Arial" w:cs="Arial"/>
                  <w:sz w:val="16"/>
                  <w:szCs w:val="16"/>
                  <w:lang w:val="en-US" w:eastAsia="en-GB"/>
                </w:rPr>
                <w:t xml:space="preserve">[20 </w:t>
              </w:r>
              <w:r w:rsidRPr="00E33ACF">
                <w:rPr>
                  <w:rFonts w:ascii="Arial" w:hAnsi="Arial" w:cs="Arial"/>
                  <w:sz w:val="16"/>
                  <w:szCs w:val="16"/>
                  <w:lang w:val="en-US" w:eastAsia="ja-JP"/>
                </w:rPr>
                <w:t>m²</w:t>
              </w:r>
              <w:r>
                <w:rPr>
                  <w:rFonts w:ascii="Arial" w:hAnsi="Arial" w:cs="Arial" w:hint="eastAsia"/>
                  <w:sz w:val="16"/>
                  <w:szCs w:val="16"/>
                  <w:lang w:val="en-US" w:eastAsia="ja-JP"/>
                </w:rPr>
                <w:t xml:space="preserve"> (indoor) </w:t>
              </w:r>
              <w:r w:rsidRPr="004017DC">
                <w:rPr>
                  <w:rFonts w:ascii="Arial" w:eastAsia="Times New Roman" w:hAnsi="Arial" w:cs="Arial"/>
                  <w:sz w:val="16"/>
                  <w:szCs w:val="16"/>
                  <w:lang w:val="en-US" w:eastAsia="en-GB"/>
                </w:rPr>
                <w:t>up to</w:t>
              </w:r>
            </w:ins>
          </w:p>
          <w:p w14:paraId="7857BDE9" w14:textId="77777777" w:rsidR="00035828" w:rsidRPr="004017DC" w:rsidRDefault="00035828" w:rsidP="00562839">
            <w:pPr>
              <w:keepNext/>
              <w:keepLines/>
              <w:overflowPunct w:val="0"/>
              <w:autoSpaceDE w:val="0"/>
              <w:autoSpaceDN w:val="0"/>
              <w:adjustRightInd w:val="0"/>
              <w:spacing w:after="0"/>
              <w:jc w:val="center"/>
              <w:rPr>
                <w:ins w:id="470" w:author="Feifei Lou" w:date="2026-01-26T11:31:00Z" w16du:dateUtc="2026-01-26T10:31:00Z"/>
                <w:rFonts w:ascii="Arial" w:hAnsi="Arial" w:cs="Arial"/>
                <w:sz w:val="16"/>
                <w:szCs w:val="16"/>
                <w:lang w:val="en-US" w:eastAsia="ja-JP"/>
              </w:rPr>
            </w:pPr>
            <w:ins w:id="471" w:author="Feifei Lou" w:date="2026-01-26T11:31:00Z" w16du:dateUtc="2026-01-26T10:31:00Z">
              <w:r w:rsidRPr="004017DC">
                <w:rPr>
                  <w:rFonts w:ascii="Arial" w:eastAsia="Times New Roman" w:hAnsi="Arial" w:cs="Arial"/>
                  <w:sz w:val="16"/>
                  <w:szCs w:val="16"/>
                  <w:lang w:val="en-US" w:eastAsia="en-GB"/>
                </w:rPr>
                <w:t>1</w:t>
              </w:r>
              <w:r>
                <w:rPr>
                  <w:rFonts w:ascii="Arial" w:hAnsi="Arial" w:cs="Arial" w:hint="eastAsia"/>
                  <w:sz w:val="16"/>
                  <w:szCs w:val="16"/>
                  <w:lang w:val="en-US" w:eastAsia="ja-JP"/>
                </w:rPr>
                <w:t xml:space="preserve"> km</w:t>
              </w:r>
              <w:r w:rsidRPr="00080A17">
                <w:rPr>
                  <w:rFonts w:ascii="Arial" w:hAnsi="Arial" w:cs="Arial" w:hint="eastAsia"/>
                  <w:sz w:val="16"/>
                  <w:szCs w:val="16"/>
                  <w:vertAlign w:val="superscript"/>
                  <w:lang w:val="en-US" w:eastAsia="ja-JP"/>
                </w:rPr>
                <w:t>2</w:t>
              </w:r>
              <w:r>
                <w:rPr>
                  <w:rFonts w:ascii="Arial" w:hAnsi="Arial" w:cs="Arial" w:hint="eastAsia"/>
                  <w:sz w:val="16"/>
                  <w:szCs w:val="16"/>
                  <w:lang w:val="en-US" w:eastAsia="ja-JP"/>
                </w:rPr>
                <w:t xml:space="preserve"> (outdoor)</w:t>
              </w:r>
              <w:r w:rsidRPr="004017DC">
                <w:rPr>
                  <w:rFonts w:ascii="Arial" w:eastAsia="Times New Roman" w:hAnsi="Arial" w:cs="Arial"/>
                  <w:sz w:val="16"/>
                  <w:szCs w:val="16"/>
                  <w:lang w:val="en-US" w:eastAsia="en-GB"/>
                </w:rPr>
                <w:t>]</w:t>
              </w:r>
              <w:r>
                <w:rPr>
                  <w:rFonts w:ascii="Arial" w:hAnsi="Arial" w:cs="Arial" w:hint="eastAsia"/>
                  <w:sz w:val="16"/>
                  <w:szCs w:val="16"/>
                  <w:lang w:val="en-US" w:eastAsia="ja-JP"/>
                </w:rPr>
                <w:t xml:space="preserve"> </w:t>
              </w:r>
              <w:r>
                <w:t xml:space="preserve"> </w:t>
              </w:r>
            </w:ins>
          </w:p>
          <w:p w14:paraId="591D9665" w14:textId="77777777" w:rsidR="00035828" w:rsidRPr="004017DC" w:rsidRDefault="00035828" w:rsidP="00562839">
            <w:pPr>
              <w:keepNext/>
              <w:keepLines/>
              <w:overflowPunct w:val="0"/>
              <w:autoSpaceDE w:val="0"/>
              <w:autoSpaceDN w:val="0"/>
              <w:adjustRightInd w:val="0"/>
              <w:spacing w:after="0"/>
              <w:jc w:val="center"/>
              <w:rPr>
                <w:ins w:id="472" w:author="Feifei Lou" w:date="2026-01-26T11:31:00Z" w16du:dateUtc="2026-01-26T10:31:00Z"/>
                <w:rFonts w:ascii="Arial" w:eastAsia="Times New Roman" w:hAnsi="Arial" w:cs="Arial"/>
                <w:sz w:val="16"/>
                <w:szCs w:val="16"/>
                <w:lang w:val="en-US" w:eastAsia="en-GB"/>
              </w:rPr>
            </w:pPr>
            <w:ins w:id="473" w:author="Feifei Lou" w:date="2026-01-26T11:31:00Z" w16du:dateUtc="2026-01-26T10:31:00Z">
              <w:r w:rsidRPr="004017DC">
                <w:rPr>
                  <w:rFonts w:ascii="Arial" w:eastAsia="Times New Roman" w:hAnsi="Arial" w:cs="Arial"/>
                  <w:sz w:val="16"/>
                  <w:szCs w:val="16"/>
                  <w:lang w:val="en-US" w:eastAsia="en-GB"/>
                </w:rPr>
                <w:t>(note 5)</w:t>
              </w:r>
            </w:ins>
          </w:p>
        </w:tc>
        <w:tc>
          <w:tcPr>
            <w:tcW w:w="567" w:type="dxa"/>
            <w:tcBorders>
              <w:top w:val="single" w:sz="4" w:space="0" w:color="auto"/>
              <w:left w:val="single" w:sz="4" w:space="0" w:color="auto"/>
              <w:bottom w:val="single" w:sz="4" w:space="0" w:color="auto"/>
              <w:right w:val="single" w:sz="4" w:space="0" w:color="auto"/>
            </w:tcBorders>
            <w:vAlign w:val="center"/>
          </w:tcPr>
          <w:p w14:paraId="5F1F792E" w14:textId="77777777" w:rsidR="00035828" w:rsidRPr="004017DC" w:rsidRDefault="00035828" w:rsidP="00562839">
            <w:pPr>
              <w:keepNext/>
              <w:keepLines/>
              <w:overflowPunct w:val="0"/>
              <w:autoSpaceDE w:val="0"/>
              <w:autoSpaceDN w:val="0"/>
              <w:adjustRightInd w:val="0"/>
              <w:spacing w:after="0"/>
              <w:jc w:val="center"/>
              <w:rPr>
                <w:ins w:id="474" w:author="Feifei Lou" w:date="2026-01-26T11:31:00Z" w16du:dateUtc="2026-01-26T10:31:00Z"/>
                <w:rFonts w:ascii="Arial" w:hAnsi="Arial"/>
                <w:sz w:val="16"/>
                <w:szCs w:val="16"/>
                <w:lang w:val="en-US" w:eastAsia="ja-JP"/>
              </w:rPr>
            </w:pPr>
            <w:ins w:id="475" w:author="Feifei Lou" w:date="2026-01-26T11:31:00Z" w16du:dateUtc="2026-01-26T10:31:00Z">
              <w:r w:rsidRPr="004017DC">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ms</w:t>
              </w:r>
            </w:ins>
          </w:p>
          <w:p w14:paraId="5578C768" w14:textId="77777777" w:rsidR="00035828" w:rsidRPr="004017DC" w:rsidRDefault="00035828" w:rsidP="00562839">
            <w:pPr>
              <w:keepNext/>
              <w:keepLines/>
              <w:overflowPunct w:val="0"/>
              <w:autoSpaceDE w:val="0"/>
              <w:autoSpaceDN w:val="0"/>
              <w:adjustRightInd w:val="0"/>
              <w:spacing w:after="0"/>
              <w:jc w:val="center"/>
              <w:rPr>
                <w:ins w:id="476" w:author="Feifei Lou" w:date="2026-01-26T11:31:00Z" w16du:dateUtc="2026-01-26T10:31:00Z"/>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6B7A0" w14:textId="77777777" w:rsidR="00035828" w:rsidRPr="004017DC" w:rsidRDefault="00035828" w:rsidP="00562839">
            <w:pPr>
              <w:keepNext/>
              <w:keepLines/>
              <w:overflowPunct w:val="0"/>
              <w:autoSpaceDE w:val="0"/>
              <w:autoSpaceDN w:val="0"/>
              <w:adjustRightInd w:val="0"/>
              <w:spacing w:after="0"/>
              <w:jc w:val="center"/>
              <w:rPr>
                <w:ins w:id="477" w:author="Feifei Lou" w:date="2026-01-26T11:31:00Z" w16du:dateUtc="2026-01-26T10:31:00Z"/>
                <w:rFonts w:ascii="Arial" w:eastAsia="Times New Roman" w:hAnsi="Arial" w:cs="Arial"/>
                <w:sz w:val="16"/>
                <w:szCs w:val="16"/>
                <w:lang w:val="en-US" w:eastAsia="en-GB"/>
              </w:rPr>
            </w:pPr>
            <w:ins w:id="478" w:author="Feifei Lou" w:date="2026-01-26T11:31:00Z" w16du:dateUtc="2026-01-26T10:31:00Z">
              <w:r w:rsidRPr="004017DC">
                <w:rPr>
                  <w:rFonts w:ascii="Arial" w:eastAsia="Times New Roman" w:hAnsi="Arial" w:cs="Arial"/>
                  <w:sz w:val="16"/>
                  <w:szCs w:val="16"/>
                  <w:lang w:val="en-US" w:eastAsia="en-GB"/>
                </w:rPr>
                <w:t>[≤ 0.5]</w:t>
              </w:r>
              <w:r>
                <w:rPr>
                  <w:rFonts w:ascii="Arial" w:hAnsi="Arial" w:cs="Arial" w:hint="eastAsia"/>
                  <w:sz w:val="16"/>
                  <w:szCs w:val="16"/>
                  <w:lang w:val="en-US" w:eastAsia="ja-JP"/>
                </w:rPr>
                <w:t xml:space="preserve"> devices/</w:t>
              </w:r>
              <w:r w:rsidRPr="00E33ACF">
                <w:rPr>
                  <w:rFonts w:ascii="Arial" w:hAnsi="Arial" w:cs="Arial"/>
                  <w:sz w:val="16"/>
                  <w:szCs w:val="16"/>
                  <w:lang w:val="en-US" w:eastAsia="ja-JP"/>
                </w:rPr>
                <w:t xml:space="preserve"> m²</w:t>
              </w:r>
              <w:r w:rsidRPr="004017DC">
                <w:rPr>
                  <w:rFonts w:ascii="Arial" w:eastAsia="Times New Roman" w:hAnsi="Arial" w:cs="Arial"/>
                  <w:sz w:val="16"/>
                  <w:szCs w:val="16"/>
                  <w:lang w:val="en-US"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3F3C9B" w14:textId="77777777" w:rsidR="00035828" w:rsidRPr="004017DC" w:rsidRDefault="00035828" w:rsidP="00562839">
            <w:pPr>
              <w:keepNext/>
              <w:keepLines/>
              <w:overflowPunct w:val="0"/>
              <w:autoSpaceDE w:val="0"/>
              <w:autoSpaceDN w:val="0"/>
              <w:adjustRightInd w:val="0"/>
              <w:spacing w:after="0"/>
              <w:jc w:val="center"/>
              <w:rPr>
                <w:ins w:id="479" w:author="Feifei Lou" w:date="2026-01-26T11:31:00Z" w16du:dateUtc="2026-01-26T10:31:00Z"/>
                <w:rFonts w:ascii="Arial" w:hAnsi="Arial" w:cs="Arial"/>
                <w:sz w:val="16"/>
                <w:szCs w:val="16"/>
                <w:lang w:val="en-US" w:eastAsia="ja-JP"/>
              </w:rPr>
            </w:pPr>
            <w:ins w:id="480" w:author="Feifei Lou" w:date="2026-01-26T11:31:00Z" w16du:dateUtc="2026-01-26T10:31:00Z">
              <w:r w:rsidRPr="004017DC">
                <w:rPr>
                  <w:rFonts w:ascii="Arial" w:eastAsia="Times New Roman" w:hAnsi="Arial" w:cs="Arial"/>
                  <w:sz w:val="16"/>
                  <w:szCs w:val="16"/>
                  <w:lang w:val="en-US" w:eastAsia="en-GB"/>
                </w:rPr>
                <w:t>[&lt; 20]</w:t>
              </w:r>
              <w:r>
                <w:rPr>
                  <w:rFonts w:ascii="Arial" w:hAnsi="Arial" w:cs="Arial" w:hint="eastAsia"/>
                  <w:sz w:val="16"/>
                  <w:szCs w:val="16"/>
                  <w:lang w:val="en-US" w:eastAsia="ja-JP"/>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04EB16" w14:textId="77777777" w:rsidR="00035828" w:rsidRPr="004017DC" w:rsidRDefault="00035828" w:rsidP="00562839">
            <w:pPr>
              <w:keepNext/>
              <w:keepLines/>
              <w:overflowPunct w:val="0"/>
              <w:autoSpaceDE w:val="0"/>
              <w:autoSpaceDN w:val="0"/>
              <w:adjustRightInd w:val="0"/>
              <w:spacing w:after="0"/>
              <w:rPr>
                <w:ins w:id="481" w:author="Feifei Lou" w:date="2026-01-26T11:31:00Z" w16du:dateUtc="2026-01-26T10:31:00Z"/>
                <w:rFonts w:ascii="Arial" w:eastAsia="Times New Roman" w:hAnsi="Arial"/>
                <w:sz w:val="16"/>
                <w:szCs w:val="16"/>
                <w:lang w:val="en-US" w:eastAsia="en-GB"/>
              </w:rPr>
            </w:pPr>
            <w:ins w:id="482" w:author="Feifei Lou" w:date="2026-01-26T11:31:00Z" w16du:dateUtc="2026-01-26T10:31:00Z">
              <w:r w:rsidRPr="004017DC">
                <w:rPr>
                  <w:rFonts w:ascii="Arial" w:eastAsia="Times New Roman" w:hAnsi="Arial" w:cs="Arial"/>
                  <w:sz w:val="16"/>
                  <w:szCs w:val="16"/>
                  <w:lang w:val="en-US" w:eastAsia="en-GB"/>
                </w:rPr>
                <w:t>Robot to Network for services such as digital twin applications, AI/ML compute servers.</w:t>
              </w:r>
            </w:ins>
          </w:p>
        </w:tc>
      </w:tr>
      <w:tr w:rsidR="00035828" w:rsidRPr="004017DC" w14:paraId="52CBADE6" w14:textId="77777777" w:rsidTr="00562839">
        <w:trPr>
          <w:tblHeader/>
          <w:ins w:id="483"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tcPr>
          <w:p w14:paraId="6AA9DC9D" w14:textId="20FCA675" w:rsidR="00035828" w:rsidRDefault="00035828" w:rsidP="00562839">
            <w:pPr>
              <w:keepNext/>
              <w:keepLines/>
              <w:overflowPunct w:val="0"/>
              <w:autoSpaceDE w:val="0"/>
              <w:autoSpaceDN w:val="0"/>
              <w:adjustRightInd w:val="0"/>
              <w:spacing w:after="0"/>
              <w:jc w:val="center"/>
              <w:rPr>
                <w:ins w:id="484" w:author="Feifei Lou" w:date="2026-01-26T11:31:00Z" w16du:dateUtc="2026-01-26T10:31:00Z"/>
                <w:rFonts w:ascii="Arial" w:hAnsi="Arial" w:cs="Arial"/>
                <w:bCs/>
                <w:sz w:val="16"/>
                <w:szCs w:val="16"/>
                <w:lang w:val="en-US" w:eastAsia="ja-JP"/>
              </w:rPr>
            </w:pPr>
            <w:ins w:id="485" w:author="Feifei Lou" w:date="2026-01-26T11:31:00Z" w16du:dateUtc="2026-01-26T10:31:00Z">
              <w:r w:rsidRPr="00A81C2C">
                <w:rPr>
                  <w:rFonts w:ascii="Arial" w:eastAsia="Times New Roman" w:hAnsi="Arial" w:cs="Arial"/>
                  <w:bCs/>
                  <w:sz w:val="16"/>
                  <w:szCs w:val="16"/>
                  <w:lang w:val="en-US" w:eastAsia="en-GB"/>
                </w:rPr>
                <w:t>AMRs performing tasks with low acceleration-sensitivity</w:t>
              </w:r>
            </w:ins>
          </w:p>
          <w:p w14:paraId="471F6137" w14:textId="77777777" w:rsidR="00035828" w:rsidRDefault="00035828" w:rsidP="00562839">
            <w:pPr>
              <w:keepNext/>
              <w:keepLines/>
              <w:overflowPunct w:val="0"/>
              <w:autoSpaceDE w:val="0"/>
              <w:autoSpaceDN w:val="0"/>
              <w:adjustRightInd w:val="0"/>
              <w:spacing w:after="0"/>
              <w:jc w:val="center"/>
              <w:rPr>
                <w:ins w:id="486" w:author="Feifei Lou" w:date="2026-01-30T14:43:00Z" w16du:dateUtc="2026-01-30T13:43:00Z"/>
                <w:rFonts w:ascii="Arial" w:hAnsi="Arial" w:cs="Arial"/>
                <w:bCs/>
                <w:sz w:val="16"/>
                <w:szCs w:val="16"/>
                <w:lang w:val="en-US" w:eastAsia="ja-JP"/>
              </w:rPr>
            </w:pPr>
            <w:ins w:id="487" w:author="Feifei Lou" w:date="2026-01-26T11:31:00Z" w16du:dateUtc="2026-01-26T10:31:00Z">
              <w:r w:rsidRPr="00403241">
                <w:rPr>
                  <w:rFonts w:ascii="Arial" w:hAnsi="Arial" w:cs="Arial" w:hint="eastAsia"/>
                  <w:bCs/>
                  <w:sz w:val="16"/>
                  <w:szCs w:val="16"/>
                  <w:lang w:val="en-US" w:eastAsia="ja-JP"/>
                </w:rPr>
                <w:t>(note 11)</w:t>
              </w:r>
            </w:ins>
          </w:p>
          <w:p w14:paraId="78383613" w14:textId="77777777" w:rsidR="00C06FEF" w:rsidRDefault="00C06FEF" w:rsidP="00562839">
            <w:pPr>
              <w:keepNext/>
              <w:keepLines/>
              <w:overflowPunct w:val="0"/>
              <w:autoSpaceDE w:val="0"/>
              <w:autoSpaceDN w:val="0"/>
              <w:adjustRightInd w:val="0"/>
              <w:spacing w:after="0"/>
              <w:jc w:val="center"/>
              <w:rPr>
                <w:ins w:id="488" w:author="Feifei Lou" w:date="2026-01-30T14:43:00Z" w16du:dateUtc="2026-01-30T13:43:00Z"/>
                <w:rFonts w:ascii="Arial" w:hAnsi="Arial" w:cs="Arial"/>
                <w:bCs/>
                <w:sz w:val="16"/>
                <w:szCs w:val="16"/>
                <w:lang w:val="en-US" w:eastAsia="ja-JP"/>
              </w:rPr>
            </w:pPr>
          </w:p>
          <w:p w14:paraId="118173D7" w14:textId="0F981327" w:rsidR="00C06FEF" w:rsidRPr="00826254" w:rsidRDefault="00C06FEF" w:rsidP="00562839">
            <w:pPr>
              <w:keepNext/>
              <w:keepLines/>
              <w:overflowPunct w:val="0"/>
              <w:autoSpaceDE w:val="0"/>
              <w:autoSpaceDN w:val="0"/>
              <w:adjustRightInd w:val="0"/>
              <w:spacing w:after="0"/>
              <w:jc w:val="center"/>
              <w:rPr>
                <w:ins w:id="489" w:author="Feifei Lou" w:date="2026-01-26T11:31:00Z" w16du:dateUtc="2026-01-26T10:31:00Z"/>
                <w:rFonts w:ascii="Arial" w:hAnsi="Arial" w:cs="Arial"/>
                <w:bCs/>
                <w:sz w:val="16"/>
                <w:szCs w:val="16"/>
                <w:lang w:val="en-US" w:eastAsia="ja-JP"/>
              </w:rPr>
            </w:pPr>
            <w:ins w:id="490"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9)</w:t>
              </w:r>
            </w:ins>
          </w:p>
        </w:tc>
        <w:tc>
          <w:tcPr>
            <w:tcW w:w="992" w:type="dxa"/>
            <w:tcBorders>
              <w:top w:val="single" w:sz="4" w:space="0" w:color="auto"/>
              <w:left w:val="single" w:sz="4" w:space="0" w:color="auto"/>
              <w:bottom w:val="single" w:sz="4" w:space="0" w:color="auto"/>
              <w:right w:val="single" w:sz="4" w:space="0" w:color="auto"/>
            </w:tcBorders>
            <w:vAlign w:val="center"/>
          </w:tcPr>
          <w:p w14:paraId="2E45BBCC" w14:textId="77777777" w:rsidR="00035828" w:rsidRDefault="00035828" w:rsidP="00562839">
            <w:pPr>
              <w:keepNext/>
              <w:keepLines/>
              <w:overflowPunct w:val="0"/>
              <w:autoSpaceDE w:val="0"/>
              <w:autoSpaceDN w:val="0"/>
              <w:adjustRightInd w:val="0"/>
              <w:spacing w:after="0"/>
              <w:jc w:val="center"/>
              <w:rPr>
                <w:ins w:id="491" w:author="Feifei Lou" w:date="2026-01-26T11:31:00Z" w16du:dateUtc="2026-01-26T10:31:00Z"/>
                <w:rFonts w:ascii="Arial" w:hAnsi="Arial" w:cs="Arial"/>
                <w:sz w:val="16"/>
                <w:szCs w:val="16"/>
                <w:lang w:val="en-US" w:eastAsia="ja-JP"/>
              </w:rPr>
            </w:pPr>
            <w:ins w:id="492" w:author="Feifei Lou" w:date="2026-01-26T11:31:00Z" w16du:dateUtc="2026-01-26T10:31:00Z">
              <w:r>
                <w:rPr>
                  <w:rFonts w:ascii="Arial" w:hAnsi="Arial" w:cs="Arial" w:hint="eastAsia"/>
                  <w:sz w:val="16"/>
                  <w:szCs w:val="16"/>
                  <w:lang w:val="en-US" w:eastAsia="ja-JP"/>
                </w:rPr>
                <w:t>[100] ms</w:t>
              </w:r>
            </w:ins>
          </w:p>
          <w:p w14:paraId="44425FE5" w14:textId="77777777" w:rsidR="00035828" w:rsidRDefault="00035828" w:rsidP="00562839">
            <w:pPr>
              <w:keepNext/>
              <w:keepLines/>
              <w:overflowPunct w:val="0"/>
              <w:autoSpaceDE w:val="0"/>
              <w:autoSpaceDN w:val="0"/>
              <w:adjustRightInd w:val="0"/>
              <w:spacing w:after="0"/>
              <w:jc w:val="center"/>
              <w:rPr>
                <w:ins w:id="493" w:author="Feifei Lou" w:date="2026-01-26T11:31:00Z" w16du:dateUtc="2026-01-26T10:31:00Z"/>
                <w:rFonts w:ascii="Arial" w:hAnsi="Arial" w:cs="Arial"/>
                <w:sz w:val="16"/>
                <w:szCs w:val="16"/>
                <w:lang w:val="en-US" w:eastAsia="ja-JP"/>
              </w:rPr>
            </w:pPr>
            <w:ins w:id="494" w:author="Feifei Lou" w:date="2026-01-26T11:31:00Z" w16du:dateUtc="2026-01-26T10:31:00Z">
              <w:r>
                <w:rPr>
                  <w:rFonts w:ascii="Arial" w:hAnsi="Arial" w:cs="Arial" w:hint="eastAsia"/>
                  <w:sz w:val="16"/>
                  <w:szCs w:val="16"/>
                  <w:lang w:val="en-US" w:eastAsia="ja-JP"/>
                </w:rPr>
                <w:t>(note 6)</w:t>
              </w:r>
            </w:ins>
          </w:p>
          <w:p w14:paraId="4165A56A" w14:textId="77777777" w:rsidR="00035828" w:rsidRPr="00293C46" w:rsidRDefault="00035828" w:rsidP="00562839">
            <w:pPr>
              <w:keepNext/>
              <w:keepLines/>
              <w:overflowPunct w:val="0"/>
              <w:autoSpaceDE w:val="0"/>
              <w:autoSpaceDN w:val="0"/>
              <w:adjustRightInd w:val="0"/>
              <w:spacing w:after="0"/>
              <w:jc w:val="center"/>
              <w:rPr>
                <w:ins w:id="495" w:author="Feifei Lou" w:date="2026-01-26T11:31:00Z" w16du:dateUtc="2026-01-26T10:31:00Z"/>
                <w:rFonts w:ascii="Arial" w:hAnsi="Arial" w:cs="Arial"/>
                <w:sz w:val="16"/>
                <w:szCs w:val="16"/>
                <w:lang w:val="en-US" w:eastAsia="ja-JP"/>
              </w:rPr>
            </w:pPr>
            <w:ins w:id="496" w:author="Feifei Lou" w:date="2026-01-26T11:31:00Z" w16du:dateUtc="2026-01-26T10:31:00Z">
              <w:r>
                <w:rPr>
                  <w:rFonts w:ascii="Arial" w:hAnsi="Arial" w:cs="Arial" w:hint="eastAsia"/>
                  <w:bCs/>
                  <w:sz w:val="16"/>
                  <w:szCs w:val="16"/>
                  <w:lang w:val="en-US" w:eastAsia="ja-JP"/>
                </w:rPr>
                <w:t>(note 8)</w:t>
              </w:r>
            </w:ins>
          </w:p>
        </w:tc>
        <w:tc>
          <w:tcPr>
            <w:tcW w:w="992" w:type="dxa"/>
            <w:tcBorders>
              <w:top w:val="single" w:sz="4" w:space="0" w:color="auto"/>
              <w:left w:val="single" w:sz="4" w:space="0" w:color="auto"/>
              <w:bottom w:val="single" w:sz="4" w:space="0" w:color="auto"/>
              <w:right w:val="single" w:sz="4" w:space="0" w:color="auto"/>
            </w:tcBorders>
            <w:vAlign w:val="center"/>
          </w:tcPr>
          <w:p w14:paraId="7387A973" w14:textId="77777777" w:rsidR="00035828" w:rsidRPr="00E92957" w:rsidRDefault="00035828" w:rsidP="00562839">
            <w:pPr>
              <w:keepNext/>
              <w:keepLines/>
              <w:overflowPunct w:val="0"/>
              <w:autoSpaceDE w:val="0"/>
              <w:autoSpaceDN w:val="0"/>
              <w:adjustRightInd w:val="0"/>
              <w:spacing w:after="0"/>
              <w:jc w:val="center"/>
              <w:rPr>
                <w:ins w:id="497" w:author="Feifei Lou" w:date="2026-01-26T11:31:00Z" w16du:dateUtc="2026-01-26T10:31:00Z"/>
                <w:rFonts w:ascii="Arial" w:hAnsi="Arial" w:cs="Arial"/>
                <w:sz w:val="16"/>
                <w:szCs w:val="16"/>
                <w:lang w:val="en-US" w:eastAsia="ja-JP"/>
              </w:rPr>
            </w:pPr>
            <w:ins w:id="498" w:author="Feifei Lou" w:date="2026-01-26T11:31:00Z" w16du:dateUtc="2026-01-26T10:31:00Z">
              <w:r w:rsidRPr="005F7D6F">
                <w:rPr>
                  <w:rFonts w:ascii="Arial" w:eastAsia="Times New Roman" w:hAnsi="Arial"/>
                  <w:sz w:val="18"/>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67C87BB" w14:textId="77777777" w:rsidR="00035828" w:rsidRDefault="00035828" w:rsidP="00562839">
            <w:pPr>
              <w:keepNext/>
              <w:keepLines/>
              <w:overflowPunct w:val="0"/>
              <w:autoSpaceDE w:val="0"/>
              <w:autoSpaceDN w:val="0"/>
              <w:adjustRightInd w:val="0"/>
              <w:spacing w:after="0"/>
              <w:jc w:val="center"/>
              <w:rPr>
                <w:ins w:id="499" w:author="Feifei Lou" w:date="2026-01-26T11:31:00Z" w16du:dateUtc="2026-01-26T10:31:00Z"/>
                <w:rFonts w:ascii="Arial" w:hAnsi="Arial" w:cs="Arial"/>
                <w:sz w:val="16"/>
                <w:szCs w:val="16"/>
                <w:lang w:val="en-US" w:eastAsia="ja-JP"/>
              </w:rPr>
            </w:pPr>
            <w:ins w:id="500" w:author="Feifei Lou" w:date="2026-01-26T11:31:00Z" w16du:dateUtc="2026-01-26T10:31:00Z">
              <w:r>
                <w:rPr>
                  <w:rFonts w:ascii="Arial" w:hAnsi="Arial" w:cs="Arial" w:hint="eastAsia"/>
                  <w:sz w:val="16"/>
                  <w:szCs w:val="16"/>
                  <w:lang w:val="en-US" w:eastAsia="ja-JP"/>
                </w:rPr>
                <w:t>DL: TBD</w:t>
              </w:r>
            </w:ins>
          </w:p>
          <w:p w14:paraId="626FDA96" w14:textId="77777777" w:rsidR="00035828" w:rsidRPr="005720EF" w:rsidRDefault="00035828" w:rsidP="00562839">
            <w:pPr>
              <w:keepNext/>
              <w:keepLines/>
              <w:overflowPunct w:val="0"/>
              <w:autoSpaceDE w:val="0"/>
              <w:autoSpaceDN w:val="0"/>
              <w:adjustRightInd w:val="0"/>
              <w:spacing w:after="0"/>
              <w:jc w:val="center"/>
              <w:rPr>
                <w:ins w:id="501" w:author="Feifei Lou" w:date="2026-01-26T11:31:00Z" w16du:dateUtc="2026-01-26T10:31:00Z"/>
                <w:rFonts w:ascii="Arial" w:hAnsi="Arial" w:cs="Arial"/>
                <w:sz w:val="16"/>
                <w:szCs w:val="16"/>
                <w:lang w:val="en-US" w:eastAsia="ja-JP"/>
              </w:rPr>
            </w:pPr>
            <w:ins w:id="502" w:author="Feifei Lou" w:date="2026-01-26T11:31:00Z" w16du:dateUtc="2026-01-26T10:31:00Z">
              <w:r>
                <w:rPr>
                  <w:rFonts w:ascii="Arial" w:hAnsi="Arial" w:cs="Arial" w:hint="eastAsia"/>
                  <w:sz w:val="16"/>
                  <w:szCs w:val="16"/>
                  <w:lang w:val="en-US" w:eastAsia="ja-JP"/>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78219B88" w14:textId="77777777" w:rsidR="00035828" w:rsidRDefault="00035828" w:rsidP="00562839">
            <w:pPr>
              <w:keepNext/>
              <w:keepLines/>
              <w:overflowPunct w:val="0"/>
              <w:autoSpaceDE w:val="0"/>
              <w:autoSpaceDN w:val="0"/>
              <w:adjustRightInd w:val="0"/>
              <w:spacing w:after="0"/>
              <w:jc w:val="center"/>
              <w:rPr>
                <w:ins w:id="503" w:author="Feifei Lou" w:date="2026-01-26T11:31:00Z" w16du:dateUtc="2026-01-26T10:31:00Z"/>
                <w:rFonts w:ascii="Arial" w:hAnsi="Arial" w:cs="Arial"/>
                <w:bCs/>
                <w:sz w:val="16"/>
                <w:szCs w:val="16"/>
                <w:lang w:val="en-US" w:eastAsia="ja-JP"/>
              </w:rPr>
            </w:pPr>
            <w:ins w:id="504" w:author="Feifei Lou" w:date="2026-01-26T11:31:00Z" w16du:dateUtc="2026-01-26T10:31:00Z">
              <w:r w:rsidRPr="0042149A">
                <w:rPr>
                  <w:rFonts w:ascii="Arial" w:eastAsia="Times New Roman" w:hAnsi="Arial" w:cs="Arial"/>
                  <w:bCs/>
                  <w:sz w:val="16"/>
                  <w:szCs w:val="16"/>
                  <w:lang w:val="en-US" w:eastAsia="en-GB"/>
                </w:rPr>
                <w:t>[99.9999]</w:t>
              </w:r>
              <w:r>
                <w:rPr>
                  <w:rFonts w:ascii="Arial" w:hAnsi="Arial" w:cs="Arial" w:hint="eastAsia"/>
                  <w:bCs/>
                  <w:sz w:val="16"/>
                  <w:szCs w:val="16"/>
                  <w:lang w:val="en-US" w:eastAsia="ja-JP"/>
                </w:rPr>
                <w:t xml:space="preserve"> %</w:t>
              </w:r>
            </w:ins>
          </w:p>
          <w:p w14:paraId="3C58B7F4" w14:textId="77777777" w:rsidR="00035828" w:rsidRPr="00D97F2C" w:rsidRDefault="00035828" w:rsidP="00562839">
            <w:pPr>
              <w:keepNext/>
              <w:keepLines/>
              <w:overflowPunct w:val="0"/>
              <w:autoSpaceDE w:val="0"/>
              <w:autoSpaceDN w:val="0"/>
              <w:adjustRightInd w:val="0"/>
              <w:spacing w:after="0"/>
              <w:jc w:val="center"/>
              <w:rPr>
                <w:ins w:id="505" w:author="Feifei Lou" w:date="2026-01-26T11:31:00Z" w16du:dateUtc="2026-01-26T10:31:00Z"/>
                <w:rFonts w:ascii="Arial" w:hAnsi="Arial" w:cs="Arial"/>
                <w:sz w:val="16"/>
                <w:szCs w:val="16"/>
                <w:lang w:val="en-US" w:eastAsia="ja-JP"/>
              </w:rPr>
            </w:pPr>
            <w:ins w:id="506" w:author="Feifei Lou" w:date="2026-01-26T11:31:00Z" w16du:dateUtc="2026-01-26T10:31:00Z">
              <w:r>
                <w:rPr>
                  <w:rFonts w:ascii="Arial" w:hAnsi="Arial" w:cs="Arial" w:hint="eastAsia"/>
                  <w:bCs/>
                  <w:sz w:val="16"/>
                  <w:szCs w:val="16"/>
                  <w:lang w:val="en-US" w:eastAsia="ja-JP"/>
                </w:rPr>
                <w:t>(note 8)</w:t>
              </w:r>
            </w:ins>
          </w:p>
        </w:tc>
        <w:tc>
          <w:tcPr>
            <w:tcW w:w="850" w:type="dxa"/>
            <w:tcBorders>
              <w:top w:val="single" w:sz="4" w:space="0" w:color="auto"/>
              <w:left w:val="single" w:sz="4" w:space="0" w:color="auto"/>
              <w:bottom w:val="single" w:sz="4" w:space="0" w:color="auto"/>
              <w:right w:val="single" w:sz="4" w:space="0" w:color="auto"/>
            </w:tcBorders>
            <w:vAlign w:val="center"/>
          </w:tcPr>
          <w:p w14:paraId="3295D5BF" w14:textId="77777777" w:rsidR="00035828" w:rsidRPr="009E29E3" w:rsidRDefault="00035828" w:rsidP="00562839">
            <w:pPr>
              <w:keepNext/>
              <w:keepLines/>
              <w:overflowPunct w:val="0"/>
              <w:autoSpaceDE w:val="0"/>
              <w:autoSpaceDN w:val="0"/>
              <w:adjustRightInd w:val="0"/>
              <w:spacing w:after="0"/>
              <w:jc w:val="center"/>
              <w:rPr>
                <w:ins w:id="507" w:author="Feifei Lou" w:date="2026-01-26T11:31:00Z" w16du:dateUtc="2026-01-26T10:31:00Z"/>
                <w:rFonts w:ascii="Arial" w:hAnsi="Arial" w:cs="Arial"/>
                <w:sz w:val="16"/>
                <w:szCs w:val="16"/>
                <w:lang w:val="en-US" w:eastAsia="ja-JP"/>
              </w:rPr>
            </w:pPr>
            <w:ins w:id="508" w:author="Feifei Lou" w:date="2026-01-26T11:31:00Z" w16du:dateUtc="2026-01-26T10:31:00Z">
              <w:r w:rsidRPr="005F7D6F">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35CC84" w14:textId="77777777" w:rsidR="00035828" w:rsidRDefault="00035828" w:rsidP="00562839">
            <w:pPr>
              <w:keepNext/>
              <w:keepLines/>
              <w:overflowPunct w:val="0"/>
              <w:autoSpaceDE w:val="0"/>
              <w:autoSpaceDN w:val="0"/>
              <w:adjustRightInd w:val="0"/>
              <w:spacing w:after="0"/>
              <w:jc w:val="center"/>
              <w:rPr>
                <w:ins w:id="509" w:author="Feifei Lou" w:date="2026-01-26T11:31:00Z" w16du:dateUtc="2026-01-26T10:31:00Z"/>
                <w:rFonts w:ascii="Arial" w:hAnsi="Arial" w:cs="Arial"/>
                <w:sz w:val="16"/>
                <w:szCs w:val="16"/>
                <w:lang w:val="en-US" w:eastAsia="ja-JP"/>
              </w:rPr>
            </w:pPr>
            <w:ins w:id="510" w:author="Feifei Lou" w:date="2026-01-26T11:31:00Z" w16du:dateUtc="2026-01-26T10:31:00Z">
              <w:r>
                <w:rPr>
                  <w:rFonts w:ascii="Arial" w:hAnsi="Arial" w:cs="Arial" w:hint="eastAsia"/>
                  <w:sz w:val="16"/>
                  <w:szCs w:val="16"/>
                  <w:lang w:val="en-US" w:eastAsia="ja-JP"/>
                </w:rPr>
                <w:t>&gt;0.4 km</w:t>
              </w:r>
            </w:ins>
          </w:p>
          <w:p w14:paraId="5FF3AC68" w14:textId="77777777" w:rsidR="00035828" w:rsidRDefault="00035828" w:rsidP="00562839">
            <w:pPr>
              <w:keepNext/>
              <w:keepLines/>
              <w:overflowPunct w:val="0"/>
              <w:autoSpaceDE w:val="0"/>
              <w:autoSpaceDN w:val="0"/>
              <w:adjustRightInd w:val="0"/>
              <w:spacing w:after="0"/>
              <w:jc w:val="center"/>
              <w:rPr>
                <w:ins w:id="511" w:author="Feifei Lou" w:date="2026-01-26T11:31:00Z" w16du:dateUtc="2026-01-26T10:31:00Z"/>
                <w:rFonts w:ascii="Arial" w:hAnsi="Arial" w:cs="Arial"/>
                <w:sz w:val="16"/>
                <w:szCs w:val="16"/>
                <w:lang w:val="en-US" w:eastAsia="ja-JP"/>
              </w:rPr>
            </w:pPr>
            <w:ins w:id="512" w:author="Feifei Lou" w:date="2026-01-26T11:31:00Z" w16du:dateUtc="2026-01-26T10:31:00Z">
              <w:r>
                <w:rPr>
                  <w:rFonts w:ascii="Arial" w:hAnsi="Arial" w:cs="Arial" w:hint="eastAsia"/>
                  <w:sz w:val="16"/>
                  <w:szCs w:val="16"/>
                  <w:lang w:val="en-US" w:eastAsia="ja-JP"/>
                </w:rPr>
                <w:t>(note 9)</w:t>
              </w:r>
            </w:ins>
          </w:p>
          <w:p w14:paraId="222A046C" w14:textId="77777777" w:rsidR="00035828" w:rsidRPr="009E29E3" w:rsidRDefault="00035828" w:rsidP="00562839">
            <w:pPr>
              <w:keepNext/>
              <w:keepLines/>
              <w:overflowPunct w:val="0"/>
              <w:autoSpaceDE w:val="0"/>
              <w:autoSpaceDN w:val="0"/>
              <w:adjustRightInd w:val="0"/>
              <w:spacing w:after="0"/>
              <w:jc w:val="center"/>
              <w:rPr>
                <w:ins w:id="513" w:author="Feifei Lou" w:date="2026-01-26T11:31:00Z" w16du:dateUtc="2026-01-26T10:31:00Z"/>
                <w:rFonts w:ascii="Arial" w:hAnsi="Arial" w:cs="Arial"/>
                <w:sz w:val="16"/>
                <w:szCs w:val="16"/>
                <w:lang w:val="en-US" w:eastAsia="ja-JP"/>
              </w:rPr>
            </w:pPr>
            <w:ins w:id="514" w:author="Feifei Lou" w:date="2026-01-26T11:31:00Z" w16du:dateUtc="2026-01-26T10:31:00Z">
              <w:r>
                <w:rPr>
                  <w:rFonts w:ascii="Arial" w:hAnsi="Arial" w:cs="Arial" w:hint="eastAsia"/>
                  <w:sz w:val="16"/>
                  <w:szCs w:val="16"/>
                  <w:lang w:val="en-US" w:eastAsia="ja-JP"/>
                </w:rPr>
                <w:t>(note 10)</w:t>
              </w:r>
            </w:ins>
          </w:p>
        </w:tc>
        <w:tc>
          <w:tcPr>
            <w:tcW w:w="567" w:type="dxa"/>
            <w:tcBorders>
              <w:top w:val="single" w:sz="4" w:space="0" w:color="auto"/>
              <w:left w:val="single" w:sz="4" w:space="0" w:color="auto"/>
              <w:bottom w:val="single" w:sz="4" w:space="0" w:color="auto"/>
              <w:right w:val="single" w:sz="4" w:space="0" w:color="auto"/>
            </w:tcBorders>
            <w:vAlign w:val="center"/>
          </w:tcPr>
          <w:p w14:paraId="40F879A1" w14:textId="77777777" w:rsidR="00035828" w:rsidRPr="009E29E3" w:rsidRDefault="00035828" w:rsidP="00562839">
            <w:pPr>
              <w:keepNext/>
              <w:keepLines/>
              <w:overflowPunct w:val="0"/>
              <w:autoSpaceDE w:val="0"/>
              <w:autoSpaceDN w:val="0"/>
              <w:adjustRightInd w:val="0"/>
              <w:spacing w:after="0"/>
              <w:jc w:val="center"/>
              <w:rPr>
                <w:ins w:id="515" w:author="Feifei Lou" w:date="2026-01-26T11:31:00Z" w16du:dateUtc="2026-01-26T10:31:00Z"/>
                <w:rFonts w:ascii="Arial" w:hAnsi="Arial" w:cs="Arial"/>
                <w:sz w:val="16"/>
                <w:szCs w:val="16"/>
                <w:lang w:val="en-US" w:eastAsia="ja-JP"/>
              </w:rPr>
            </w:pPr>
            <w:ins w:id="516" w:author="Feifei Lou" w:date="2026-01-26T11:31:00Z" w16du:dateUtc="2026-01-26T10:31:00Z">
              <w:r w:rsidRPr="005F7D6F">
                <w:rPr>
                  <w:rFonts w:ascii="Arial" w:eastAsia="Times New Roman" w:hAnsi="Arial"/>
                  <w:sz w:val="18"/>
                  <w:lang w:val="en-US"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5ED987" w14:textId="77777777" w:rsidR="00035828" w:rsidRPr="009E29E3" w:rsidRDefault="00035828" w:rsidP="00562839">
            <w:pPr>
              <w:keepNext/>
              <w:keepLines/>
              <w:overflowPunct w:val="0"/>
              <w:autoSpaceDE w:val="0"/>
              <w:autoSpaceDN w:val="0"/>
              <w:adjustRightInd w:val="0"/>
              <w:spacing w:after="0"/>
              <w:jc w:val="center"/>
              <w:rPr>
                <w:ins w:id="517" w:author="Feifei Lou" w:date="2026-01-26T11:31:00Z" w16du:dateUtc="2026-01-26T10:31:00Z"/>
                <w:rFonts w:ascii="Arial" w:hAnsi="Arial" w:cs="Arial"/>
                <w:sz w:val="16"/>
                <w:szCs w:val="16"/>
                <w:lang w:val="en-US" w:eastAsia="ja-JP"/>
              </w:rPr>
            </w:pPr>
            <w:ins w:id="518" w:author="Feifei Lou" w:date="2026-01-26T11:31:00Z" w16du:dateUtc="2026-01-26T10:31:00Z">
              <w:r w:rsidRPr="005F7D6F">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CBC0D3" w14:textId="77777777" w:rsidR="00035828" w:rsidRDefault="00035828" w:rsidP="00562839">
            <w:pPr>
              <w:keepNext/>
              <w:keepLines/>
              <w:overflowPunct w:val="0"/>
              <w:autoSpaceDE w:val="0"/>
              <w:autoSpaceDN w:val="0"/>
              <w:adjustRightInd w:val="0"/>
              <w:spacing w:after="0"/>
              <w:jc w:val="center"/>
              <w:rPr>
                <w:ins w:id="519" w:author="Feifei Lou" w:date="2026-01-26T11:31:00Z" w16du:dateUtc="2026-01-26T10:31:00Z"/>
                <w:rFonts w:ascii="Arial" w:hAnsi="Arial" w:cs="Arial"/>
                <w:bCs/>
                <w:sz w:val="16"/>
                <w:szCs w:val="16"/>
                <w:lang w:val="en-US" w:eastAsia="ja-JP"/>
              </w:rPr>
            </w:pPr>
            <w:ins w:id="520" w:author="Feifei Lou" w:date="2026-01-26T11:31:00Z" w16du:dateUtc="2026-01-26T10:31:00Z">
              <w:r w:rsidRPr="0018523D">
                <w:rPr>
                  <w:rFonts w:ascii="Arial" w:eastAsia="Times New Roman" w:hAnsi="Arial" w:cs="Arial"/>
                  <w:bCs/>
                  <w:sz w:val="16"/>
                  <w:szCs w:val="16"/>
                  <w:lang w:val="en-US" w:eastAsia="en-GB"/>
                </w:rPr>
                <w:t>Up to [10] m/s</w:t>
              </w:r>
            </w:ins>
          </w:p>
          <w:p w14:paraId="1FB11BA5" w14:textId="77777777" w:rsidR="00035828" w:rsidRPr="0039265A" w:rsidRDefault="00035828" w:rsidP="00562839">
            <w:pPr>
              <w:keepNext/>
              <w:keepLines/>
              <w:overflowPunct w:val="0"/>
              <w:autoSpaceDE w:val="0"/>
              <w:autoSpaceDN w:val="0"/>
              <w:adjustRightInd w:val="0"/>
              <w:spacing w:after="0"/>
              <w:jc w:val="center"/>
              <w:rPr>
                <w:ins w:id="521" w:author="Feifei Lou" w:date="2026-01-26T11:31:00Z" w16du:dateUtc="2026-01-26T10:31:00Z"/>
                <w:rFonts w:ascii="Arial" w:hAnsi="Arial" w:cs="Arial"/>
                <w:sz w:val="16"/>
                <w:szCs w:val="16"/>
                <w:lang w:val="en-US" w:eastAsia="ja-JP"/>
              </w:rPr>
            </w:pPr>
            <w:ins w:id="522" w:author="Feifei Lou" w:date="2026-01-26T11:31:00Z" w16du:dateUtc="2026-01-26T10:31:00Z">
              <w:r>
                <w:rPr>
                  <w:rFonts w:ascii="Arial" w:hAnsi="Arial" w:cs="Arial" w:hint="eastAsia"/>
                  <w:bCs/>
                  <w:sz w:val="16"/>
                  <w:szCs w:val="16"/>
                  <w:lang w:val="en-US" w:eastAsia="ja-JP"/>
                </w:rPr>
                <w:t>(note 7)</w:t>
              </w:r>
            </w:ins>
          </w:p>
        </w:tc>
        <w:tc>
          <w:tcPr>
            <w:tcW w:w="992" w:type="dxa"/>
            <w:tcBorders>
              <w:top w:val="single" w:sz="4" w:space="0" w:color="auto"/>
              <w:left w:val="single" w:sz="4" w:space="0" w:color="auto"/>
              <w:bottom w:val="single" w:sz="4" w:space="0" w:color="auto"/>
              <w:right w:val="single" w:sz="4" w:space="0" w:color="auto"/>
            </w:tcBorders>
            <w:vAlign w:val="center"/>
          </w:tcPr>
          <w:p w14:paraId="687E5D3C" w14:textId="77777777" w:rsidR="00035828" w:rsidRPr="00544210" w:rsidRDefault="00035828" w:rsidP="00562839">
            <w:pPr>
              <w:keepNext/>
              <w:keepLines/>
              <w:overflowPunct w:val="0"/>
              <w:autoSpaceDE w:val="0"/>
              <w:autoSpaceDN w:val="0"/>
              <w:adjustRightInd w:val="0"/>
              <w:spacing w:after="0"/>
              <w:rPr>
                <w:ins w:id="523" w:author="Feifei Lou" w:date="2026-01-26T11:31:00Z" w16du:dateUtc="2026-01-26T10:31:00Z"/>
                <w:rFonts w:ascii="Arial" w:hAnsi="Arial" w:cs="Arial"/>
                <w:sz w:val="16"/>
                <w:szCs w:val="16"/>
                <w:lang w:val="en-US" w:eastAsia="ja-JP"/>
              </w:rPr>
            </w:pPr>
            <w:ins w:id="524" w:author="Feifei Lou" w:date="2026-01-26T11:31:00Z" w16du:dateUtc="2026-01-26T10:31:00Z">
              <w:r>
                <w:rPr>
                  <w:rFonts w:ascii="Arial" w:hAnsi="Arial" w:cs="Arial" w:hint="eastAsia"/>
                  <w:sz w:val="16"/>
                  <w:szCs w:val="16"/>
                  <w:lang w:val="en-US" w:eastAsia="ja-JP"/>
                </w:rPr>
                <w:t>UE Type: AMR</w:t>
              </w:r>
            </w:ins>
          </w:p>
        </w:tc>
      </w:tr>
      <w:tr w:rsidR="00035828" w:rsidRPr="004017DC" w14:paraId="16373B00" w14:textId="77777777" w:rsidTr="00562839">
        <w:trPr>
          <w:tblHeader/>
          <w:ins w:id="525"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tcPr>
          <w:p w14:paraId="6ADB27FE" w14:textId="1995DBB8" w:rsidR="00035828" w:rsidRPr="00403241" w:rsidRDefault="00035828" w:rsidP="00562839">
            <w:pPr>
              <w:keepNext/>
              <w:keepLines/>
              <w:overflowPunct w:val="0"/>
              <w:autoSpaceDE w:val="0"/>
              <w:autoSpaceDN w:val="0"/>
              <w:adjustRightInd w:val="0"/>
              <w:spacing w:after="0"/>
              <w:jc w:val="center"/>
              <w:rPr>
                <w:ins w:id="526" w:author="Feifei Lou" w:date="2026-01-26T11:31:00Z" w16du:dateUtc="2026-01-26T10:31:00Z"/>
                <w:rFonts w:ascii="Arial" w:hAnsi="Arial" w:cs="Arial"/>
                <w:bCs/>
                <w:sz w:val="16"/>
                <w:szCs w:val="16"/>
                <w:lang w:val="en-US" w:eastAsia="ja-JP"/>
              </w:rPr>
            </w:pPr>
            <w:ins w:id="527" w:author="Feifei Lou" w:date="2026-01-26T11:31:00Z" w16du:dateUtc="2026-01-26T10:31:00Z">
              <w:r w:rsidRPr="00403241">
                <w:rPr>
                  <w:rFonts w:ascii="Arial" w:eastAsia="Times New Roman" w:hAnsi="Arial" w:cs="Arial"/>
                  <w:bCs/>
                  <w:sz w:val="16"/>
                  <w:szCs w:val="16"/>
                  <w:lang w:val="en-US" w:eastAsia="en-GB"/>
                </w:rPr>
                <w:t>AMRs performing tasks with relatively high acceleration-sensitivity</w:t>
              </w:r>
            </w:ins>
          </w:p>
          <w:p w14:paraId="5D8D8276" w14:textId="77777777" w:rsidR="00035828" w:rsidRDefault="00035828" w:rsidP="00562839">
            <w:pPr>
              <w:keepNext/>
              <w:keepLines/>
              <w:overflowPunct w:val="0"/>
              <w:autoSpaceDE w:val="0"/>
              <w:autoSpaceDN w:val="0"/>
              <w:adjustRightInd w:val="0"/>
              <w:spacing w:after="0"/>
              <w:jc w:val="center"/>
              <w:rPr>
                <w:ins w:id="528" w:author="Feifei Lou" w:date="2026-01-30T14:43:00Z" w16du:dateUtc="2026-01-30T13:43:00Z"/>
                <w:rFonts w:ascii="Arial" w:hAnsi="Arial" w:cs="Arial"/>
                <w:bCs/>
                <w:sz w:val="16"/>
                <w:szCs w:val="16"/>
                <w:lang w:val="en-US" w:eastAsia="ja-JP"/>
              </w:rPr>
            </w:pPr>
            <w:ins w:id="529" w:author="Feifei Lou" w:date="2026-01-26T11:31:00Z" w16du:dateUtc="2026-01-26T10:31:00Z">
              <w:r w:rsidRPr="00403241">
                <w:rPr>
                  <w:rFonts w:ascii="Arial" w:hAnsi="Arial" w:cs="Arial" w:hint="eastAsia"/>
                  <w:bCs/>
                  <w:sz w:val="16"/>
                  <w:szCs w:val="16"/>
                  <w:lang w:val="en-US" w:eastAsia="ja-JP"/>
                </w:rPr>
                <w:t>(note 11)</w:t>
              </w:r>
            </w:ins>
          </w:p>
          <w:p w14:paraId="4B6C4923" w14:textId="77777777" w:rsidR="00C06FEF" w:rsidRDefault="00C06FEF" w:rsidP="00562839">
            <w:pPr>
              <w:keepNext/>
              <w:keepLines/>
              <w:overflowPunct w:val="0"/>
              <w:autoSpaceDE w:val="0"/>
              <w:autoSpaceDN w:val="0"/>
              <w:adjustRightInd w:val="0"/>
              <w:spacing w:after="0"/>
              <w:jc w:val="center"/>
              <w:rPr>
                <w:ins w:id="530" w:author="Feifei Lou" w:date="2026-01-30T14:43:00Z" w16du:dateUtc="2026-01-30T13:43:00Z"/>
                <w:rFonts w:ascii="Arial" w:hAnsi="Arial" w:cs="Arial"/>
                <w:bCs/>
                <w:sz w:val="16"/>
                <w:szCs w:val="16"/>
                <w:lang w:val="en-US" w:eastAsia="ja-JP"/>
              </w:rPr>
            </w:pPr>
          </w:p>
          <w:p w14:paraId="749A3A80" w14:textId="65044462" w:rsidR="00C06FEF" w:rsidRPr="00403241" w:rsidRDefault="00C06FEF" w:rsidP="00562839">
            <w:pPr>
              <w:keepNext/>
              <w:keepLines/>
              <w:overflowPunct w:val="0"/>
              <w:autoSpaceDE w:val="0"/>
              <w:autoSpaceDN w:val="0"/>
              <w:adjustRightInd w:val="0"/>
              <w:spacing w:after="0"/>
              <w:jc w:val="center"/>
              <w:rPr>
                <w:ins w:id="531" w:author="Feifei Lou" w:date="2026-01-26T11:31:00Z" w16du:dateUtc="2026-01-26T10:31:00Z"/>
                <w:rFonts w:ascii="Arial" w:hAnsi="Arial" w:cs="Arial"/>
                <w:bCs/>
                <w:sz w:val="16"/>
                <w:szCs w:val="16"/>
                <w:lang w:val="en-US" w:eastAsia="ja-JP"/>
              </w:rPr>
            </w:pPr>
            <w:ins w:id="532"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9)</w:t>
              </w:r>
            </w:ins>
          </w:p>
        </w:tc>
        <w:tc>
          <w:tcPr>
            <w:tcW w:w="992" w:type="dxa"/>
            <w:tcBorders>
              <w:top w:val="single" w:sz="4" w:space="0" w:color="auto"/>
              <w:left w:val="single" w:sz="4" w:space="0" w:color="auto"/>
              <w:bottom w:val="single" w:sz="4" w:space="0" w:color="auto"/>
              <w:right w:val="single" w:sz="4" w:space="0" w:color="auto"/>
            </w:tcBorders>
            <w:vAlign w:val="center"/>
          </w:tcPr>
          <w:p w14:paraId="5BC32AD2" w14:textId="77777777" w:rsidR="00035828" w:rsidRPr="00403241" w:rsidRDefault="00035828" w:rsidP="00562839">
            <w:pPr>
              <w:keepNext/>
              <w:keepLines/>
              <w:overflowPunct w:val="0"/>
              <w:autoSpaceDE w:val="0"/>
              <w:autoSpaceDN w:val="0"/>
              <w:adjustRightInd w:val="0"/>
              <w:spacing w:after="0"/>
              <w:jc w:val="center"/>
              <w:rPr>
                <w:ins w:id="533" w:author="Feifei Lou" w:date="2026-01-26T11:31:00Z" w16du:dateUtc="2026-01-26T10:31:00Z"/>
                <w:rFonts w:ascii="Arial" w:hAnsi="Arial" w:cs="Arial"/>
                <w:sz w:val="16"/>
                <w:szCs w:val="16"/>
                <w:lang w:val="en-US" w:eastAsia="ja-JP"/>
              </w:rPr>
            </w:pPr>
            <w:ins w:id="534" w:author="Feifei Lou" w:date="2026-01-26T11:31:00Z" w16du:dateUtc="2026-01-26T10:31:00Z">
              <w:r w:rsidRPr="00403241">
                <w:rPr>
                  <w:rFonts w:ascii="Arial" w:hAnsi="Arial" w:cs="Arial" w:hint="eastAsia"/>
                  <w:sz w:val="16"/>
                  <w:szCs w:val="16"/>
                  <w:lang w:val="en-US" w:eastAsia="ja-JP"/>
                </w:rPr>
                <w:t>[10] ms</w:t>
              </w:r>
            </w:ins>
          </w:p>
          <w:p w14:paraId="694EB0E6" w14:textId="77777777" w:rsidR="00035828" w:rsidRPr="00403241" w:rsidRDefault="00035828" w:rsidP="00562839">
            <w:pPr>
              <w:keepNext/>
              <w:keepLines/>
              <w:overflowPunct w:val="0"/>
              <w:autoSpaceDE w:val="0"/>
              <w:autoSpaceDN w:val="0"/>
              <w:adjustRightInd w:val="0"/>
              <w:spacing w:after="0"/>
              <w:jc w:val="center"/>
              <w:rPr>
                <w:ins w:id="535" w:author="Feifei Lou" w:date="2026-01-26T11:31:00Z" w16du:dateUtc="2026-01-26T10:31:00Z"/>
                <w:rFonts w:ascii="Arial" w:hAnsi="Arial" w:cs="Arial"/>
                <w:sz w:val="16"/>
                <w:szCs w:val="16"/>
                <w:lang w:val="en-US" w:eastAsia="ja-JP"/>
              </w:rPr>
            </w:pPr>
            <w:ins w:id="536" w:author="Feifei Lou" w:date="2026-01-26T11:31:00Z" w16du:dateUtc="2026-01-26T10:31:00Z">
              <w:r w:rsidRPr="00403241">
                <w:rPr>
                  <w:rFonts w:ascii="Arial" w:hAnsi="Arial" w:cs="Arial" w:hint="eastAsia"/>
                  <w:sz w:val="16"/>
                  <w:szCs w:val="16"/>
                  <w:lang w:val="en-US" w:eastAsia="ja-JP"/>
                </w:rPr>
                <w:t>(note 6)</w:t>
              </w:r>
            </w:ins>
          </w:p>
          <w:p w14:paraId="0AE55601" w14:textId="77777777" w:rsidR="00035828" w:rsidRPr="00403241" w:rsidRDefault="00035828" w:rsidP="00562839">
            <w:pPr>
              <w:keepNext/>
              <w:keepLines/>
              <w:overflowPunct w:val="0"/>
              <w:autoSpaceDE w:val="0"/>
              <w:autoSpaceDN w:val="0"/>
              <w:adjustRightInd w:val="0"/>
              <w:spacing w:after="0"/>
              <w:jc w:val="center"/>
              <w:rPr>
                <w:ins w:id="537" w:author="Feifei Lou" w:date="2026-01-26T11:31:00Z" w16du:dateUtc="2026-01-26T10:31:00Z"/>
                <w:rFonts w:ascii="Arial" w:hAnsi="Arial" w:cs="Arial"/>
                <w:sz w:val="16"/>
                <w:szCs w:val="16"/>
                <w:lang w:val="en-US" w:eastAsia="ja-JP"/>
              </w:rPr>
            </w:pPr>
            <w:ins w:id="538" w:author="Feifei Lou" w:date="2026-01-26T11:31:00Z" w16du:dateUtc="2026-01-26T10:31:00Z">
              <w:r w:rsidRPr="00403241">
                <w:rPr>
                  <w:rFonts w:ascii="Arial" w:hAnsi="Arial" w:cs="Arial" w:hint="eastAsia"/>
                  <w:bCs/>
                  <w:sz w:val="16"/>
                  <w:szCs w:val="16"/>
                  <w:lang w:val="en-US" w:eastAsia="ja-JP"/>
                </w:rPr>
                <w:t>(note 8)</w:t>
              </w:r>
            </w:ins>
          </w:p>
        </w:tc>
        <w:tc>
          <w:tcPr>
            <w:tcW w:w="992" w:type="dxa"/>
            <w:tcBorders>
              <w:top w:val="single" w:sz="4" w:space="0" w:color="auto"/>
              <w:left w:val="single" w:sz="4" w:space="0" w:color="auto"/>
              <w:bottom w:val="single" w:sz="4" w:space="0" w:color="auto"/>
              <w:right w:val="single" w:sz="4" w:space="0" w:color="auto"/>
            </w:tcBorders>
            <w:vAlign w:val="center"/>
          </w:tcPr>
          <w:p w14:paraId="1B210DCD" w14:textId="77777777" w:rsidR="00035828" w:rsidRPr="00403241" w:rsidRDefault="00035828" w:rsidP="00562839">
            <w:pPr>
              <w:keepNext/>
              <w:keepLines/>
              <w:overflowPunct w:val="0"/>
              <w:autoSpaceDE w:val="0"/>
              <w:autoSpaceDN w:val="0"/>
              <w:adjustRightInd w:val="0"/>
              <w:spacing w:after="0"/>
              <w:jc w:val="center"/>
              <w:rPr>
                <w:ins w:id="539" w:author="Feifei Lou" w:date="2026-01-26T11:31:00Z" w16du:dateUtc="2026-01-26T10:31:00Z"/>
                <w:rFonts w:ascii="Arial" w:hAnsi="Arial" w:cs="Arial"/>
                <w:sz w:val="16"/>
                <w:szCs w:val="16"/>
                <w:lang w:val="en-US" w:eastAsia="ja-JP"/>
              </w:rPr>
            </w:pPr>
            <w:ins w:id="540" w:author="Feifei Lou" w:date="2026-01-26T11:31:00Z" w16du:dateUtc="2026-01-26T10:31:00Z">
              <w:r w:rsidRPr="00403241">
                <w:rPr>
                  <w:rFonts w:ascii="Arial" w:eastAsia="Times New Roman" w:hAnsi="Arial"/>
                  <w:sz w:val="18"/>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E1B361B" w14:textId="77777777" w:rsidR="00035828" w:rsidRPr="00403241" w:rsidRDefault="00035828" w:rsidP="00562839">
            <w:pPr>
              <w:keepNext/>
              <w:keepLines/>
              <w:overflowPunct w:val="0"/>
              <w:autoSpaceDE w:val="0"/>
              <w:autoSpaceDN w:val="0"/>
              <w:adjustRightInd w:val="0"/>
              <w:spacing w:after="0"/>
              <w:jc w:val="center"/>
              <w:rPr>
                <w:ins w:id="541" w:author="Feifei Lou" w:date="2026-01-26T11:31:00Z" w16du:dateUtc="2026-01-26T10:31:00Z"/>
                <w:rFonts w:ascii="Arial" w:hAnsi="Arial" w:cs="Arial"/>
                <w:sz w:val="16"/>
                <w:szCs w:val="16"/>
                <w:lang w:val="en-US" w:eastAsia="ja-JP"/>
              </w:rPr>
            </w:pPr>
            <w:ins w:id="542" w:author="Feifei Lou" w:date="2026-01-26T11:31:00Z" w16du:dateUtc="2026-01-26T10:31:00Z">
              <w:r w:rsidRPr="00403241">
                <w:rPr>
                  <w:rFonts w:ascii="Arial" w:hAnsi="Arial" w:cs="Arial" w:hint="eastAsia"/>
                  <w:sz w:val="16"/>
                  <w:szCs w:val="16"/>
                  <w:lang w:val="en-US" w:eastAsia="ja-JP"/>
                </w:rPr>
                <w:t>DL: TBD</w:t>
              </w:r>
            </w:ins>
          </w:p>
          <w:p w14:paraId="54F79255" w14:textId="77777777" w:rsidR="00035828" w:rsidRPr="00403241" w:rsidRDefault="00035828" w:rsidP="00562839">
            <w:pPr>
              <w:keepNext/>
              <w:keepLines/>
              <w:overflowPunct w:val="0"/>
              <w:autoSpaceDE w:val="0"/>
              <w:autoSpaceDN w:val="0"/>
              <w:adjustRightInd w:val="0"/>
              <w:spacing w:after="0"/>
              <w:jc w:val="center"/>
              <w:rPr>
                <w:ins w:id="543" w:author="Feifei Lou" w:date="2026-01-26T11:31:00Z" w16du:dateUtc="2026-01-26T10:31:00Z"/>
                <w:rFonts w:ascii="Arial" w:hAnsi="Arial" w:cs="Arial"/>
                <w:sz w:val="16"/>
                <w:szCs w:val="16"/>
                <w:lang w:val="en-US" w:eastAsia="ja-JP"/>
              </w:rPr>
            </w:pPr>
            <w:ins w:id="544" w:author="Feifei Lou" w:date="2026-01-26T11:31:00Z" w16du:dateUtc="2026-01-26T10:31:00Z">
              <w:r w:rsidRPr="00403241">
                <w:rPr>
                  <w:rFonts w:ascii="Arial" w:hAnsi="Arial" w:cs="Arial" w:hint="eastAsia"/>
                  <w:sz w:val="16"/>
                  <w:szCs w:val="16"/>
                  <w:lang w:val="en-US" w:eastAsia="ja-JP"/>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8B5AFA1" w14:textId="77777777" w:rsidR="00035828" w:rsidRPr="00403241" w:rsidRDefault="00035828" w:rsidP="00562839">
            <w:pPr>
              <w:keepNext/>
              <w:keepLines/>
              <w:overflowPunct w:val="0"/>
              <w:autoSpaceDE w:val="0"/>
              <w:autoSpaceDN w:val="0"/>
              <w:adjustRightInd w:val="0"/>
              <w:spacing w:after="0"/>
              <w:jc w:val="center"/>
              <w:rPr>
                <w:ins w:id="545" w:author="Feifei Lou" w:date="2026-01-26T11:31:00Z" w16du:dateUtc="2026-01-26T10:31:00Z"/>
                <w:rFonts w:ascii="Arial" w:hAnsi="Arial" w:cs="Arial"/>
                <w:bCs/>
                <w:sz w:val="16"/>
                <w:szCs w:val="16"/>
                <w:lang w:val="en-US" w:eastAsia="ja-JP"/>
              </w:rPr>
            </w:pPr>
            <w:ins w:id="546" w:author="Feifei Lou" w:date="2026-01-26T11:31:00Z" w16du:dateUtc="2026-01-26T10:31:00Z">
              <w:r w:rsidRPr="00403241">
                <w:rPr>
                  <w:rFonts w:ascii="Arial" w:eastAsia="Times New Roman" w:hAnsi="Arial" w:cs="Arial"/>
                  <w:bCs/>
                  <w:sz w:val="16"/>
                  <w:szCs w:val="16"/>
                  <w:lang w:val="en-US" w:eastAsia="en-GB"/>
                </w:rPr>
                <w:t>[99.9999]</w:t>
              </w:r>
              <w:r w:rsidRPr="00403241">
                <w:rPr>
                  <w:rFonts w:ascii="Arial" w:hAnsi="Arial" w:cs="Arial" w:hint="eastAsia"/>
                  <w:bCs/>
                  <w:sz w:val="16"/>
                  <w:szCs w:val="16"/>
                  <w:lang w:val="en-US" w:eastAsia="ja-JP"/>
                </w:rPr>
                <w:t xml:space="preserve"> %</w:t>
              </w:r>
            </w:ins>
          </w:p>
          <w:p w14:paraId="2D1F8AC8" w14:textId="77777777" w:rsidR="00035828" w:rsidRPr="00403241" w:rsidRDefault="00035828" w:rsidP="00562839">
            <w:pPr>
              <w:keepNext/>
              <w:keepLines/>
              <w:overflowPunct w:val="0"/>
              <w:autoSpaceDE w:val="0"/>
              <w:autoSpaceDN w:val="0"/>
              <w:adjustRightInd w:val="0"/>
              <w:spacing w:after="0"/>
              <w:jc w:val="center"/>
              <w:rPr>
                <w:ins w:id="547" w:author="Feifei Lou" w:date="2026-01-26T11:31:00Z" w16du:dateUtc="2026-01-26T10:31:00Z"/>
                <w:rFonts w:ascii="Arial" w:hAnsi="Arial" w:cs="Arial"/>
                <w:sz w:val="16"/>
                <w:szCs w:val="16"/>
                <w:lang w:val="en-US" w:eastAsia="ja-JP"/>
              </w:rPr>
            </w:pPr>
            <w:ins w:id="548" w:author="Feifei Lou" w:date="2026-01-26T11:31:00Z" w16du:dateUtc="2026-01-26T10:31:00Z">
              <w:r w:rsidRPr="00403241">
                <w:rPr>
                  <w:rFonts w:ascii="Arial" w:hAnsi="Arial" w:cs="Arial" w:hint="eastAsia"/>
                  <w:bCs/>
                  <w:sz w:val="16"/>
                  <w:szCs w:val="16"/>
                  <w:lang w:val="en-US" w:eastAsia="ja-JP"/>
                </w:rPr>
                <w:t>(note 8)</w:t>
              </w:r>
            </w:ins>
          </w:p>
        </w:tc>
        <w:tc>
          <w:tcPr>
            <w:tcW w:w="850" w:type="dxa"/>
            <w:tcBorders>
              <w:top w:val="single" w:sz="4" w:space="0" w:color="auto"/>
              <w:left w:val="single" w:sz="4" w:space="0" w:color="auto"/>
              <w:bottom w:val="single" w:sz="4" w:space="0" w:color="auto"/>
              <w:right w:val="single" w:sz="4" w:space="0" w:color="auto"/>
            </w:tcBorders>
            <w:vAlign w:val="center"/>
          </w:tcPr>
          <w:p w14:paraId="2E1BE596" w14:textId="77777777" w:rsidR="00035828" w:rsidRPr="00403241" w:rsidRDefault="00035828" w:rsidP="00562839">
            <w:pPr>
              <w:keepNext/>
              <w:keepLines/>
              <w:overflowPunct w:val="0"/>
              <w:autoSpaceDE w:val="0"/>
              <w:autoSpaceDN w:val="0"/>
              <w:adjustRightInd w:val="0"/>
              <w:spacing w:after="0"/>
              <w:jc w:val="center"/>
              <w:rPr>
                <w:ins w:id="549" w:author="Feifei Lou" w:date="2026-01-26T11:31:00Z" w16du:dateUtc="2026-01-26T10:31:00Z"/>
                <w:rFonts w:ascii="Arial" w:hAnsi="Arial" w:cs="Arial"/>
                <w:sz w:val="16"/>
                <w:szCs w:val="16"/>
                <w:lang w:val="en-US" w:eastAsia="ja-JP"/>
              </w:rPr>
            </w:pPr>
            <w:ins w:id="550" w:author="Feifei Lou" w:date="2026-01-26T11:31:00Z" w16du:dateUtc="2026-01-26T10:31:00Z">
              <w:r w:rsidRPr="00403241">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43778A" w14:textId="77777777" w:rsidR="00035828" w:rsidRPr="00403241" w:rsidRDefault="00035828" w:rsidP="00562839">
            <w:pPr>
              <w:keepNext/>
              <w:keepLines/>
              <w:overflowPunct w:val="0"/>
              <w:autoSpaceDE w:val="0"/>
              <w:autoSpaceDN w:val="0"/>
              <w:adjustRightInd w:val="0"/>
              <w:spacing w:after="0"/>
              <w:jc w:val="center"/>
              <w:rPr>
                <w:ins w:id="551" w:author="Feifei Lou" w:date="2026-01-26T11:31:00Z" w16du:dateUtc="2026-01-26T10:31:00Z"/>
                <w:rFonts w:ascii="Arial" w:hAnsi="Arial" w:cs="Arial"/>
                <w:sz w:val="16"/>
                <w:szCs w:val="16"/>
                <w:lang w:val="en-US" w:eastAsia="ja-JP"/>
              </w:rPr>
            </w:pPr>
            <w:ins w:id="552" w:author="Feifei Lou" w:date="2026-01-26T11:31:00Z" w16du:dateUtc="2026-01-26T10:31:00Z">
              <w:r w:rsidRPr="00403241">
                <w:rPr>
                  <w:rFonts w:ascii="Arial" w:hAnsi="Arial" w:cs="Arial" w:hint="eastAsia"/>
                  <w:sz w:val="16"/>
                  <w:szCs w:val="16"/>
                  <w:lang w:val="en-US" w:eastAsia="ja-JP"/>
                </w:rPr>
                <w:t>&gt;0.6 km</w:t>
              </w:r>
            </w:ins>
          </w:p>
          <w:p w14:paraId="5A4DF758" w14:textId="77777777" w:rsidR="00035828" w:rsidRPr="00403241" w:rsidRDefault="00035828" w:rsidP="00562839">
            <w:pPr>
              <w:keepNext/>
              <w:keepLines/>
              <w:overflowPunct w:val="0"/>
              <w:autoSpaceDE w:val="0"/>
              <w:autoSpaceDN w:val="0"/>
              <w:adjustRightInd w:val="0"/>
              <w:spacing w:after="0"/>
              <w:jc w:val="center"/>
              <w:rPr>
                <w:ins w:id="553" w:author="Feifei Lou" w:date="2026-01-26T11:31:00Z" w16du:dateUtc="2026-01-26T10:31:00Z"/>
                <w:rFonts w:ascii="Arial" w:hAnsi="Arial" w:cs="Arial"/>
                <w:sz w:val="16"/>
                <w:szCs w:val="16"/>
                <w:lang w:val="en-US" w:eastAsia="ja-JP"/>
              </w:rPr>
            </w:pPr>
            <w:ins w:id="554" w:author="Feifei Lou" w:date="2026-01-26T11:31:00Z" w16du:dateUtc="2026-01-26T10:31:00Z">
              <w:r w:rsidRPr="00403241">
                <w:rPr>
                  <w:rFonts w:ascii="Arial" w:hAnsi="Arial" w:cs="Arial" w:hint="eastAsia"/>
                  <w:sz w:val="16"/>
                  <w:szCs w:val="16"/>
                  <w:lang w:val="en-US" w:eastAsia="ja-JP"/>
                </w:rPr>
                <w:t>(note 9)</w:t>
              </w:r>
            </w:ins>
          </w:p>
          <w:p w14:paraId="7C16E1E0" w14:textId="77777777" w:rsidR="00035828" w:rsidRPr="00403241" w:rsidRDefault="00035828" w:rsidP="00562839">
            <w:pPr>
              <w:keepNext/>
              <w:keepLines/>
              <w:overflowPunct w:val="0"/>
              <w:autoSpaceDE w:val="0"/>
              <w:autoSpaceDN w:val="0"/>
              <w:adjustRightInd w:val="0"/>
              <w:spacing w:after="0"/>
              <w:jc w:val="center"/>
              <w:rPr>
                <w:ins w:id="555" w:author="Feifei Lou" w:date="2026-01-26T11:31:00Z" w16du:dateUtc="2026-01-26T10:31:00Z"/>
                <w:rFonts w:ascii="Arial" w:hAnsi="Arial" w:cs="Arial"/>
                <w:sz w:val="16"/>
                <w:szCs w:val="16"/>
                <w:lang w:val="en-US" w:eastAsia="ja-JP"/>
              </w:rPr>
            </w:pPr>
            <w:ins w:id="556" w:author="Feifei Lou" w:date="2026-01-26T11:31:00Z" w16du:dateUtc="2026-01-26T10:31:00Z">
              <w:r w:rsidRPr="00403241">
                <w:rPr>
                  <w:rFonts w:ascii="Arial" w:hAnsi="Arial" w:cs="Arial" w:hint="eastAsia"/>
                  <w:sz w:val="16"/>
                  <w:szCs w:val="16"/>
                  <w:lang w:val="en-US" w:eastAsia="ja-JP"/>
                </w:rPr>
                <w:t>(note 10)</w:t>
              </w:r>
            </w:ins>
          </w:p>
        </w:tc>
        <w:tc>
          <w:tcPr>
            <w:tcW w:w="567" w:type="dxa"/>
            <w:tcBorders>
              <w:top w:val="single" w:sz="4" w:space="0" w:color="auto"/>
              <w:left w:val="single" w:sz="4" w:space="0" w:color="auto"/>
              <w:bottom w:val="single" w:sz="4" w:space="0" w:color="auto"/>
              <w:right w:val="single" w:sz="4" w:space="0" w:color="auto"/>
            </w:tcBorders>
            <w:vAlign w:val="center"/>
          </w:tcPr>
          <w:p w14:paraId="14E458B2" w14:textId="77777777" w:rsidR="00035828" w:rsidRPr="00403241" w:rsidRDefault="00035828" w:rsidP="00562839">
            <w:pPr>
              <w:keepNext/>
              <w:keepLines/>
              <w:overflowPunct w:val="0"/>
              <w:autoSpaceDE w:val="0"/>
              <w:autoSpaceDN w:val="0"/>
              <w:adjustRightInd w:val="0"/>
              <w:spacing w:after="0"/>
              <w:jc w:val="center"/>
              <w:rPr>
                <w:ins w:id="557" w:author="Feifei Lou" w:date="2026-01-26T11:31:00Z" w16du:dateUtc="2026-01-26T10:31:00Z"/>
                <w:rFonts w:ascii="Arial" w:hAnsi="Arial" w:cs="Arial"/>
                <w:sz w:val="16"/>
                <w:szCs w:val="16"/>
                <w:lang w:val="en-US" w:eastAsia="ja-JP"/>
              </w:rPr>
            </w:pPr>
            <w:ins w:id="558" w:author="Feifei Lou" w:date="2026-01-26T11:31:00Z" w16du:dateUtc="2026-01-26T10:31:00Z">
              <w:r w:rsidRPr="00403241">
                <w:rPr>
                  <w:rFonts w:ascii="Arial" w:eastAsia="Times New Roman" w:hAnsi="Arial"/>
                  <w:sz w:val="18"/>
                  <w:lang w:val="en-US"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2B6422" w14:textId="77777777" w:rsidR="00035828" w:rsidRPr="00403241" w:rsidRDefault="00035828" w:rsidP="00562839">
            <w:pPr>
              <w:keepNext/>
              <w:keepLines/>
              <w:overflowPunct w:val="0"/>
              <w:autoSpaceDE w:val="0"/>
              <w:autoSpaceDN w:val="0"/>
              <w:adjustRightInd w:val="0"/>
              <w:spacing w:after="0"/>
              <w:jc w:val="center"/>
              <w:rPr>
                <w:ins w:id="559" w:author="Feifei Lou" w:date="2026-01-26T11:31:00Z" w16du:dateUtc="2026-01-26T10:31:00Z"/>
                <w:rFonts w:ascii="Arial" w:hAnsi="Arial" w:cs="Arial"/>
                <w:sz w:val="16"/>
                <w:szCs w:val="16"/>
                <w:lang w:val="en-US" w:eastAsia="ja-JP"/>
              </w:rPr>
            </w:pPr>
            <w:ins w:id="560" w:author="Feifei Lou" w:date="2026-01-26T11:31:00Z" w16du:dateUtc="2026-01-26T10:31:00Z">
              <w:r w:rsidRPr="00403241">
                <w:rPr>
                  <w:rFonts w:ascii="Arial" w:eastAsia="Times New Roman" w:hAnsi="Arial"/>
                  <w:sz w:val="18"/>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AD1A0E" w14:textId="77777777" w:rsidR="00035828" w:rsidRPr="00403241" w:rsidRDefault="00035828" w:rsidP="00562839">
            <w:pPr>
              <w:keepNext/>
              <w:keepLines/>
              <w:overflowPunct w:val="0"/>
              <w:autoSpaceDE w:val="0"/>
              <w:autoSpaceDN w:val="0"/>
              <w:adjustRightInd w:val="0"/>
              <w:spacing w:after="0"/>
              <w:jc w:val="center"/>
              <w:rPr>
                <w:ins w:id="561" w:author="Feifei Lou" w:date="2026-01-26T11:31:00Z" w16du:dateUtc="2026-01-26T10:31:00Z"/>
                <w:rFonts w:ascii="Arial" w:hAnsi="Arial" w:cs="Arial"/>
                <w:bCs/>
                <w:sz w:val="16"/>
                <w:szCs w:val="16"/>
                <w:lang w:val="en-US" w:eastAsia="ja-JP"/>
              </w:rPr>
            </w:pPr>
            <w:ins w:id="562" w:author="Feifei Lou" w:date="2026-01-26T11:31:00Z" w16du:dateUtc="2026-01-26T10:31:00Z">
              <w:r w:rsidRPr="00403241">
                <w:rPr>
                  <w:rFonts w:ascii="Arial" w:eastAsia="Times New Roman" w:hAnsi="Arial" w:cs="Arial"/>
                  <w:bCs/>
                  <w:sz w:val="16"/>
                  <w:szCs w:val="16"/>
                  <w:lang w:val="en-US" w:eastAsia="en-GB"/>
                </w:rPr>
                <w:t>Up to [10] m/s</w:t>
              </w:r>
            </w:ins>
          </w:p>
          <w:p w14:paraId="69CD83A5" w14:textId="77777777" w:rsidR="00035828" w:rsidRPr="00403241" w:rsidRDefault="00035828" w:rsidP="00562839">
            <w:pPr>
              <w:keepNext/>
              <w:keepLines/>
              <w:overflowPunct w:val="0"/>
              <w:autoSpaceDE w:val="0"/>
              <w:autoSpaceDN w:val="0"/>
              <w:adjustRightInd w:val="0"/>
              <w:spacing w:after="0"/>
              <w:jc w:val="center"/>
              <w:rPr>
                <w:ins w:id="563" w:author="Feifei Lou" w:date="2026-01-26T11:31:00Z" w16du:dateUtc="2026-01-26T10:31:00Z"/>
                <w:rFonts w:ascii="Arial" w:hAnsi="Arial" w:cs="Arial"/>
                <w:sz w:val="16"/>
                <w:szCs w:val="16"/>
                <w:lang w:val="en-US" w:eastAsia="ja-JP"/>
              </w:rPr>
            </w:pPr>
            <w:ins w:id="564" w:author="Feifei Lou" w:date="2026-01-26T11:31:00Z" w16du:dateUtc="2026-01-26T10:31:00Z">
              <w:r w:rsidRPr="00403241">
                <w:rPr>
                  <w:rFonts w:ascii="Arial" w:hAnsi="Arial" w:cs="Arial" w:hint="eastAsia"/>
                  <w:bCs/>
                  <w:sz w:val="16"/>
                  <w:szCs w:val="16"/>
                  <w:lang w:val="en-US" w:eastAsia="ja-JP"/>
                </w:rPr>
                <w:t>(note 7)</w:t>
              </w:r>
            </w:ins>
          </w:p>
        </w:tc>
        <w:tc>
          <w:tcPr>
            <w:tcW w:w="992" w:type="dxa"/>
            <w:tcBorders>
              <w:top w:val="single" w:sz="4" w:space="0" w:color="auto"/>
              <w:left w:val="single" w:sz="4" w:space="0" w:color="auto"/>
              <w:bottom w:val="single" w:sz="4" w:space="0" w:color="auto"/>
              <w:right w:val="single" w:sz="4" w:space="0" w:color="auto"/>
            </w:tcBorders>
            <w:vAlign w:val="center"/>
          </w:tcPr>
          <w:p w14:paraId="0C4034D3" w14:textId="77777777" w:rsidR="00035828" w:rsidRPr="00403241" w:rsidRDefault="00035828" w:rsidP="00562839">
            <w:pPr>
              <w:keepNext/>
              <w:keepLines/>
              <w:overflowPunct w:val="0"/>
              <w:autoSpaceDE w:val="0"/>
              <w:autoSpaceDN w:val="0"/>
              <w:adjustRightInd w:val="0"/>
              <w:spacing w:after="0"/>
              <w:rPr>
                <w:ins w:id="565" w:author="Feifei Lou" w:date="2026-01-26T11:31:00Z" w16du:dateUtc="2026-01-26T10:31:00Z"/>
                <w:rFonts w:ascii="Arial" w:eastAsia="Times New Roman" w:hAnsi="Arial" w:cs="Arial"/>
                <w:sz w:val="16"/>
                <w:szCs w:val="16"/>
                <w:lang w:val="en-US" w:eastAsia="en-GB"/>
              </w:rPr>
            </w:pPr>
            <w:ins w:id="566" w:author="Feifei Lou" w:date="2026-01-26T11:31:00Z" w16du:dateUtc="2026-01-26T10:31:00Z">
              <w:r w:rsidRPr="00403241">
                <w:rPr>
                  <w:rFonts w:ascii="Arial" w:hAnsi="Arial" w:cs="Arial" w:hint="eastAsia"/>
                  <w:sz w:val="16"/>
                  <w:szCs w:val="16"/>
                  <w:lang w:val="en-US" w:eastAsia="ja-JP"/>
                </w:rPr>
                <w:t>UE Type: AMR</w:t>
              </w:r>
            </w:ins>
          </w:p>
        </w:tc>
      </w:tr>
      <w:tr w:rsidR="00035828" w:rsidRPr="004017DC" w14:paraId="42593753" w14:textId="77777777" w:rsidTr="00562839">
        <w:trPr>
          <w:tblHeader/>
          <w:ins w:id="567" w:author="Feifei Lou" w:date="2026-01-26T11:31:00Z"/>
        </w:trPr>
        <w:tc>
          <w:tcPr>
            <w:tcW w:w="9918" w:type="dxa"/>
            <w:gridSpan w:val="11"/>
            <w:tcBorders>
              <w:top w:val="single" w:sz="4" w:space="0" w:color="auto"/>
              <w:left w:val="single" w:sz="4" w:space="0" w:color="auto"/>
              <w:bottom w:val="single" w:sz="4" w:space="0" w:color="auto"/>
              <w:right w:val="single" w:sz="4" w:space="0" w:color="auto"/>
            </w:tcBorders>
          </w:tcPr>
          <w:p w14:paraId="5FDF3941" w14:textId="77777777" w:rsidR="00035828" w:rsidRPr="00403241" w:rsidRDefault="00035828" w:rsidP="00562839">
            <w:pPr>
              <w:keepNext/>
              <w:keepLines/>
              <w:overflowPunct w:val="0"/>
              <w:autoSpaceDE w:val="0"/>
              <w:autoSpaceDN w:val="0"/>
              <w:adjustRightInd w:val="0"/>
              <w:spacing w:after="0"/>
              <w:ind w:left="851" w:hanging="851"/>
              <w:rPr>
                <w:ins w:id="568" w:author="Feifei Lou" w:date="2026-01-26T11:31:00Z" w16du:dateUtc="2026-01-26T10:31:00Z"/>
                <w:rFonts w:ascii="Arial" w:eastAsia="Times New Roman" w:hAnsi="Arial" w:cs="Arial"/>
                <w:sz w:val="16"/>
                <w:szCs w:val="16"/>
                <w:lang w:val="en-US" w:eastAsia="en-GB"/>
              </w:rPr>
            </w:pPr>
            <w:ins w:id="569" w:author="Feifei Lou" w:date="2026-01-26T11:31:00Z" w16du:dateUtc="2026-01-26T10:31:00Z">
              <w:r w:rsidRPr="00403241">
                <w:rPr>
                  <w:rFonts w:ascii="Arial" w:eastAsia="Times New Roman" w:hAnsi="Arial" w:cs="Arial"/>
                  <w:sz w:val="16"/>
                  <w:szCs w:val="16"/>
                  <w:lang w:val="en-US" w:eastAsia="en-GB"/>
                </w:rPr>
                <w:t>NOTE 1:</w:t>
              </w:r>
              <w:r w:rsidRPr="00403241">
                <w:rPr>
                  <w:rFonts w:ascii="Arial" w:eastAsia="Times New Roman" w:hAnsi="Arial" w:cs="Arial"/>
                  <w:sz w:val="16"/>
                  <w:szCs w:val="16"/>
                  <w:lang w:val="en-US" w:eastAsia="en-GB"/>
                </w:rPr>
                <w:tab/>
                <w:t>Local concentration of mobile robots, for instance, cooperative carrying assuming 8 robots on a space of 4 m x 4 m carrying an object.</w:t>
              </w:r>
            </w:ins>
          </w:p>
          <w:p w14:paraId="11A44CAE" w14:textId="77777777" w:rsidR="00035828" w:rsidRPr="00403241" w:rsidRDefault="00035828" w:rsidP="00562839">
            <w:pPr>
              <w:keepNext/>
              <w:keepLines/>
              <w:overflowPunct w:val="0"/>
              <w:autoSpaceDE w:val="0"/>
              <w:autoSpaceDN w:val="0"/>
              <w:adjustRightInd w:val="0"/>
              <w:spacing w:after="0"/>
              <w:ind w:left="851" w:hanging="851"/>
              <w:rPr>
                <w:ins w:id="570" w:author="Feifei Lou" w:date="2026-01-26T11:31:00Z" w16du:dateUtc="2026-01-26T10:31:00Z"/>
                <w:rFonts w:ascii="Arial" w:eastAsia="Times New Roman" w:hAnsi="Arial" w:cs="Arial"/>
                <w:sz w:val="16"/>
                <w:szCs w:val="16"/>
                <w:lang w:val="en-US" w:eastAsia="en-GB"/>
              </w:rPr>
            </w:pPr>
            <w:ins w:id="571" w:author="Feifei Lou" w:date="2026-01-26T11:31:00Z" w16du:dateUtc="2026-01-26T10:31:00Z">
              <w:r w:rsidRPr="00403241">
                <w:rPr>
                  <w:rFonts w:ascii="Arial" w:eastAsia="Times New Roman" w:hAnsi="Arial" w:cs="Arial"/>
                  <w:sz w:val="16"/>
                  <w:szCs w:val="16"/>
                  <w:lang w:val="en-US" w:eastAsia="en-GB"/>
                </w:rPr>
                <w:t>NOTE 2:</w:t>
              </w:r>
              <w:r w:rsidRPr="0040324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ins>
          </w:p>
          <w:p w14:paraId="671E6F6C" w14:textId="77777777" w:rsidR="00035828" w:rsidRPr="00403241" w:rsidRDefault="00035828" w:rsidP="00562839">
            <w:pPr>
              <w:keepNext/>
              <w:keepLines/>
              <w:overflowPunct w:val="0"/>
              <w:autoSpaceDE w:val="0"/>
              <w:autoSpaceDN w:val="0"/>
              <w:adjustRightInd w:val="0"/>
              <w:spacing w:after="0"/>
              <w:ind w:left="851" w:hanging="851"/>
              <w:rPr>
                <w:ins w:id="572" w:author="Feifei Lou" w:date="2026-01-26T11:31:00Z" w16du:dateUtc="2026-01-26T10:31:00Z"/>
                <w:rFonts w:ascii="Arial" w:eastAsia="Times New Roman" w:hAnsi="Arial" w:cs="Arial"/>
                <w:sz w:val="16"/>
                <w:szCs w:val="16"/>
                <w:lang w:val="en-US" w:eastAsia="en-GB"/>
              </w:rPr>
            </w:pPr>
            <w:ins w:id="573" w:author="Feifei Lou" w:date="2026-01-26T11:31:00Z" w16du:dateUtc="2026-01-26T10:31:00Z">
              <w:r w:rsidRPr="00403241">
                <w:rPr>
                  <w:rFonts w:ascii="Arial" w:eastAsia="Times New Roman" w:hAnsi="Arial" w:cs="Arial"/>
                  <w:sz w:val="16"/>
                  <w:szCs w:val="16"/>
                  <w:lang w:val="en-US" w:eastAsia="en-GB"/>
                </w:rPr>
                <w:t>NOTE 3:</w:t>
              </w:r>
              <w:r w:rsidRPr="00403241">
                <w:rPr>
                  <w:rFonts w:ascii="Arial" w:eastAsia="Times New Roman" w:hAnsi="Arial" w:cs="Arial"/>
                  <w:sz w:val="16"/>
                  <w:szCs w:val="16"/>
                  <w:lang w:val="en-US" w:eastAsia="en-GB"/>
                </w:rPr>
                <w:tab/>
                <w:t xml:space="preserve">Any common message size to be expected. Message size depends on type of exchanged data, for instance, sensor data, </w:t>
              </w:r>
              <w:r>
                <w:rPr>
                  <w:rFonts w:ascii="Arial" w:hAnsi="Arial" w:cs="Arial" w:hint="eastAsia"/>
                  <w:sz w:val="16"/>
                  <w:szCs w:val="16"/>
                  <w:lang w:val="en-US" w:eastAsia="ja-JP"/>
                </w:rPr>
                <w:t xml:space="preserve">control data, </w:t>
              </w:r>
              <w:r w:rsidRPr="00403241">
                <w:rPr>
                  <w:rFonts w:ascii="Arial" w:eastAsia="Times New Roman" w:hAnsi="Arial" w:cs="Arial"/>
                  <w:sz w:val="16"/>
                  <w:szCs w:val="16"/>
                  <w:lang w:val="en-US" w:eastAsia="en-GB"/>
                </w:rPr>
                <w:t xml:space="preserve">video streams, immersive XR, AI/ML traffic, digital twin data, etc. </w:t>
              </w:r>
            </w:ins>
          </w:p>
          <w:p w14:paraId="15A575A0" w14:textId="77777777" w:rsidR="00035828" w:rsidRPr="00403241" w:rsidRDefault="00035828" w:rsidP="00562839">
            <w:pPr>
              <w:keepNext/>
              <w:keepLines/>
              <w:overflowPunct w:val="0"/>
              <w:autoSpaceDE w:val="0"/>
              <w:autoSpaceDN w:val="0"/>
              <w:adjustRightInd w:val="0"/>
              <w:spacing w:after="0"/>
              <w:ind w:left="851" w:hanging="851"/>
              <w:rPr>
                <w:ins w:id="574" w:author="Feifei Lou" w:date="2026-01-26T11:31:00Z" w16du:dateUtc="2026-01-26T10:31:00Z"/>
                <w:rFonts w:ascii="Arial" w:eastAsia="Times New Roman" w:hAnsi="Arial" w:cs="Arial"/>
                <w:sz w:val="16"/>
                <w:szCs w:val="16"/>
                <w:lang w:val="en-US" w:eastAsia="en-GB"/>
              </w:rPr>
            </w:pPr>
            <w:ins w:id="575" w:author="Feifei Lou" w:date="2026-01-26T11:31:00Z" w16du:dateUtc="2026-01-26T10:31:00Z">
              <w:r w:rsidRPr="00403241">
                <w:rPr>
                  <w:rFonts w:ascii="Arial" w:eastAsia="Times New Roman" w:hAnsi="Arial" w:cs="Arial"/>
                  <w:sz w:val="16"/>
                  <w:szCs w:val="16"/>
                  <w:lang w:val="en-US" w:eastAsia="en-GB"/>
                </w:rPr>
                <w:t xml:space="preserve">NOTE 4: </w:t>
              </w:r>
              <w:r w:rsidRPr="00403241">
                <w:rPr>
                  <w:rFonts w:ascii="Arial" w:eastAsia="Times New Roman" w:hAnsi="Arial" w:cs="Arial"/>
                  <w:sz w:val="16"/>
                  <w:szCs w:val="16"/>
                  <w:lang w:val="en-US" w:eastAsia="en-GB"/>
                </w:rPr>
                <w:tab/>
                <w:t>The control of real-time industrial processes requires very high service reliability. Can be lower for non-real-time digital twin or in other contexts (e.g. training, engineering, planning).</w:t>
              </w:r>
            </w:ins>
          </w:p>
          <w:p w14:paraId="079E4A7A" w14:textId="77777777" w:rsidR="00035828" w:rsidRPr="00403241" w:rsidRDefault="00035828" w:rsidP="00562839">
            <w:pPr>
              <w:keepNext/>
              <w:keepLines/>
              <w:overflowPunct w:val="0"/>
              <w:autoSpaceDE w:val="0"/>
              <w:autoSpaceDN w:val="0"/>
              <w:adjustRightInd w:val="0"/>
              <w:spacing w:after="0"/>
              <w:ind w:left="851" w:hanging="851"/>
              <w:rPr>
                <w:ins w:id="576" w:author="Feifei Lou" w:date="2026-01-26T11:31:00Z" w16du:dateUtc="2026-01-26T10:31:00Z"/>
                <w:rFonts w:ascii="Arial" w:hAnsi="Arial" w:cs="Arial"/>
                <w:sz w:val="16"/>
                <w:szCs w:val="16"/>
                <w:lang w:val="en-US" w:eastAsia="ja-JP"/>
              </w:rPr>
            </w:pPr>
            <w:ins w:id="577" w:author="Feifei Lou" w:date="2026-01-26T11:31:00Z" w16du:dateUtc="2026-01-26T10:31:00Z">
              <w:r w:rsidRPr="00403241">
                <w:rPr>
                  <w:rFonts w:ascii="Arial" w:eastAsia="Times New Roman" w:hAnsi="Arial" w:cs="Arial"/>
                  <w:sz w:val="16"/>
                  <w:szCs w:val="16"/>
                  <w:lang w:val="en-US" w:eastAsia="en-GB"/>
                </w:rPr>
                <w:t>NOTE 5:</w:t>
              </w:r>
              <w:r w:rsidRPr="00403241">
                <w:rPr>
                  <w:rFonts w:ascii="Arial" w:eastAsia="Times New Roman" w:hAnsi="Arial" w:cs="Arial"/>
                  <w:sz w:val="16"/>
                  <w:szCs w:val="16"/>
                  <w:lang w:val="en-US" w:eastAsia="en-GB"/>
                </w:rPr>
                <w:tab/>
                <w:t xml:space="preserve">Service area depends on scenario </w:t>
              </w:r>
              <w:r w:rsidRPr="00080A17">
                <w:rPr>
                  <w:rFonts w:ascii="Arial" w:eastAsia="Times New Roman" w:hAnsi="Arial" w:cs="Arial"/>
                  <w:sz w:val="16"/>
                  <w:szCs w:val="16"/>
                  <w:lang w:val="en-US" w:eastAsia="en-GB"/>
                </w:rPr>
                <w:t xml:space="preserve">with cooperating mobile robots </w:t>
              </w:r>
              <w:r w:rsidRPr="00403241">
                <w:rPr>
                  <w:rFonts w:ascii="Arial" w:eastAsia="Times New Roman" w:hAnsi="Arial" w:cs="Arial"/>
                  <w:sz w:val="16"/>
                  <w:szCs w:val="16"/>
                  <w:lang w:val="en-US" w:eastAsia="en-GB"/>
                </w:rPr>
                <w:t xml:space="preserve">and </w:t>
              </w:r>
              <w:r>
                <w:rPr>
                  <w:rFonts w:ascii="Arial" w:hAnsi="Arial" w:cs="Arial" w:hint="eastAsia"/>
                  <w:sz w:val="16"/>
                  <w:szCs w:val="16"/>
                  <w:lang w:val="en-US" w:eastAsia="ja-JP"/>
                </w:rPr>
                <w:t xml:space="preserve">on </w:t>
              </w:r>
              <w:r w:rsidRPr="00403241">
                <w:rPr>
                  <w:rFonts w:ascii="Arial" w:eastAsia="Times New Roman" w:hAnsi="Arial" w:cs="Arial"/>
                  <w:sz w:val="16"/>
                  <w:szCs w:val="16"/>
                  <w:lang w:val="en-US" w:eastAsia="en-GB"/>
                </w:rPr>
                <w:t xml:space="preserve">size of location/collaboration area </w:t>
              </w:r>
              <w:r w:rsidRPr="00080A17">
                <w:rPr>
                  <w:rFonts w:ascii="Arial" w:eastAsia="Times New Roman" w:hAnsi="Arial" w:cs="Arial"/>
                  <w:sz w:val="16"/>
                  <w:szCs w:val="16"/>
                  <w:lang w:val="en-US" w:eastAsia="en-GB"/>
                </w:rPr>
                <w:t>for the scenario</w:t>
              </w:r>
              <w:r>
                <w:rPr>
                  <w:rFonts w:ascii="Arial" w:hAnsi="Arial" w:cs="Arial" w:hint="eastAsia"/>
                  <w:sz w:val="16"/>
                  <w:szCs w:val="16"/>
                  <w:lang w:val="en-US" w:eastAsia="ja-JP"/>
                </w:rPr>
                <w:t xml:space="preserve">. </w:t>
              </w:r>
              <w:r w:rsidRPr="00070C7B">
                <w:rPr>
                  <w:rFonts w:ascii="Arial" w:hAnsi="Arial"/>
                  <w:sz w:val="16"/>
                  <w:szCs w:val="16"/>
                  <w:lang w:val="en-US" w:eastAsia="ja-JP"/>
                </w:rPr>
                <w:t xml:space="preserve"> </w:t>
              </w:r>
              <w:r w:rsidRPr="00070C7B">
                <w:rPr>
                  <w:rFonts w:ascii="Arial" w:hAnsi="Arial" w:cs="Arial"/>
                  <w:sz w:val="16"/>
                  <w:szCs w:val="16"/>
                  <w:lang w:val="en-US" w:eastAsia="ja-JP"/>
                </w:rPr>
                <w:t xml:space="preserve">Examples for service areas are the working area of </w:t>
              </w:r>
              <w:r w:rsidRPr="00403241">
                <w:rPr>
                  <w:rFonts w:ascii="Arial" w:eastAsia="Times New Roman" w:hAnsi="Arial" w:cs="Arial"/>
                  <w:sz w:val="16"/>
                  <w:szCs w:val="16"/>
                  <w:lang w:val="en-US" w:eastAsia="en-GB"/>
                </w:rPr>
                <w:t>collaborative carrying mobile robots (</w:t>
              </w:r>
              <w:r>
                <w:rPr>
                  <w:rFonts w:ascii="Arial" w:hAnsi="Arial" w:cs="Arial" w:hint="eastAsia"/>
                  <w:sz w:val="16"/>
                  <w:szCs w:val="16"/>
                  <w:lang w:val="en-US" w:eastAsia="ja-JP"/>
                </w:rPr>
                <w:t xml:space="preserve">see </w:t>
              </w:r>
              <w:r w:rsidRPr="00403241">
                <w:rPr>
                  <w:rFonts w:ascii="Arial" w:eastAsia="Times New Roman" w:hAnsi="Arial" w:cs="Arial"/>
                  <w:sz w:val="16"/>
                  <w:szCs w:val="16"/>
                  <w:lang w:val="en-US" w:eastAsia="en-GB"/>
                </w:rPr>
                <w:t>11.</w:t>
              </w:r>
              <w:r>
                <w:rPr>
                  <w:rFonts w:ascii="Arial" w:hAnsi="Arial" w:cs="Arial" w:hint="eastAsia"/>
                  <w:sz w:val="16"/>
                  <w:szCs w:val="16"/>
                  <w:lang w:val="en-US" w:eastAsia="ja-JP"/>
                </w:rPr>
                <w:t>3</w:t>
              </w:r>
              <w:r w:rsidRPr="00403241">
                <w:rPr>
                  <w:rFonts w:ascii="Arial" w:eastAsia="Times New Roman" w:hAnsi="Arial" w:cs="Arial"/>
                  <w:sz w:val="16"/>
                  <w:szCs w:val="16"/>
                  <w:lang w:val="en-US" w:eastAsia="en-GB"/>
                </w:rPr>
                <w:t xml:space="preserve">.3.1), </w:t>
              </w:r>
              <w:r>
                <w:rPr>
                  <w:rFonts w:ascii="Arial" w:hAnsi="Arial" w:cs="Arial" w:hint="eastAsia"/>
                  <w:sz w:val="16"/>
                  <w:szCs w:val="16"/>
                  <w:lang w:val="en-US" w:eastAsia="ja-JP"/>
                </w:rPr>
                <w:t xml:space="preserve">a </w:t>
              </w:r>
              <w:r w:rsidRPr="00403241">
                <w:rPr>
                  <w:rFonts w:ascii="Arial" w:eastAsia="Times New Roman" w:hAnsi="Arial" w:cs="Arial"/>
                  <w:sz w:val="16"/>
                  <w:szCs w:val="16"/>
                  <w:lang w:val="en-US" w:eastAsia="en-GB"/>
                </w:rPr>
                <w:t>factory</w:t>
              </w:r>
              <w:r>
                <w:rPr>
                  <w:rFonts w:ascii="Arial" w:hAnsi="Arial" w:cs="Arial" w:hint="eastAsia"/>
                  <w:sz w:val="16"/>
                  <w:szCs w:val="16"/>
                  <w:lang w:val="en-US" w:eastAsia="ja-JP"/>
                </w:rPr>
                <w:t xml:space="preserve"> </w:t>
              </w:r>
              <w:r w:rsidRPr="00070C7B">
                <w:rPr>
                  <w:rFonts w:ascii="Arial" w:hAnsi="Arial" w:cs="Arial"/>
                  <w:sz w:val="16"/>
                  <w:szCs w:val="16"/>
                  <w:lang w:val="en-US" w:eastAsia="ja-JP"/>
                </w:rPr>
                <w:t>floor or a workshop</w:t>
              </w:r>
              <w:r w:rsidRPr="00403241">
                <w:rPr>
                  <w:rFonts w:ascii="Arial" w:eastAsia="Times New Roman" w:hAnsi="Arial" w:cs="Arial"/>
                  <w:sz w:val="16"/>
                  <w:szCs w:val="16"/>
                  <w:lang w:val="en-US" w:eastAsia="en-GB"/>
                </w:rPr>
                <w:t xml:space="preserve">, </w:t>
              </w:r>
              <w:r>
                <w:rPr>
                  <w:rFonts w:ascii="Arial" w:hAnsi="Arial" w:cs="Arial" w:hint="eastAsia"/>
                  <w:sz w:val="16"/>
                  <w:szCs w:val="16"/>
                  <w:lang w:val="en-US" w:eastAsia="ja-JP"/>
                </w:rPr>
                <w:t xml:space="preserve">a </w:t>
              </w:r>
              <w:r w:rsidRPr="00403241">
                <w:rPr>
                  <w:rFonts w:ascii="Arial" w:eastAsia="Times New Roman" w:hAnsi="Arial" w:cs="Arial"/>
                  <w:sz w:val="16"/>
                  <w:szCs w:val="16"/>
                  <w:lang w:val="en-US" w:eastAsia="en-GB"/>
                </w:rPr>
                <w:t>construction site</w:t>
              </w:r>
              <w:r w:rsidRPr="00070C7B">
                <w:rPr>
                  <w:rFonts w:ascii="Arial" w:hAnsi="Arial"/>
                  <w:sz w:val="16"/>
                  <w:szCs w:val="16"/>
                  <w:lang w:val="en-US" w:eastAsia="ja-JP"/>
                </w:rPr>
                <w:t xml:space="preserve"> </w:t>
              </w:r>
              <w:r w:rsidRPr="00070C7B">
                <w:rPr>
                  <w:rFonts w:ascii="Arial" w:eastAsia="Times New Roman" w:hAnsi="Arial" w:cs="Arial"/>
                  <w:sz w:val="16"/>
                  <w:szCs w:val="16"/>
                  <w:lang w:val="en-US" w:eastAsia="en-GB"/>
                </w:rPr>
                <w:t xml:space="preserve">deploying autonomous </w:t>
              </w:r>
              <w:r w:rsidRPr="00070C7B">
                <w:rPr>
                  <w:rFonts w:ascii="Arial" w:eastAsia="Times New Roman" w:hAnsi="Arial" w:cs="Arial"/>
                  <w:sz w:val="16"/>
                  <w:szCs w:val="16"/>
                  <w:lang w:eastAsia="en-GB"/>
                </w:rPr>
                <w:t>robots that work in unison to construct a building</w:t>
              </w:r>
              <w:r w:rsidRPr="00403241">
                <w:rPr>
                  <w:rFonts w:ascii="Arial" w:eastAsia="Times New Roman" w:hAnsi="Arial" w:cs="Arial"/>
                  <w:sz w:val="16"/>
                  <w:szCs w:val="16"/>
                  <w:lang w:val="en-US" w:eastAsia="en-GB"/>
                </w:rPr>
                <w:t xml:space="preserve"> (</w:t>
              </w:r>
              <w:r>
                <w:rPr>
                  <w:rFonts w:ascii="Arial" w:hAnsi="Arial" w:cs="Arial" w:hint="eastAsia"/>
                  <w:sz w:val="16"/>
                  <w:szCs w:val="16"/>
                  <w:lang w:val="en-US" w:eastAsia="ja-JP"/>
                </w:rPr>
                <w:t xml:space="preserve">see </w:t>
              </w:r>
              <w:r w:rsidRPr="00403241">
                <w:rPr>
                  <w:rFonts w:ascii="Arial" w:eastAsia="Times New Roman" w:hAnsi="Arial" w:cs="Arial"/>
                  <w:sz w:val="16"/>
                  <w:szCs w:val="16"/>
                  <w:lang w:val="en-US" w:eastAsia="en-GB"/>
                </w:rPr>
                <w:t>11.</w:t>
              </w:r>
              <w:r>
                <w:rPr>
                  <w:rFonts w:ascii="Arial" w:hAnsi="Arial" w:cs="Arial" w:hint="eastAsia"/>
                  <w:sz w:val="16"/>
                  <w:szCs w:val="16"/>
                  <w:lang w:val="en-US" w:eastAsia="ja-JP"/>
                </w:rPr>
                <w:t>3</w:t>
              </w:r>
              <w:r w:rsidRPr="00403241">
                <w:rPr>
                  <w:rFonts w:ascii="Arial" w:eastAsia="Times New Roman" w:hAnsi="Arial" w:cs="Arial"/>
                  <w:sz w:val="16"/>
                  <w:szCs w:val="16"/>
                  <w:lang w:val="en-US" w:eastAsia="en-GB"/>
                </w:rPr>
                <w:t>.3.</w:t>
              </w:r>
              <w:r>
                <w:rPr>
                  <w:rFonts w:ascii="Arial" w:hAnsi="Arial" w:cs="Arial" w:hint="eastAsia"/>
                  <w:sz w:val="16"/>
                  <w:szCs w:val="16"/>
                  <w:lang w:val="en-US" w:eastAsia="ja-JP"/>
                </w:rPr>
                <w:t>2</w:t>
              </w:r>
              <w:r w:rsidRPr="00403241">
                <w:rPr>
                  <w:rFonts w:ascii="Arial" w:eastAsia="Times New Roman" w:hAnsi="Arial" w:cs="Arial"/>
                  <w:sz w:val="16"/>
                  <w:szCs w:val="16"/>
                  <w:lang w:val="en-US" w:eastAsia="en-GB"/>
                </w:rPr>
                <w:t xml:space="preserve">), </w:t>
              </w:r>
              <w:r w:rsidRPr="00070C7B">
                <w:rPr>
                  <w:rFonts w:ascii="Arial" w:eastAsia="Times New Roman" w:hAnsi="Arial" w:cs="Arial"/>
                  <w:sz w:val="16"/>
                  <w:szCs w:val="16"/>
                  <w:lang w:val="en-US" w:eastAsia="en-GB"/>
                </w:rPr>
                <w:t>or a farmer’s</w:t>
              </w:r>
              <w:r>
                <w:rPr>
                  <w:rFonts w:ascii="Arial" w:hAnsi="Arial" w:cs="Arial" w:hint="eastAsia"/>
                  <w:sz w:val="16"/>
                  <w:szCs w:val="16"/>
                  <w:lang w:val="en-US" w:eastAsia="ja-JP"/>
                </w:rPr>
                <w:t xml:space="preserve"> </w:t>
              </w:r>
              <w:r w:rsidRPr="00403241">
                <w:rPr>
                  <w:rFonts w:ascii="Arial" w:eastAsia="Times New Roman" w:hAnsi="Arial" w:cs="Arial"/>
                  <w:sz w:val="16"/>
                  <w:szCs w:val="16"/>
                  <w:lang w:val="en-US" w:eastAsia="en-GB"/>
                </w:rPr>
                <w:t>field</w:t>
              </w:r>
              <w:r w:rsidRPr="00070C7B">
                <w:rPr>
                  <w:rFonts w:ascii="Arial" w:hAnsi="Arial"/>
                  <w:sz w:val="16"/>
                  <w:szCs w:val="16"/>
                  <w:lang w:val="en-US" w:eastAsia="ja-JP"/>
                </w:rPr>
                <w:t xml:space="preserve"> </w:t>
              </w:r>
              <w:r w:rsidRPr="00070C7B">
                <w:rPr>
                  <w:rFonts w:ascii="Arial" w:eastAsia="Times New Roman" w:hAnsi="Arial" w:cs="Arial"/>
                  <w:sz w:val="16"/>
                  <w:szCs w:val="16"/>
                  <w:lang w:val="en-US" w:eastAsia="en-GB"/>
                </w:rPr>
                <w:t xml:space="preserve">in autonomous farming with </w:t>
              </w:r>
              <w:r w:rsidRPr="00070C7B">
                <w:rPr>
                  <w:rFonts w:ascii="Arial" w:eastAsia="Times New Roman" w:hAnsi="Arial" w:cs="Arial"/>
                  <w:sz w:val="16"/>
                  <w:szCs w:val="16"/>
                  <w:lang w:eastAsia="en-GB"/>
                </w:rPr>
                <w:t>self-driving, smart machines that work collaboratively in agricultural operations</w:t>
              </w:r>
              <w:r>
                <w:rPr>
                  <w:rFonts w:ascii="Arial" w:hAnsi="Arial" w:cs="Arial" w:hint="eastAsia"/>
                  <w:sz w:val="16"/>
                  <w:szCs w:val="16"/>
                  <w:lang w:eastAsia="ja-JP"/>
                </w:rPr>
                <w:t>.</w:t>
              </w:r>
              <w:r w:rsidRPr="00403241">
                <w:rPr>
                  <w:rFonts w:ascii="Arial" w:eastAsia="Times New Roman" w:hAnsi="Arial" w:cs="Arial"/>
                  <w:sz w:val="16"/>
                  <w:szCs w:val="16"/>
                  <w:lang w:val="en-US" w:eastAsia="en-GB"/>
                </w:rPr>
                <w:t xml:space="preserve"> </w:t>
              </w:r>
            </w:ins>
          </w:p>
          <w:p w14:paraId="5E9BEB82" w14:textId="77777777" w:rsidR="00035828" w:rsidRPr="00403241" w:rsidRDefault="00035828" w:rsidP="00562839">
            <w:pPr>
              <w:keepNext/>
              <w:keepLines/>
              <w:overflowPunct w:val="0"/>
              <w:autoSpaceDE w:val="0"/>
              <w:autoSpaceDN w:val="0"/>
              <w:adjustRightInd w:val="0"/>
              <w:spacing w:after="0"/>
              <w:ind w:left="851" w:hanging="851"/>
              <w:rPr>
                <w:ins w:id="578" w:author="Feifei Lou" w:date="2026-01-26T11:31:00Z" w16du:dateUtc="2026-01-26T10:31:00Z"/>
                <w:rFonts w:ascii="Arial" w:hAnsi="Arial" w:cs="Arial"/>
                <w:sz w:val="16"/>
                <w:szCs w:val="16"/>
                <w:lang w:eastAsia="ja-JP"/>
              </w:rPr>
            </w:pPr>
            <w:ins w:id="579" w:author="Feifei Lou" w:date="2026-01-26T11:31:00Z" w16du:dateUtc="2026-01-26T10:31:00Z">
              <w:r w:rsidRPr="00403241">
                <w:rPr>
                  <w:rFonts w:ascii="Arial" w:hAnsi="Arial" w:cs="Arial" w:hint="eastAsia"/>
                  <w:sz w:val="16"/>
                  <w:szCs w:val="16"/>
                  <w:lang w:val="en-US" w:eastAsia="ja-JP"/>
                </w:rPr>
                <w:t xml:space="preserve">NOTE 6:     </w:t>
              </w:r>
              <w:r w:rsidRPr="0040324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EA6B51E" w14:textId="77777777" w:rsidR="00035828" w:rsidRPr="00403241" w:rsidRDefault="00035828" w:rsidP="00562839">
            <w:pPr>
              <w:keepNext/>
              <w:keepLines/>
              <w:overflowPunct w:val="0"/>
              <w:autoSpaceDE w:val="0"/>
              <w:autoSpaceDN w:val="0"/>
              <w:adjustRightInd w:val="0"/>
              <w:spacing w:after="0"/>
              <w:ind w:left="851" w:hanging="851"/>
              <w:rPr>
                <w:ins w:id="580" w:author="Feifei Lou" w:date="2026-01-26T11:31:00Z" w16du:dateUtc="2026-01-26T10:31:00Z"/>
                <w:rFonts w:ascii="Arial" w:hAnsi="Arial" w:cs="Arial"/>
                <w:sz w:val="16"/>
                <w:szCs w:val="16"/>
                <w:lang w:eastAsia="ja-JP"/>
              </w:rPr>
            </w:pPr>
            <w:ins w:id="581" w:author="Feifei Lou" w:date="2026-01-26T11:31:00Z" w16du:dateUtc="2026-01-26T10:31:00Z">
              <w:r w:rsidRPr="00403241">
                <w:rPr>
                  <w:rFonts w:ascii="Arial" w:hAnsi="Arial" w:cs="Arial" w:hint="eastAsia"/>
                  <w:sz w:val="16"/>
                  <w:szCs w:val="16"/>
                  <w:lang w:val="en-US" w:eastAsia="ja-JP"/>
                </w:rPr>
                <w:t xml:space="preserve">NOTE 7:     </w:t>
              </w:r>
              <w:r w:rsidRPr="00403241">
                <w:rPr>
                  <w:rFonts w:ascii="Arial" w:hAnsi="Arial" w:cs="Arial"/>
                  <w:sz w:val="16"/>
                  <w:szCs w:val="16"/>
                  <w:lang w:eastAsia="ja-JP"/>
                </w:rPr>
                <w:t>Relative speed between a pair of UEs (AMRs) is considered.</w:t>
              </w:r>
            </w:ins>
          </w:p>
          <w:p w14:paraId="7C7F0009" w14:textId="77777777" w:rsidR="00035828" w:rsidRPr="00403241" w:rsidRDefault="00035828" w:rsidP="00562839">
            <w:pPr>
              <w:keepNext/>
              <w:keepLines/>
              <w:overflowPunct w:val="0"/>
              <w:autoSpaceDE w:val="0"/>
              <w:autoSpaceDN w:val="0"/>
              <w:adjustRightInd w:val="0"/>
              <w:spacing w:after="0"/>
              <w:ind w:left="851" w:hanging="851"/>
              <w:rPr>
                <w:ins w:id="582" w:author="Feifei Lou" w:date="2026-01-26T11:31:00Z" w16du:dateUtc="2026-01-26T10:31:00Z"/>
                <w:rFonts w:ascii="Arial" w:hAnsi="Arial" w:cs="Arial"/>
                <w:sz w:val="16"/>
                <w:szCs w:val="16"/>
                <w:lang w:eastAsia="ja-JP"/>
              </w:rPr>
            </w:pPr>
            <w:ins w:id="583" w:author="Feifei Lou" w:date="2026-01-26T11:31:00Z" w16du:dateUtc="2026-01-26T10:31:00Z">
              <w:r w:rsidRPr="00403241">
                <w:rPr>
                  <w:rFonts w:ascii="Arial" w:hAnsi="Arial" w:cs="Arial" w:hint="eastAsia"/>
                  <w:sz w:val="16"/>
                  <w:szCs w:val="16"/>
                  <w:lang w:eastAsia="ja-JP"/>
                </w:rPr>
                <w:t xml:space="preserve">NOTE 8:     </w:t>
              </w:r>
              <w:r w:rsidRPr="00403241">
                <w:rPr>
                  <w:rFonts w:ascii="Arial" w:hAnsi="Arial" w:cs="Arial"/>
                  <w:sz w:val="16"/>
                  <w:szCs w:val="16"/>
                  <w:lang w:eastAsia="ja-JP"/>
                </w:rPr>
                <w:t>The latency and reliability may vary depending on the type of application and the role of AMR performing different sub-tasks.</w:t>
              </w:r>
            </w:ins>
          </w:p>
          <w:p w14:paraId="2F3145B1" w14:textId="77777777" w:rsidR="00035828" w:rsidRPr="00403241" w:rsidRDefault="00035828" w:rsidP="00562839">
            <w:pPr>
              <w:keepNext/>
              <w:keepLines/>
              <w:overflowPunct w:val="0"/>
              <w:autoSpaceDE w:val="0"/>
              <w:autoSpaceDN w:val="0"/>
              <w:adjustRightInd w:val="0"/>
              <w:spacing w:after="0"/>
              <w:ind w:left="851" w:hanging="851"/>
              <w:rPr>
                <w:ins w:id="584" w:author="Feifei Lou" w:date="2026-01-26T11:31:00Z" w16du:dateUtc="2026-01-26T10:31:00Z"/>
                <w:rFonts w:ascii="Arial" w:hAnsi="Arial" w:cs="Arial"/>
                <w:sz w:val="16"/>
                <w:szCs w:val="16"/>
                <w:lang w:eastAsia="ja-JP"/>
              </w:rPr>
            </w:pPr>
            <w:ins w:id="585" w:author="Feifei Lou" w:date="2026-01-26T11:31:00Z" w16du:dateUtc="2026-01-26T10:31:00Z">
              <w:r w:rsidRPr="00403241">
                <w:rPr>
                  <w:rFonts w:ascii="Arial" w:hAnsi="Arial" w:cs="Arial" w:hint="eastAsia"/>
                  <w:sz w:val="16"/>
                  <w:szCs w:val="16"/>
                  <w:lang w:eastAsia="ja-JP"/>
                </w:rPr>
                <w:t xml:space="preserve">NOTE 9:     </w:t>
              </w:r>
              <w:r w:rsidRPr="0040324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ins>
          </w:p>
          <w:p w14:paraId="104B6AD9" w14:textId="77777777" w:rsidR="00035828" w:rsidRPr="00403241" w:rsidRDefault="00035828" w:rsidP="00562839">
            <w:pPr>
              <w:keepNext/>
              <w:keepLines/>
              <w:overflowPunct w:val="0"/>
              <w:autoSpaceDE w:val="0"/>
              <w:autoSpaceDN w:val="0"/>
              <w:adjustRightInd w:val="0"/>
              <w:spacing w:after="0"/>
              <w:ind w:left="851" w:hanging="851"/>
              <w:rPr>
                <w:ins w:id="586" w:author="Feifei Lou" w:date="2026-01-26T11:31:00Z" w16du:dateUtc="2026-01-26T10:31:00Z"/>
                <w:rFonts w:ascii="Arial" w:hAnsi="Arial" w:cs="Arial"/>
                <w:sz w:val="16"/>
                <w:szCs w:val="16"/>
                <w:lang w:eastAsia="ja-JP"/>
              </w:rPr>
            </w:pPr>
            <w:ins w:id="587" w:author="Feifei Lou" w:date="2026-01-26T11:31:00Z" w16du:dateUtc="2026-01-26T10:31:00Z">
              <w:r w:rsidRPr="00403241">
                <w:rPr>
                  <w:rFonts w:ascii="Arial" w:hAnsi="Arial" w:cs="Arial" w:hint="eastAsia"/>
                  <w:sz w:val="16"/>
                  <w:szCs w:val="16"/>
                  <w:lang w:eastAsia="ja-JP"/>
                </w:rPr>
                <w:t xml:space="preserve">NOTE 10:   </w:t>
              </w:r>
              <w:r w:rsidRPr="00403241">
                <w:rPr>
                  <w:rFonts w:ascii="Arial" w:hAnsi="Arial" w:cs="Arial"/>
                  <w:sz w:val="16"/>
                  <w:szCs w:val="16"/>
                  <w:lang w:eastAsia="ja-JP"/>
                </w:rPr>
                <w:t>This means the minimum required distance when the UEs need to start communication in order to provide minimum ample time for UEs (AMRs) to prepare.</w:t>
              </w:r>
            </w:ins>
          </w:p>
          <w:p w14:paraId="384ECE9D" w14:textId="77777777" w:rsidR="00035828" w:rsidRPr="00403241" w:rsidRDefault="00035828" w:rsidP="00562839">
            <w:pPr>
              <w:keepNext/>
              <w:keepLines/>
              <w:overflowPunct w:val="0"/>
              <w:autoSpaceDE w:val="0"/>
              <w:autoSpaceDN w:val="0"/>
              <w:adjustRightInd w:val="0"/>
              <w:spacing w:after="0"/>
              <w:ind w:left="851" w:hanging="851"/>
              <w:rPr>
                <w:ins w:id="588" w:author="Feifei Lou" w:date="2026-01-26T11:31:00Z" w16du:dateUtc="2026-01-26T10:31:00Z"/>
                <w:rFonts w:ascii="Arial" w:hAnsi="Arial" w:cs="Arial"/>
                <w:sz w:val="16"/>
                <w:szCs w:val="16"/>
                <w:lang w:val="en-US" w:eastAsia="ja-JP"/>
              </w:rPr>
            </w:pPr>
            <w:ins w:id="589" w:author="Feifei Lou" w:date="2026-01-26T11:31:00Z" w16du:dateUtc="2026-01-26T10:31:00Z">
              <w:r w:rsidRPr="00403241">
                <w:rPr>
                  <w:rFonts w:ascii="Arial" w:hAnsi="Arial" w:cs="Arial" w:hint="eastAsia"/>
                  <w:sz w:val="16"/>
                  <w:szCs w:val="16"/>
                  <w:lang w:eastAsia="ja-JP"/>
                </w:rPr>
                <w:t>NOTE 11:   This includes some scenarios where there are different AMRs using different NPNs.</w:t>
              </w:r>
            </w:ins>
          </w:p>
        </w:tc>
      </w:tr>
    </w:tbl>
    <w:p w14:paraId="368C1922" w14:textId="77777777" w:rsidR="00C57CCC" w:rsidRDefault="00C57CCC" w:rsidP="00C57CCC">
      <w:pPr>
        <w:rPr>
          <w:lang w:eastAsia="ja-JP"/>
        </w:rPr>
      </w:pPr>
    </w:p>
    <w:p w14:paraId="11CE1E22" w14:textId="52076BFB" w:rsidR="0025372E" w:rsidRPr="0037063A" w:rsidRDefault="00035828" w:rsidP="0025372E">
      <w:pPr>
        <w:pStyle w:val="Heading3"/>
        <w:rPr>
          <w:lang w:eastAsia="ja-JP"/>
        </w:rPr>
      </w:pPr>
      <w:r>
        <w:rPr>
          <w:lang w:eastAsia="ja-JP"/>
        </w:rPr>
        <w:lastRenderedPageBreak/>
        <w:t>14</w:t>
      </w:r>
      <w:r w:rsidR="00FC19FF">
        <w:rPr>
          <w:rFonts w:hint="eastAsia"/>
          <w:lang w:eastAsia="ja-JP"/>
        </w:rPr>
        <w:t>.2</w:t>
      </w:r>
      <w:r w:rsidR="006D06FF">
        <w:rPr>
          <w:rFonts w:hint="eastAsia"/>
          <w:lang w:eastAsia="ja-JP"/>
        </w:rPr>
        <w:t>.6</w:t>
      </w:r>
      <w:r w:rsidR="0025372E">
        <w:rPr>
          <w:rFonts w:hint="eastAsia"/>
          <w:lang w:eastAsia="ja-JP"/>
        </w:rPr>
        <w:t>.</w:t>
      </w:r>
      <w:r w:rsidR="00CD2448">
        <w:rPr>
          <w:rFonts w:eastAsia="DengXian" w:hint="eastAsia"/>
          <w:lang w:eastAsia="zh-CN"/>
        </w:rPr>
        <w:t>5</w:t>
      </w:r>
      <w:r w:rsidR="0025372E">
        <w:rPr>
          <w:lang w:eastAsia="ja-JP"/>
        </w:rPr>
        <w:tab/>
      </w:r>
      <w:r>
        <w:rPr>
          <w:rFonts w:hint="eastAsia"/>
          <w:lang w:eastAsia="ja-JP"/>
        </w:rPr>
        <w:t xml:space="preserve">Consolidated Performance requirements </w:t>
      </w:r>
      <w:r>
        <w:rPr>
          <w:lang w:eastAsia="ja-JP"/>
        </w:rPr>
        <w:t xml:space="preserve">for </w:t>
      </w:r>
      <w:r w:rsidR="00AF409F">
        <w:rPr>
          <w:rFonts w:hint="eastAsia"/>
          <w:lang w:eastAsia="ja-JP"/>
        </w:rPr>
        <w:t xml:space="preserve">industry and vertical </w:t>
      </w:r>
      <w:r>
        <w:rPr>
          <w:lang w:eastAsia="ja-JP"/>
        </w:rPr>
        <w:t>o</w:t>
      </w:r>
      <w:r>
        <w:rPr>
          <w:rFonts w:hint="eastAsia"/>
          <w:lang w:eastAsia="ja-JP"/>
        </w:rPr>
        <w:t>ther</w:t>
      </w:r>
      <w:r>
        <w:rPr>
          <w:lang w:eastAsia="ja-JP"/>
        </w:rPr>
        <w:t xml:space="preserve"> requirements</w:t>
      </w:r>
    </w:p>
    <w:p w14:paraId="2B66C7C8" w14:textId="2CAB0994" w:rsidR="0025372E" w:rsidRPr="005B3916" w:rsidRDefault="0025372E" w:rsidP="0025372E">
      <w:pPr>
        <w:pStyle w:val="TH"/>
        <w:rPr>
          <w:lang w:eastAsia="ja-JP"/>
        </w:rPr>
      </w:pPr>
      <w:r w:rsidRPr="00D54329">
        <w:t xml:space="preserve">Table </w:t>
      </w:r>
      <w:r w:rsidR="00E236B5">
        <w:rPr>
          <w:lang w:eastAsia="ja-JP"/>
        </w:rPr>
        <w:t>14</w:t>
      </w:r>
      <w:r w:rsidR="006D06FF">
        <w:rPr>
          <w:rFonts w:hint="eastAsia"/>
          <w:lang w:eastAsia="ja-JP"/>
        </w:rPr>
        <w:t>.2.6</w:t>
      </w:r>
      <w:r w:rsidR="00D34A07">
        <w:rPr>
          <w:rFonts w:hint="eastAsia"/>
          <w:lang w:eastAsia="ja-JP"/>
        </w:rPr>
        <w:t>.</w:t>
      </w:r>
      <w:r w:rsidR="00CD2448">
        <w:rPr>
          <w:rFonts w:eastAsia="DengXian" w:hint="eastAsia"/>
          <w:lang w:eastAsia="zh-CN"/>
        </w:rPr>
        <w:t>5</w:t>
      </w:r>
      <w:r w:rsidRPr="00D54329">
        <w:t>-</w:t>
      </w:r>
      <w:r w:rsidR="00D34A07">
        <w:rPr>
          <w:rFonts w:hint="eastAsia"/>
          <w:lang w:eastAsia="ja-JP"/>
        </w:rPr>
        <w:t>1</w:t>
      </w:r>
      <w:r w:rsidRPr="00D54329">
        <w:t xml:space="preserve">: </w:t>
      </w:r>
      <w:r w:rsidR="00E236B5">
        <w:rPr>
          <w:lang w:eastAsia="ja-JP"/>
        </w:rPr>
        <w:t>KPIs</w:t>
      </w:r>
      <w:r w:rsidRPr="005B3916">
        <w:rPr>
          <w:rFonts w:hint="eastAsia"/>
          <w:lang w:eastAsia="ja-JP"/>
        </w:rPr>
        <w:t xml:space="preserve"> for </w:t>
      </w:r>
      <w:r w:rsidR="0037063A" w:rsidRPr="005B3916">
        <w:rPr>
          <w:rFonts w:hint="eastAsia"/>
          <w:lang w:eastAsia="ja-JP"/>
        </w:rPr>
        <w:t xml:space="preserve">services with high </w:t>
      </w:r>
      <w:r w:rsidR="0037063A" w:rsidRPr="005B3916">
        <w:rPr>
          <w:lang w:eastAsia="ja-JP"/>
        </w:rPr>
        <w:t>reliability</w:t>
      </w:r>
      <w:r w:rsidR="0037063A" w:rsidRPr="005B3916">
        <w:rPr>
          <w:rFonts w:hint="eastAsia"/>
          <w:lang w:eastAsia="ja-JP"/>
        </w:rPr>
        <w:t xml:space="preserve"> and</w:t>
      </w:r>
      <w:ins w:id="590" w:author="Feifei" w:date="2025-12-13T22:53:00Z" w16du:dateUtc="2025-12-13T21:53:00Z">
        <w:r w:rsidR="00D24730">
          <w:rPr>
            <w:rFonts w:eastAsia="DengXian" w:hint="eastAsia"/>
            <w:lang w:eastAsia="zh-CN"/>
          </w:rPr>
          <w:t>/or</w:t>
        </w:r>
      </w:ins>
      <w:r w:rsidR="0037063A" w:rsidRPr="005B3916">
        <w:rPr>
          <w:rFonts w:hint="eastAsia"/>
          <w:lang w:eastAsia="ja-JP"/>
        </w:rPr>
        <w:t xml:space="preserve"> low latency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878"/>
        <w:gridCol w:w="878"/>
        <w:gridCol w:w="862"/>
        <w:gridCol w:w="739"/>
        <w:gridCol w:w="862"/>
        <w:gridCol w:w="871"/>
        <w:gridCol w:w="866"/>
      </w:tblGrid>
      <w:tr w:rsidR="00E236B5" w:rsidRPr="004912C9" w14:paraId="3842E266" w14:textId="77777777" w:rsidTr="00562839">
        <w:trPr>
          <w:cantSplit/>
          <w:trHeight w:val="896"/>
          <w:tblHeader/>
          <w:ins w:id="591" w:author="Feifei Lou" w:date="2026-01-26T11:34:00Z"/>
        </w:trPr>
        <w:tc>
          <w:tcPr>
            <w:tcW w:w="1145" w:type="dxa"/>
            <w:tcBorders>
              <w:left w:val="single" w:sz="4" w:space="0" w:color="auto"/>
              <w:bottom w:val="single" w:sz="4" w:space="0" w:color="auto"/>
              <w:right w:val="single" w:sz="4" w:space="0" w:color="auto"/>
            </w:tcBorders>
            <w:vAlign w:val="center"/>
          </w:tcPr>
          <w:p w14:paraId="48470D15" w14:textId="77777777" w:rsidR="00E236B5" w:rsidRPr="004912C9" w:rsidRDefault="00E236B5" w:rsidP="00562839">
            <w:pPr>
              <w:keepNext/>
              <w:keepLines/>
              <w:overflowPunct w:val="0"/>
              <w:autoSpaceDE w:val="0"/>
              <w:autoSpaceDN w:val="0"/>
              <w:adjustRightInd w:val="0"/>
              <w:spacing w:after="0"/>
              <w:jc w:val="center"/>
              <w:rPr>
                <w:ins w:id="592" w:author="Feifei Lou" w:date="2026-01-26T11:34:00Z" w16du:dateUtc="2026-01-26T10:34:00Z"/>
                <w:rFonts w:ascii="Arial" w:eastAsia="Times New Roman" w:hAnsi="Arial"/>
                <w:b/>
                <w:sz w:val="16"/>
                <w:szCs w:val="16"/>
                <w:lang w:val="en-US" w:eastAsia="ja-JP"/>
              </w:rPr>
            </w:pPr>
            <w:ins w:id="593" w:author="Feifei Lou" w:date="2026-01-26T11:34:00Z" w16du:dateUtc="2026-01-26T10:34:00Z">
              <w:r w:rsidRPr="004912C9">
                <w:rPr>
                  <w:rFonts w:ascii="Arial" w:hAnsi="Arial" w:hint="eastAsia"/>
                  <w:b/>
                  <w:sz w:val="16"/>
                  <w:szCs w:val="16"/>
                  <w:lang w:val="en-US" w:eastAsia="ja-JP"/>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68CDBCD0" w14:textId="77777777" w:rsidR="00E236B5" w:rsidRPr="004912C9" w:rsidRDefault="00E236B5" w:rsidP="00562839">
            <w:pPr>
              <w:keepNext/>
              <w:keepLines/>
              <w:overflowPunct w:val="0"/>
              <w:autoSpaceDE w:val="0"/>
              <w:autoSpaceDN w:val="0"/>
              <w:adjustRightInd w:val="0"/>
              <w:spacing w:after="0"/>
              <w:jc w:val="center"/>
              <w:rPr>
                <w:ins w:id="594" w:author="Feifei Lou" w:date="2026-01-26T11:34:00Z" w16du:dateUtc="2026-01-26T10:34:00Z"/>
                <w:rFonts w:ascii="Arial" w:hAnsi="Arial"/>
                <w:b/>
                <w:sz w:val="16"/>
                <w:szCs w:val="16"/>
                <w:lang w:val="en-US" w:eastAsia="ja-JP"/>
              </w:rPr>
            </w:pPr>
            <w:ins w:id="595" w:author="Feifei Lou" w:date="2026-01-26T11:34:00Z" w16du:dateUtc="2026-01-26T10:34:00Z">
              <w:r w:rsidRPr="004912C9">
                <w:rPr>
                  <w:rFonts w:ascii="Arial" w:eastAsia="Times New Roman" w:hAnsi="Arial"/>
                  <w:b/>
                  <w:sz w:val="16"/>
                  <w:szCs w:val="16"/>
                  <w:lang w:val="en-US" w:eastAsia="ja-JP"/>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37D15DC4" w14:textId="77777777" w:rsidR="00E236B5" w:rsidRPr="004912C9" w:rsidRDefault="00E236B5" w:rsidP="00562839">
            <w:pPr>
              <w:keepNext/>
              <w:keepLines/>
              <w:overflowPunct w:val="0"/>
              <w:autoSpaceDE w:val="0"/>
              <w:autoSpaceDN w:val="0"/>
              <w:adjustRightInd w:val="0"/>
              <w:spacing w:after="0"/>
              <w:jc w:val="center"/>
              <w:rPr>
                <w:ins w:id="596" w:author="Feifei Lou" w:date="2026-01-26T11:34:00Z" w16du:dateUtc="2026-01-26T10:34:00Z"/>
                <w:rFonts w:ascii="Arial" w:eastAsia="Times New Roman" w:hAnsi="Arial"/>
                <w:b/>
                <w:sz w:val="16"/>
                <w:szCs w:val="16"/>
                <w:lang w:val="en-US" w:eastAsia="ja-JP"/>
              </w:rPr>
            </w:pPr>
            <w:ins w:id="597" w:author="Feifei Lou" w:date="2026-01-26T11:34:00Z" w16du:dateUtc="2026-01-26T10:34:00Z">
              <w:r w:rsidRPr="004912C9">
                <w:rPr>
                  <w:rFonts w:ascii="Arial" w:eastAsia="Times New Roman" w:hAnsi="Arial"/>
                  <w:b/>
                  <w:sz w:val="16"/>
                  <w:szCs w:val="16"/>
                  <w:lang w:val="en-US" w:eastAsia="ja-JP"/>
                </w:rPr>
                <w:t>Communication service reliability: mean time between failures</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606F8C0" w14:textId="77777777" w:rsidR="00E236B5" w:rsidRPr="004912C9" w:rsidRDefault="00E236B5" w:rsidP="00562839">
            <w:pPr>
              <w:keepNext/>
              <w:keepLines/>
              <w:overflowPunct w:val="0"/>
              <w:autoSpaceDE w:val="0"/>
              <w:autoSpaceDN w:val="0"/>
              <w:adjustRightInd w:val="0"/>
              <w:spacing w:after="0"/>
              <w:jc w:val="center"/>
              <w:rPr>
                <w:ins w:id="598" w:author="Feifei Lou" w:date="2026-01-26T11:34:00Z" w16du:dateUtc="2026-01-26T10:34:00Z"/>
                <w:rFonts w:ascii="Arial" w:hAnsi="Arial"/>
                <w:b/>
                <w:sz w:val="16"/>
                <w:szCs w:val="16"/>
                <w:lang w:val="en-US" w:eastAsia="ja-JP"/>
              </w:rPr>
            </w:pPr>
            <w:ins w:id="599" w:author="Feifei Lou" w:date="2026-01-26T11:34:00Z" w16du:dateUtc="2026-01-26T10:34:00Z">
              <w:r w:rsidRPr="004912C9">
                <w:rPr>
                  <w:rFonts w:ascii="Arial" w:eastAsia="Times New Roman" w:hAnsi="Arial"/>
                  <w:b/>
                  <w:sz w:val="16"/>
                  <w:szCs w:val="16"/>
                  <w:lang w:val="en-US" w:eastAsia="ja-JP"/>
                </w:rPr>
                <w:t>End-to-end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481C1B5" w14:textId="77777777" w:rsidR="00E236B5" w:rsidRPr="004912C9" w:rsidRDefault="00E236B5" w:rsidP="00562839">
            <w:pPr>
              <w:keepNext/>
              <w:keepLines/>
              <w:overflowPunct w:val="0"/>
              <w:autoSpaceDE w:val="0"/>
              <w:autoSpaceDN w:val="0"/>
              <w:adjustRightInd w:val="0"/>
              <w:spacing w:after="0"/>
              <w:jc w:val="center"/>
              <w:rPr>
                <w:ins w:id="600" w:author="Feifei Lou" w:date="2026-01-26T11:34:00Z" w16du:dateUtc="2026-01-26T10:34:00Z"/>
                <w:rFonts w:ascii="Arial" w:hAnsi="Arial"/>
                <w:b/>
                <w:sz w:val="16"/>
                <w:szCs w:val="16"/>
                <w:lang w:val="en-US" w:eastAsia="ja-JP"/>
              </w:rPr>
            </w:pPr>
            <w:ins w:id="601" w:author="Feifei Lou" w:date="2026-01-26T11:34:00Z" w16du:dateUtc="2026-01-26T10:34:00Z">
              <w:r w:rsidRPr="004912C9">
                <w:rPr>
                  <w:rFonts w:ascii="Arial" w:hAnsi="Arial" w:hint="eastAsia"/>
                  <w:b/>
                  <w:sz w:val="16"/>
                  <w:szCs w:val="16"/>
                  <w:lang w:val="en-US" w:eastAsia="ja-JP"/>
                </w:rPr>
                <w:t>Experienced D</w:t>
              </w:r>
              <w:r w:rsidRPr="004912C9">
                <w:rPr>
                  <w:rFonts w:ascii="Arial" w:eastAsia="Times New Roman" w:hAnsi="Arial"/>
                  <w:b/>
                  <w:sz w:val="16"/>
                  <w:szCs w:val="16"/>
                  <w:lang w:val="en-US" w:eastAsia="ja-JP"/>
                </w:rPr>
                <w:t>ata rate</w:t>
              </w:r>
            </w:ins>
          </w:p>
        </w:tc>
        <w:tc>
          <w:tcPr>
            <w:tcW w:w="878" w:type="dxa"/>
          </w:tcPr>
          <w:p w14:paraId="00F0FC39" w14:textId="77777777" w:rsidR="00E236B5" w:rsidRPr="004912C9" w:rsidRDefault="00E236B5" w:rsidP="00562839">
            <w:pPr>
              <w:keepNext/>
              <w:keepLines/>
              <w:overflowPunct w:val="0"/>
              <w:autoSpaceDE w:val="0"/>
              <w:autoSpaceDN w:val="0"/>
              <w:adjustRightInd w:val="0"/>
              <w:spacing w:after="0"/>
              <w:jc w:val="center"/>
              <w:rPr>
                <w:ins w:id="602" w:author="Feifei Lou" w:date="2026-01-26T11:34:00Z" w16du:dateUtc="2026-01-26T10:34:00Z"/>
                <w:rFonts w:ascii="Arial" w:eastAsia="Times New Roman" w:hAnsi="Arial"/>
                <w:b/>
                <w:sz w:val="16"/>
                <w:szCs w:val="16"/>
                <w:lang w:val="en-US" w:eastAsia="ja-JP"/>
              </w:rPr>
            </w:pPr>
            <w:ins w:id="603" w:author="Feifei Lou" w:date="2026-01-26T11:34:00Z" w16du:dateUtc="2026-01-26T10:34:00Z">
              <w:r>
                <w:rPr>
                  <w:rFonts w:ascii="Arial" w:eastAsia="Times New Roman" w:hAnsi="Arial"/>
                  <w:b/>
                  <w:sz w:val="16"/>
                  <w:szCs w:val="16"/>
                  <w:lang w:val="en-US" w:eastAsia="ja-JP"/>
                </w:rPr>
                <w:t>Peak Data rate</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3808C46A" w14:textId="77777777" w:rsidR="00E236B5" w:rsidRPr="004912C9" w:rsidRDefault="00E236B5" w:rsidP="00562839">
            <w:pPr>
              <w:keepNext/>
              <w:keepLines/>
              <w:overflowPunct w:val="0"/>
              <w:autoSpaceDE w:val="0"/>
              <w:autoSpaceDN w:val="0"/>
              <w:adjustRightInd w:val="0"/>
              <w:spacing w:after="0"/>
              <w:jc w:val="center"/>
              <w:rPr>
                <w:ins w:id="604" w:author="Feifei Lou" w:date="2026-01-26T11:34:00Z" w16du:dateUtc="2026-01-26T10:34:00Z"/>
                <w:rFonts w:ascii="Arial" w:hAnsi="Arial"/>
                <w:b/>
                <w:sz w:val="16"/>
                <w:szCs w:val="16"/>
                <w:lang w:val="en-US" w:eastAsia="ja-JP"/>
              </w:rPr>
            </w:pPr>
            <w:ins w:id="605" w:author="Feifei Lou" w:date="2026-01-26T11:34:00Z" w16du:dateUtc="2026-01-26T10:34:00Z">
              <w:r w:rsidRPr="004912C9">
                <w:rPr>
                  <w:rFonts w:ascii="Arial" w:eastAsia="Times New Roman" w:hAnsi="Arial"/>
                  <w:b/>
                  <w:sz w:val="16"/>
                  <w:szCs w:val="16"/>
                  <w:lang w:val="en-US" w:eastAsia="ja-JP"/>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4363E8B5" w14:textId="77777777" w:rsidR="00E236B5" w:rsidRPr="004912C9" w:rsidRDefault="00E236B5" w:rsidP="00562839">
            <w:pPr>
              <w:keepNext/>
              <w:keepLines/>
              <w:overflowPunct w:val="0"/>
              <w:autoSpaceDE w:val="0"/>
              <w:autoSpaceDN w:val="0"/>
              <w:adjustRightInd w:val="0"/>
              <w:spacing w:after="0"/>
              <w:jc w:val="center"/>
              <w:rPr>
                <w:ins w:id="606" w:author="Feifei Lou" w:date="2026-01-26T11:34:00Z" w16du:dateUtc="2026-01-26T10:34:00Z"/>
                <w:rFonts w:ascii="Arial" w:eastAsia="Times New Roman" w:hAnsi="Arial"/>
                <w:b/>
                <w:sz w:val="16"/>
                <w:szCs w:val="16"/>
                <w:lang w:val="en-US" w:eastAsia="ja-JP"/>
              </w:rPr>
            </w:pPr>
            <w:ins w:id="607" w:author="Feifei Lou" w:date="2026-01-26T11:34:00Z" w16du:dateUtc="2026-01-26T10:34:00Z">
              <w:r w:rsidRPr="004912C9">
                <w:rPr>
                  <w:rFonts w:ascii="Arial" w:eastAsia="Times New Roman" w:hAnsi="Arial"/>
                  <w:b/>
                  <w:sz w:val="16"/>
                  <w:szCs w:val="16"/>
                  <w:lang w:val="en-US" w:eastAsia="ja-JP"/>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6AE330A8" w14:textId="77777777" w:rsidR="00E236B5" w:rsidRPr="004912C9" w:rsidRDefault="00E236B5" w:rsidP="00562839">
            <w:pPr>
              <w:keepNext/>
              <w:keepLines/>
              <w:overflowPunct w:val="0"/>
              <w:autoSpaceDE w:val="0"/>
              <w:autoSpaceDN w:val="0"/>
              <w:adjustRightInd w:val="0"/>
              <w:spacing w:after="0"/>
              <w:jc w:val="center"/>
              <w:rPr>
                <w:ins w:id="608" w:author="Feifei Lou" w:date="2026-01-26T11:34:00Z" w16du:dateUtc="2026-01-26T10:34:00Z"/>
                <w:rFonts w:ascii="Arial" w:eastAsia="Times New Roman" w:hAnsi="Arial"/>
                <w:b/>
                <w:sz w:val="16"/>
                <w:szCs w:val="16"/>
                <w:lang w:val="en-US" w:eastAsia="ja-JP"/>
              </w:rPr>
            </w:pPr>
            <w:ins w:id="609" w:author="Feifei Lou" w:date="2026-01-26T11:34:00Z" w16du:dateUtc="2026-01-26T10:34:00Z">
              <w:r w:rsidRPr="004912C9">
                <w:rPr>
                  <w:rFonts w:ascii="Arial" w:eastAsia="Times New Roman" w:hAnsi="Arial"/>
                  <w:b/>
                  <w:sz w:val="16"/>
                  <w:szCs w:val="16"/>
                  <w:lang w:val="en-US" w:eastAsia="ja-JP"/>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28CE931F" w14:textId="77777777" w:rsidR="00E236B5" w:rsidRPr="004912C9" w:rsidRDefault="00E236B5" w:rsidP="00562839">
            <w:pPr>
              <w:keepNext/>
              <w:keepLines/>
              <w:overflowPunct w:val="0"/>
              <w:autoSpaceDE w:val="0"/>
              <w:autoSpaceDN w:val="0"/>
              <w:adjustRightInd w:val="0"/>
              <w:spacing w:after="0"/>
              <w:jc w:val="center"/>
              <w:rPr>
                <w:ins w:id="610" w:author="Feifei Lou" w:date="2026-01-26T11:34:00Z" w16du:dateUtc="2026-01-26T10:34:00Z"/>
                <w:rFonts w:ascii="Arial" w:hAnsi="Arial"/>
                <w:b/>
                <w:sz w:val="16"/>
                <w:szCs w:val="16"/>
                <w:lang w:val="en-US" w:eastAsia="ja-JP"/>
              </w:rPr>
            </w:pPr>
            <w:ins w:id="611" w:author="Feifei Lou" w:date="2026-01-26T11:34:00Z" w16du:dateUtc="2026-01-26T10:34:00Z">
              <w:r w:rsidRPr="004912C9">
                <w:rPr>
                  <w:rFonts w:ascii="Arial" w:hAnsi="Arial" w:hint="eastAsia"/>
                  <w:b/>
                  <w:sz w:val="16"/>
                  <w:szCs w:val="16"/>
                  <w:lang w:val="en-US" w:eastAsia="ja-JP"/>
                </w:rPr>
                <w:t xml:space="preserve">Number </w:t>
              </w:r>
              <w:r w:rsidRPr="004912C9">
                <w:rPr>
                  <w:rFonts w:ascii="Arial" w:eastAsia="Times New Roman" w:hAnsi="Arial"/>
                  <w:b/>
                  <w:sz w:val="16"/>
                  <w:szCs w:val="16"/>
                  <w:lang w:val="en-US" w:eastAsia="ja-JP"/>
                </w:rPr>
                <w:t>of UE</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EEC9EE" w14:textId="77777777" w:rsidR="00E236B5" w:rsidRPr="004912C9" w:rsidRDefault="00E236B5" w:rsidP="00562839">
            <w:pPr>
              <w:keepNext/>
              <w:keepLines/>
              <w:overflowPunct w:val="0"/>
              <w:autoSpaceDE w:val="0"/>
              <w:autoSpaceDN w:val="0"/>
              <w:adjustRightInd w:val="0"/>
              <w:spacing w:after="0"/>
              <w:jc w:val="center"/>
              <w:rPr>
                <w:ins w:id="612" w:author="Feifei Lou" w:date="2026-01-26T11:34:00Z" w16du:dateUtc="2026-01-26T10:34:00Z"/>
                <w:rFonts w:ascii="Arial" w:eastAsia="Times New Roman" w:hAnsi="Arial"/>
                <w:b/>
                <w:sz w:val="16"/>
                <w:szCs w:val="16"/>
                <w:lang w:val="en-US" w:eastAsia="ja-JP"/>
              </w:rPr>
            </w:pPr>
            <w:ins w:id="613" w:author="Feifei Lou" w:date="2026-01-26T11:34:00Z" w16du:dateUtc="2026-01-26T10:34:00Z">
              <w:r w:rsidRPr="004912C9">
                <w:rPr>
                  <w:rFonts w:ascii="Arial" w:eastAsia="Times New Roman" w:hAnsi="Arial"/>
                  <w:b/>
                  <w:sz w:val="16"/>
                  <w:szCs w:val="16"/>
                  <w:lang w:val="en-US" w:eastAsia="ja-JP"/>
                </w:rPr>
                <w:t>Service area</w:t>
              </w:r>
            </w:ins>
          </w:p>
        </w:tc>
        <w:tc>
          <w:tcPr>
            <w:tcW w:w="866" w:type="dxa"/>
          </w:tcPr>
          <w:p w14:paraId="3EC575BE" w14:textId="77777777" w:rsidR="00E236B5" w:rsidRPr="00DB135C" w:rsidRDefault="00E236B5" w:rsidP="00562839">
            <w:pPr>
              <w:keepNext/>
              <w:keepLines/>
              <w:overflowPunct w:val="0"/>
              <w:autoSpaceDE w:val="0"/>
              <w:autoSpaceDN w:val="0"/>
              <w:adjustRightInd w:val="0"/>
              <w:spacing w:after="0"/>
              <w:jc w:val="center"/>
              <w:rPr>
                <w:ins w:id="614" w:author="Feifei Lou" w:date="2026-01-26T11:34:00Z" w16du:dateUtc="2026-01-26T10:34:00Z"/>
                <w:rFonts w:ascii="Arial" w:eastAsia="DengXian" w:hAnsi="Arial"/>
                <w:b/>
                <w:sz w:val="16"/>
                <w:szCs w:val="16"/>
                <w:lang w:val="en-US" w:eastAsia="zh-CN"/>
              </w:rPr>
            </w:pPr>
            <w:ins w:id="615" w:author="Feifei Lou" w:date="2026-01-26T11:34:00Z" w16du:dateUtc="2026-01-26T10:34:00Z">
              <w:r>
                <w:rPr>
                  <w:rFonts w:ascii="Arial" w:eastAsia="DengXian" w:hAnsi="Arial" w:hint="eastAsia"/>
                  <w:b/>
                  <w:sz w:val="16"/>
                  <w:szCs w:val="16"/>
                  <w:lang w:val="en-US" w:eastAsia="zh-CN"/>
                </w:rPr>
                <w:t>Others</w:t>
              </w:r>
            </w:ins>
          </w:p>
        </w:tc>
      </w:tr>
      <w:tr w:rsidR="00E236B5" w:rsidRPr="004912C9" w14:paraId="5589097C" w14:textId="77777777" w:rsidTr="00562839">
        <w:trPr>
          <w:cantSplit/>
          <w:trHeight w:val="454"/>
          <w:ins w:id="616"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78F43DDD" w14:textId="619F9A26" w:rsidR="00E236B5" w:rsidRPr="004912C9" w:rsidRDefault="00E236B5" w:rsidP="00562839">
            <w:pPr>
              <w:keepNext/>
              <w:keepLines/>
              <w:overflowPunct w:val="0"/>
              <w:autoSpaceDE w:val="0"/>
              <w:autoSpaceDN w:val="0"/>
              <w:adjustRightInd w:val="0"/>
              <w:spacing w:after="0"/>
              <w:jc w:val="center"/>
              <w:rPr>
                <w:ins w:id="617" w:author="Feifei Lou" w:date="2026-01-26T11:34:00Z" w16du:dateUtc="2026-01-26T10:34:00Z"/>
                <w:rFonts w:ascii="Arial" w:eastAsia="DengXian" w:hAnsi="Arial"/>
                <w:sz w:val="16"/>
                <w:szCs w:val="16"/>
                <w:lang w:val="en-US" w:eastAsia="zh-CN"/>
              </w:rPr>
            </w:pPr>
            <w:ins w:id="618" w:author="Feifei Lou" w:date="2026-01-26T11:34:00Z" w16du:dateUtc="2026-01-26T10:34:00Z">
              <w:r w:rsidRPr="004912C9">
                <w:rPr>
                  <w:rFonts w:ascii="Arial" w:hAnsi="Arial" w:hint="eastAsia"/>
                  <w:sz w:val="16"/>
                  <w:szCs w:val="16"/>
                  <w:lang w:val="en-US" w:eastAsia="ja-JP"/>
                </w:rPr>
                <w:t>Direct Transfer Trip</w:t>
              </w:r>
            </w:ins>
          </w:p>
          <w:p w14:paraId="44BBD49B" w14:textId="77777777" w:rsidR="00E236B5" w:rsidRDefault="00E236B5" w:rsidP="00562839">
            <w:pPr>
              <w:keepNext/>
              <w:keepLines/>
              <w:overflowPunct w:val="0"/>
              <w:autoSpaceDE w:val="0"/>
              <w:autoSpaceDN w:val="0"/>
              <w:adjustRightInd w:val="0"/>
              <w:spacing w:after="0"/>
              <w:jc w:val="center"/>
              <w:rPr>
                <w:ins w:id="619" w:author="Feifei Lou" w:date="2026-01-30T14:43:00Z" w16du:dateUtc="2026-01-30T13:43:00Z"/>
                <w:rFonts w:ascii="Arial" w:eastAsia="DengXian" w:hAnsi="Arial" w:cs="Arial"/>
                <w:sz w:val="16"/>
                <w:szCs w:val="16"/>
                <w:lang w:eastAsia="zh-CN"/>
              </w:rPr>
            </w:pPr>
            <w:ins w:id="620" w:author="Feifei Lou" w:date="2026-01-26T11:34:00Z" w16du:dateUtc="2026-01-26T10:34:00Z">
              <w:r w:rsidRPr="004912C9">
                <w:rPr>
                  <w:rFonts w:ascii="Arial" w:eastAsia="DengXian" w:hAnsi="Arial" w:cs="Arial" w:hint="eastAsia"/>
                  <w:sz w:val="16"/>
                  <w:szCs w:val="16"/>
                  <w:lang w:eastAsia="zh-CN"/>
                </w:rPr>
                <w:t xml:space="preserve">(note </w:t>
              </w:r>
              <w:r>
                <w:rPr>
                  <w:rFonts w:ascii="Arial" w:eastAsia="DengXian" w:hAnsi="Arial" w:cs="Arial" w:hint="eastAsia"/>
                  <w:sz w:val="16"/>
                  <w:szCs w:val="16"/>
                  <w:lang w:eastAsia="zh-CN"/>
                </w:rPr>
                <w:t>1</w:t>
              </w:r>
              <w:r w:rsidRPr="004912C9">
                <w:rPr>
                  <w:rFonts w:ascii="Arial" w:eastAsia="DengXian" w:hAnsi="Arial" w:cs="Arial" w:hint="eastAsia"/>
                  <w:sz w:val="16"/>
                  <w:szCs w:val="16"/>
                  <w:lang w:eastAsia="zh-CN"/>
                </w:rPr>
                <w:t>)</w:t>
              </w:r>
            </w:ins>
          </w:p>
          <w:p w14:paraId="7B456C4D" w14:textId="77777777" w:rsidR="00410AE7" w:rsidRDefault="00410AE7" w:rsidP="00562839">
            <w:pPr>
              <w:keepNext/>
              <w:keepLines/>
              <w:overflowPunct w:val="0"/>
              <w:autoSpaceDE w:val="0"/>
              <w:autoSpaceDN w:val="0"/>
              <w:adjustRightInd w:val="0"/>
              <w:spacing w:after="0"/>
              <w:jc w:val="center"/>
              <w:rPr>
                <w:ins w:id="621" w:author="Feifei Lou" w:date="2026-01-30T14:43:00Z" w16du:dateUtc="2026-01-30T13:43:00Z"/>
                <w:rFonts w:ascii="Arial" w:eastAsia="DengXian" w:hAnsi="Arial" w:cs="Arial"/>
                <w:sz w:val="16"/>
                <w:szCs w:val="16"/>
                <w:lang w:eastAsia="zh-CN"/>
              </w:rPr>
            </w:pPr>
          </w:p>
          <w:p w14:paraId="4CF64D2E" w14:textId="09C63C19" w:rsidR="00410AE7" w:rsidRPr="004912C9" w:rsidRDefault="00410AE7" w:rsidP="00562839">
            <w:pPr>
              <w:keepNext/>
              <w:keepLines/>
              <w:overflowPunct w:val="0"/>
              <w:autoSpaceDE w:val="0"/>
              <w:autoSpaceDN w:val="0"/>
              <w:adjustRightInd w:val="0"/>
              <w:spacing w:after="0"/>
              <w:jc w:val="center"/>
              <w:rPr>
                <w:ins w:id="622" w:author="Feifei Lou" w:date="2026-01-26T11:34:00Z" w16du:dateUtc="2026-01-26T10:34:00Z"/>
                <w:rFonts w:ascii="Arial" w:eastAsia="DengXian" w:hAnsi="Arial"/>
                <w:sz w:val="16"/>
                <w:szCs w:val="16"/>
                <w:lang w:val="en-US" w:eastAsia="zh-CN"/>
              </w:rPr>
            </w:pPr>
            <w:ins w:id="623"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4)</w:t>
              </w:r>
            </w:ins>
          </w:p>
        </w:tc>
        <w:tc>
          <w:tcPr>
            <w:tcW w:w="1056" w:type="dxa"/>
            <w:tcBorders>
              <w:top w:val="single" w:sz="4" w:space="0" w:color="auto"/>
              <w:left w:val="single" w:sz="4" w:space="0" w:color="auto"/>
              <w:bottom w:val="single" w:sz="4" w:space="0" w:color="auto"/>
              <w:right w:val="single" w:sz="4" w:space="0" w:color="auto"/>
            </w:tcBorders>
            <w:vAlign w:val="center"/>
          </w:tcPr>
          <w:p w14:paraId="1FFBCE55" w14:textId="77777777" w:rsidR="00E236B5" w:rsidRPr="004912C9" w:rsidRDefault="00E236B5" w:rsidP="00562839">
            <w:pPr>
              <w:keepNext/>
              <w:keepLines/>
              <w:overflowPunct w:val="0"/>
              <w:autoSpaceDE w:val="0"/>
              <w:autoSpaceDN w:val="0"/>
              <w:adjustRightInd w:val="0"/>
              <w:spacing w:after="0"/>
              <w:jc w:val="center"/>
              <w:rPr>
                <w:ins w:id="624" w:author="Feifei Lou" w:date="2026-01-26T11:34:00Z" w16du:dateUtc="2026-01-26T10:34:00Z"/>
                <w:rFonts w:ascii="Arial" w:hAnsi="Arial" w:cs="Arial"/>
                <w:sz w:val="16"/>
                <w:szCs w:val="16"/>
                <w:lang w:eastAsia="ja-JP"/>
              </w:rPr>
            </w:pPr>
            <w:ins w:id="625" w:author="Feifei Lou" w:date="2026-01-26T11:34:00Z" w16du:dateUtc="2026-01-26T10:34:00Z">
              <w:r w:rsidRPr="004912C9">
                <w:rPr>
                  <w:rFonts w:ascii="Arial" w:hAnsi="Arial" w:cs="Arial" w:hint="eastAsia"/>
                  <w:sz w:val="16"/>
                  <w:szCs w:val="16"/>
                  <w:lang w:eastAsia="ja-JP"/>
                </w:rPr>
                <w:t>[&gt; 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1A274695" w14:textId="77777777" w:rsidR="00E236B5" w:rsidRPr="004912C9" w:rsidRDefault="00E236B5" w:rsidP="00562839">
            <w:pPr>
              <w:keepNext/>
              <w:keepLines/>
              <w:overflowPunct w:val="0"/>
              <w:autoSpaceDE w:val="0"/>
              <w:autoSpaceDN w:val="0"/>
              <w:adjustRightInd w:val="0"/>
              <w:spacing w:after="0"/>
              <w:jc w:val="center"/>
              <w:rPr>
                <w:ins w:id="626" w:author="Feifei Lou" w:date="2026-01-26T11:34:00Z" w16du:dateUtc="2026-01-26T10:34:00Z"/>
                <w:rFonts w:ascii="Arial" w:hAnsi="Arial"/>
                <w:sz w:val="16"/>
                <w:szCs w:val="16"/>
                <w:lang w:val="en-US" w:eastAsia="ja-JP"/>
              </w:rPr>
            </w:pPr>
            <w:ins w:id="627"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FCB8257" w14:textId="77777777" w:rsidR="00E236B5" w:rsidRPr="004912C9" w:rsidRDefault="00E236B5" w:rsidP="00562839">
            <w:pPr>
              <w:keepNext/>
              <w:keepLines/>
              <w:overflowPunct w:val="0"/>
              <w:autoSpaceDE w:val="0"/>
              <w:autoSpaceDN w:val="0"/>
              <w:adjustRightInd w:val="0"/>
              <w:spacing w:after="0"/>
              <w:jc w:val="center"/>
              <w:rPr>
                <w:ins w:id="628" w:author="Feifei Lou" w:date="2026-01-26T11:34:00Z" w16du:dateUtc="2026-01-26T10:34:00Z"/>
                <w:rFonts w:ascii="Arial" w:hAnsi="Arial"/>
                <w:sz w:val="16"/>
                <w:szCs w:val="16"/>
                <w:lang w:val="en-US" w:eastAsia="ja-JP"/>
              </w:rPr>
            </w:pPr>
            <w:ins w:id="629" w:author="Feifei Lou" w:date="2026-01-26T11:34:00Z" w16du:dateUtc="2026-01-26T10:34:00Z">
              <w:r w:rsidRPr="004912C9">
                <w:rPr>
                  <w:rFonts w:ascii="Arial" w:hAnsi="Arial" w:hint="eastAsia"/>
                  <w:sz w:val="16"/>
                  <w:szCs w:val="16"/>
                  <w:lang w:val="en-US" w:eastAsia="ja-JP"/>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6D5436FE" w14:textId="77777777" w:rsidR="00E236B5" w:rsidRPr="004912C9" w:rsidRDefault="00E236B5" w:rsidP="00562839">
            <w:pPr>
              <w:keepNext/>
              <w:keepLines/>
              <w:overflowPunct w:val="0"/>
              <w:autoSpaceDE w:val="0"/>
              <w:autoSpaceDN w:val="0"/>
              <w:adjustRightInd w:val="0"/>
              <w:spacing w:after="0"/>
              <w:jc w:val="center"/>
              <w:rPr>
                <w:ins w:id="630" w:author="Feifei Lou" w:date="2026-01-26T11:34:00Z" w16du:dateUtc="2026-01-26T10:34:00Z"/>
                <w:rFonts w:ascii="Arial" w:hAnsi="Arial"/>
                <w:sz w:val="16"/>
                <w:szCs w:val="16"/>
                <w:lang w:val="en-US" w:eastAsia="ja-JP"/>
              </w:rPr>
            </w:pPr>
            <w:ins w:id="631" w:author="Feifei Lou" w:date="2026-01-26T11:34:00Z" w16du:dateUtc="2026-01-26T10:34:00Z">
              <w:r w:rsidRPr="004912C9">
                <w:rPr>
                  <w:rFonts w:ascii="Arial" w:hAnsi="Arial" w:hint="eastAsia"/>
                  <w:sz w:val="16"/>
                  <w:szCs w:val="16"/>
                  <w:lang w:val="en-US" w:eastAsia="ja-JP"/>
                </w:rPr>
                <w:t xml:space="preserve">DL: [0.05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p w14:paraId="52CEA3FC" w14:textId="77777777" w:rsidR="00E236B5" w:rsidRPr="004912C9" w:rsidRDefault="00E236B5" w:rsidP="00562839">
            <w:pPr>
              <w:keepNext/>
              <w:keepLines/>
              <w:overflowPunct w:val="0"/>
              <w:autoSpaceDE w:val="0"/>
              <w:autoSpaceDN w:val="0"/>
              <w:adjustRightInd w:val="0"/>
              <w:spacing w:after="0"/>
              <w:jc w:val="center"/>
              <w:rPr>
                <w:ins w:id="632" w:author="Feifei Lou" w:date="2026-01-26T11:34:00Z" w16du:dateUtc="2026-01-26T10:34:00Z"/>
                <w:rFonts w:ascii="Arial" w:hAnsi="Arial"/>
                <w:sz w:val="16"/>
                <w:szCs w:val="16"/>
                <w:lang w:val="en-US" w:eastAsia="ja-JP"/>
              </w:rPr>
            </w:pPr>
            <w:ins w:id="633" w:author="Feifei Lou" w:date="2026-01-26T11:34:00Z" w16du:dateUtc="2026-01-26T10:34:00Z">
              <w:r w:rsidRPr="004912C9">
                <w:rPr>
                  <w:rFonts w:ascii="Arial" w:hAnsi="Arial" w:hint="eastAsia"/>
                  <w:sz w:val="16"/>
                  <w:szCs w:val="16"/>
                  <w:lang w:val="en-US" w:eastAsia="ja-JP"/>
                </w:rPr>
                <w:t xml:space="preserve">UL: [0.05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tc>
        <w:tc>
          <w:tcPr>
            <w:tcW w:w="878" w:type="dxa"/>
            <w:vAlign w:val="center"/>
          </w:tcPr>
          <w:p w14:paraId="5C75E22C" w14:textId="77777777" w:rsidR="00E236B5" w:rsidRPr="004912C9" w:rsidRDefault="00E236B5" w:rsidP="00562839">
            <w:pPr>
              <w:keepNext/>
              <w:keepLines/>
              <w:overflowPunct w:val="0"/>
              <w:autoSpaceDE w:val="0"/>
              <w:autoSpaceDN w:val="0"/>
              <w:adjustRightInd w:val="0"/>
              <w:spacing w:after="0"/>
              <w:jc w:val="center"/>
              <w:rPr>
                <w:ins w:id="634" w:author="Feifei Lou" w:date="2026-01-26T11:34:00Z" w16du:dateUtc="2026-01-26T10:34:00Z"/>
                <w:rFonts w:ascii="Arial" w:hAnsi="Arial" w:cs="Arial"/>
                <w:sz w:val="16"/>
                <w:szCs w:val="16"/>
                <w:lang w:eastAsia="ja-JP"/>
              </w:rPr>
            </w:pPr>
            <w:ins w:id="635"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317293D8" w14:textId="77777777" w:rsidR="00E236B5" w:rsidRPr="004912C9" w:rsidRDefault="00E236B5" w:rsidP="00562839">
            <w:pPr>
              <w:keepNext/>
              <w:keepLines/>
              <w:overflowPunct w:val="0"/>
              <w:autoSpaceDE w:val="0"/>
              <w:autoSpaceDN w:val="0"/>
              <w:adjustRightInd w:val="0"/>
              <w:spacing w:after="0"/>
              <w:jc w:val="center"/>
              <w:rPr>
                <w:ins w:id="636" w:author="Feifei Lou" w:date="2026-01-26T11:34:00Z" w16du:dateUtc="2026-01-26T10:34:00Z"/>
                <w:rFonts w:ascii="Arial" w:eastAsia="DengXian" w:hAnsi="Arial" w:cs="Arial"/>
                <w:sz w:val="16"/>
                <w:szCs w:val="16"/>
                <w:lang w:eastAsia="zh-CN"/>
              </w:rPr>
            </w:pPr>
            <w:ins w:id="637" w:author="Feifei Lou" w:date="2026-01-26T11:34:00Z" w16du:dateUtc="2026-01-26T10:34:00Z">
              <w:r w:rsidRPr="004912C9">
                <w:rPr>
                  <w:rFonts w:ascii="Arial" w:hAnsi="Arial" w:cs="Arial" w:hint="eastAsia"/>
                  <w:sz w:val="16"/>
                  <w:szCs w:val="16"/>
                  <w:lang w:eastAsia="ja-JP"/>
                </w:rPr>
                <w:t xml:space="preserve">[1500] </w:t>
              </w:r>
              <w:r>
                <w:rPr>
                  <w:rFonts w:ascii="Arial" w:hAnsi="Arial" w:cs="Arial"/>
                  <w:sz w:val="16"/>
                  <w:szCs w:val="16"/>
                  <w:lang w:eastAsia="ja-JP"/>
                </w:rPr>
                <w:t>b</w:t>
              </w:r>
              <w:r w:rsidRPr="004912C9">
                <w:rPr>
                  <w:rFonts w:ascii="Arial" w:hAnsi="Arial" w:cs="Arial" w:hint="eastAsia"/>
                  <w:sz w:val="16"/>
                  <w:szCs w:val="16"/>
                  <w:lang w:eastAsia="ja-JP"/>
                </w:rPr>
                <w:t>yte</w:t>
              </w:r>
              <w:r>
                <w:rPr>
                  <w:rFonts w:ascii="Arial" w:hAnsi="Arial" w:cs="Arial"/>
                  <w:sz w:val="16"/>
                  <w:szCs w:val="16"/>
                  <w:lang w:eastAsia="ja-JP"/>
                </w:rPr>
                <w:t>s</w:t>
              </w:r>
            </w:ins>
          </w:p>
          <w:p w14:paraId="139E817D" w14:textId="77777777" w:rsidR="00E236B5" w:rsidRPr="004912C9" w:rsidRDefault="00E236B5" w:rsidP="00562839">
            <w:pPr>
              <w:keepNext/>
              <w:keepLines/>
              <w:overflowPunct w:val="0"/>
              <w:autoSpaceDE w:val="0"/>
              <w:autoSpaceDN w:val="0"/>
              <w:adjustRightInd w:val="0"/>
              <w:spacing w:after="0"/>
              <w:jc w:val="center"/>
              <w:rPr>
                <w:ins w:id="638" w:author="Feifei Lou" w:date="2026-01-26T11:34:00Z" w16du:dateUtc="2026-01-26T10:34:00Z"/>
                <w:rFonts w:ascii="Arial" w:eastAsia="DengXian" w:hAnsi="Arial" w:cs="Arial"/>
                <w:sz w:val="16"/>
                <w:szCs w:val="16"/>
                <w:lang w:eastAsia="zh-CN"/>
              </w:rPr>
            </w:pPr>
            <w:ins w:id="639" w:author="Feifei Lou" w:date="2026-01-26T11:34:00Z" w16du:dateUtc="2026-01-26T10:34:00Z">
              <w:r w:rsidRPr="004912C9">
                <w:rPr>
                  <w:rFonts w:ascii="Arial" w:eastAsia="DengXian" w:hAnsi="Arial" w:cs="Arial" w:hint="eastAsia"/>
                  <w:sz w:val="16"/>
                  <w:szCs w:val="16"/>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42DA5ED8" w14:textId="77777777" w:rsidR="00E236B5" w:rsidRPr="004912C9" w:rsidRDefault="00E236B5" w:rsidP="00562839">
            <w:pPr>
              <w:keepNext/>
              <w:keepLines/>
              <w:overflowPunct w:val="0"/>
              <w:autoSpaceDE w:val="0"/>
              <w:autoSpaceDN w:val="0"/>
              <w:adjustRightInd w:val="0"/>
              <w:spacing w:after="0"/>
              <w:jc w:val="center"/>
              <w:rPr>
                <w:ins w:id="640" w:author="Feifei Lou" w:date="2026-01-26T11:34:00Z" w16du:dateUtc="2026-01-26T10:34:00Z"/>
                <w:rFonts w:ascii="Arial" w:hAnsi="Arial" w:cs="Arial"/>
                <w:sz w:val="16"/>
                <w:szCs w:val="16"/>
                <w:lang w:eastAsia="ja-JP"/>
              </w:rPr>
            </w:pPr>
            <w:ins w:id="641" w:author="Feifei Lou" w:date="2026-01-26T11:34:00Z" w16du:dateUtc="2026-01-26T10:34:00Z">
              <w:r w:rsidRPr="004912C9">
                <w:rPr>
                  <w:rFonts w:ascii="Arial" w:hAnsi="Arial" w:cs="Arial" w:hint="eastAsia"/>
                  <w:sz w:val="16"/>
                  <w:szCs w:val="16"/>
                  <w:lang w:eastAsia="ja-JP"/>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4E75546B" w14:textId="77777777" w:rsidR="00E236B5" w:rsidRPr="004912C9" w:rsidRDefault="00E236B5" w:rsidP="00562839">
            <w:pPr>
              <w:keepNext/>
              <w:keepLines/>
              <w:overflowPunct w:val="0"/>
              <w:autoSpaceDE w:val="0"/>
              <w:autoSpaceDN w:val="0"/>
              <w:adjustRightInd w:val="0"/>
              <w:spacing w:after="0"/>
              <w:jc w:val="center"/>
              <w:rPr>
                <w:ins w:id="642" w:author="Feifei Lou" w:date="2026-01-26T11:34:00Z" w16du:dateUtc="2026-01-26T10:34:00Z"/>
                <w:rFonts w:ascii="Arial" w:hAnsi="Arial"/>
                <w:sz w:val="16"/>
                <w:szCs w:val="16"/>
                <w:lang w:val="en-US" w:eastAsia="ja-JP"/>
              </w:rPr>
            </w:pPr>
            <w:ins w:id="643"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6345F72" w14:textId="77777777" w:rsidR="00E236B5" w:rsidRPr="004912C9" w:rsidRDefault="00E236B5" w:rsidP="00562839">
            <w:pPr>
              <w:keepNext/>
              <w:keepLines/>
              <w:overflowPunct w:val="0"/>
              <w:autoSpaceDE w:val="0"/>
              <w:autoSpaceDN w:val="0"/>
              <w:adjustRightInd w:val="0"/>
              <w:spacing w:after="0"/>
              <w:jc w:val="center"/>
              <w:rPr>
                <w:ins w:id="644" w:author="Feifei Lou" w:date="2026-01-26T11:34:00Z" w16du:dateUtc="2026-01-26T10:34:00Z"/>
                <w:rFonts w:ascii="Arial" w:hAnsi="Arial" w:cs="Arial"/>
                <w:color w:val="000000"/>
                <w:sz w:val="16"/>
                <w:szCs w:val="16"/>
                <w:lang w:val="en-US" w:eastAsia="ja-JP"/>
              </w:rPr>
            </w:pPr>
            <w:ins w:id="645" w:author="Feifei Lou" w:date="2026-01-26T11:34:00Z" w16du:dateUtc="2026-01-26T10:34:00Z">
              <w:r w:rsidRPr="004912C9">
                <w:rPr>
                  <w:rFonts w:ascii="Arial" w:hAnsi="Arial" w:cs="Arial" w:hint="eastAsia"/>
                  <w:color w:val="000000"/>
                  <w:sz w:val="16"/>
                  <w:szCs w:val="16"/>
                  <w:lang w:val="en-US" w:eastAsia="ja-JP"/>
                </w:rPr>
                <w:t>[2</w:t>
              </w:r>
              <w:r>
                <w:rPr>
                  <w:rFonts w:ascii="Arial" w:hAnsi="Arial" w:cs="Arial"/>
                  <w:color w:val="000000"/>
                  <w:sz w:val="16"/>
                  <w:szCs w:val="16"/>
                  <w:lang w:val="en-US" w:eastAsia="ja-JP"/>
                </w:rPr>
                <w:t>-</w:t>
              </w:r>
              <w:r w:rsidRPr="004912C9">
                <w:rPr>
                  <w:rFonts w:ascii="Arial" w:hAnsi="Arial" w:cs="Arial" w:hint="eastAsia"/>
                  <w:color w:val="000000"/>
                  <w:sz w:val="16"/>
                  <w:szCs w:val="16"/>
                  <w:lang w:val="en-US" w:eastAsia="ja-JP"/>
                </w:rPr>
                <w:t>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223E5256" w14:textId="77777777" w:rsidR="00E236B5" w:rsidRPr="004912C9" w:rsidRDefault="00E236B5" w:rsidP="00562839">
            <w:pPr>
              <w:keepNext/>
              <w:keepLines/>
              <w:overflowPunct w:val="0"/>
              <w:autoSpaceDE w:val="0"/>
              <w:autoSpaceDN w:val="0"/>
              <w:adjustRightInd w:val="0"/>
              <w:spacing w:after="0"/>
              <w:jc w:val="center"/>
              <w:rPr>
                <w:ins w:id="646" w:author="Feifei Lou" w:date="2026-01-26T11:34:00Z" w16du:dateUtc="2026-01-26T10:34:00Z"/>
                <w:rFonts w:ascii="Arial" w:hAnsi="Arial"/>
                <w:sz w:val="16"/>
                <w:szCs w:val="16"/>
                <w:lang w:val="en-US" w:eastAsia="ja-JP"/>
              </w:rPr>
            </w:pPr>
            <w:ins w:id="647" w:author="Feifei Lou" w:date="2026-01-26T11:34:00Z" w16du:dateUtc="2026-01-26T10:34:00Z">
              <w:r w:rsidRPr="004912C9">
                <w:rPr>
                  <w:rFonts w:ascii="Arial" w:eastAsia="Times New Roman" w:hAnsi="Arial" w:cs="Arial"/>
                  <w:sz w:val="16"/>
                  <w:szCs w:val="16"/>
                  <w:lang w:eastAsia="ja-JP"/>
                </w:rPr>
                <w:t>–</w:t>
              </w:r>
            </w:ins>
          </w:p>
        </w:tc>
        <w:tc>
          <w:tcPr>
            <w:tcW w:w="866" w:type="dxa"/>
            <w:vAlign w:val="center"/>
          </w:tcPr>
          <w:p w14:paraId="4BE97061" w14:textId="77777777" w:rsidR="00E236B5" w:rsidRPr="004912C9" w:rsidRDefault="00E236B5" w:rsidP="00562839">
            <w:pPr>
              <w:keepNext/>
              <w:keepLines/>
              <w:overflowPunct w:val="0"/>
              <w:autoSpaceDE w:val="0"/>
              <w:autoSpaceDN w:val="0"/>
              <w:adjustRightInd w:val="0"/>
              <w:spacing w:after="0"/>
              <w:jc w:val="center"/>
              <w:rPr>
                <w:ins w:id="648" w:author="Feifei Lou" w:date="2026-01-26T11:34:00Z" w16du:dateUtc="2026-01-26T10:34:00Z"/>
                <w:rFonts w:ascii="Arial" w:eastAsia="Times New Roman" w:hAnsi="Arial" w:cs="Arial"/>
                <w:sz w:val="16"/>
                <w:szCs w:val="16"/>
                <w:lang w:eastAsia="ja-JP"/>
              </w:rPr>
            </w:pPr>
            <w:ins w:id="649" w:author="Feifei Lou" w:date="2026-01-26T11:34:00Z" w16du:dateUtc="2026-01-26T10:34:00Z">
              <w:r w:rsidRPr="004912C9">
                <w:rPr>
                  <w:rFonts w:ascii="Arial" w:eastAsia="Times New Roman" w:hAnsi="Arial" w:cs="Arial"/>
                  <w:sz w:val="16"/>
                  <w:szCs w:val="16"/>
                  <w:lang w:eastAsia="ja-JP"/>
                </w:rPr>
                <w:t>–</w:t>
              </w:r>
            </w:ins>
          </w:p>
        </w:tc>
      </w:tr>
      <w:tr w:rsidR="00E236B5" w:rsidRPr="004912C9" w14:paraId="43F03B13" w14:textId="77777777" w:rsidTr="00562839">
        <w:trPr>
          <w:cantSplit/>
          <w:trHeight w:val="454"/>
          <w:ins w:id="650"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44DAF414" w14:textId="77777777" w:rsidR="00E236B5" w:rsidRDefault="00E236B5" w:rsidP="00562839">
            <w:pPr>
              <w:keepNext/>
              <w:keepLines/>
              <w:overflowPunct w:val="0"/>
              <w:autoSpaceDE w:val="0"/>
              <w:autoSpaceDN w:val="0"/>
              <w:adjustRightInd w:val="0"/>
              <w:spacing w:after="0"/>
              <w:jc w:val="center"/>
              <w:rPr>
                <w:ins w:id="651" w:author="Feifei Lou" w:date="2026-01-30T14:43:00Z" w16du:dateUtc="2026-01-30T13:43:00Z"/>
                <w:rFonts w:ascii="Arial" w:hAnsi="Arial"/>
                <w:sz w:val="16"/>
                <w:szCs w:val="16"/>
                <w:lang w:val="en-US" w:eastAsia="ja-JP"/>
              </w:rPr>
            </w:pPr>
            <w:ins w:id="652" w:author="Feifei Lou" w:date="2026-01-26T11:34:00Z" w16du:dateUtc="2026-01-26T10:34:00Z">
              <w:r w:rsidRPr="004912C9">
                <w:rPr>
                  <w:rFonts w:ascii="Arial" w:hAnsi="Arial" w:hint="eastAsia"/>
                  <w:sz w:val="16"/>
                  <w:szCs w:val="16"/>
                  <w:lang w:val="en-US" w:eastAsia="ja-JP"/>
                </w:rPr>
                <w:t>Decentralized Local Grid Power Contract</w:t>
              </w:r>
            </w:ins>
          </w:p>
          <w:p w14:paraId="00D8BDCB" w14:textId="77777777" w:rsidR="00410AE7" w:rsidRDefault="00410AE7" w:rsidP="00562839">
            <w:pPr>
              <w:keepNext/>
              <w:keepLines/>
              <w:overflowPunct w:val="0"/>
              <w:autoSpaceDE w:val="0"/>
              <w:autoSpaceDN w:val="0"/>
              <w:adjustRightInd w:val="0"/>
              <w:spacing w:after="0"/>
              <w:jc w:val="center"/>
              <w:rPr>
                <w:ins w:id="653" w:author="Feifei Lou" w:date="2026-01-30T14:43:00Z" w16du:dateUtc="2026-01-30T13:43:00Z"/>
                <w:rFonts w:ascii="Arial" w:hAnsi="Arial"/>
                <w:sz w:val="16"/>
                <w:szCs w:val="16"/>
                <w:lang w:val="en-US" w:eastAsia="ja-JP"/>
              </w:rPr>
            </w:pPr>
          </w:p>
          <w:p w14:paraId="053DC87F" w14:textId="480D7667" w:rsidR="00410AE7" w:rsidRPr="004912C9" w:rsidRDefault="00410AE7" w:rsidP="00562839">
            <w:pPr>
              <w:keepNext/>
              <w:keepLines/>
              <w:overflowPunct w:val="0"/>
              <w:autoSpaceDE w:val="0"/>
              <w:autoSpaceDN w:val="0"/>
              <w:adjustRightInd w:val="0"/>
              <w:spacing w:after="0"/>
              <w:jc w:val="center"/>
              <w:rPr>
                <w:ins w:id="654" w:author="Feifei Lou" w:date="2026-01-26T11:34:00Z" w16du:dateUtc="2026-01-26T10:34:00Z"/>
                <w:rFonts w:ascii="Arial" w:hAnsi="Arial"/>
                <w:sz w:val="16"/>
                <w:szCs w:val="16"/>
                <w:lang w:val="en-US" w:eastAsia="ja-JP"/>
              </w:rPr>
            </w:pPr>
            <w:ins w:id="655"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6)</w:t>
              </w:r>
            </w:ins>
          </w:p>
        </w:tc>
        <w:tc>
          <w:tcPr>
            <w:tcW w:w="1056" w:type="dxa"/>
            <w:tcBorders>
              <w:top w:val="single" w:sz="4" w:space="0" w:color="auto"/>
              <w:left w:val="single" w:sz="4" w:space="0" w:color="auto"/>
              <w:bottom w:val="single" w:sz="4" w:space="0" w:color="auto"/>
              <w:right w:val="single" w:sz="4" w:space="0" w:color="auto"/>
            </w:tcBorders>
            <w:vAlign w:val="center"/>
          </w:tcPr>
          <w:p w14:paraId="2E415993" w14:textId="77777777" w:rsidR="00E236B5" w:rsidRPr="004912C9" w:rsidRDefault="00E236B5" w:rsidP="00562839">
            <w:pPr>
              <w:keepNext/>
              <w:keepLines/>
              <w:overflowPunct w:val="0"/>
              <w:autoSpaceDE w:val="0"/>
              <w:autoSpaceDN w:val="0"/>
              <w:adjustRightInd w:val="0"/>
              <w:spacing w:after="0"/>
              <w:jc w:val="center"/>
              <w:rPr>
                <w:ins w:id="656" w:author="Feifei Lou" w:date="2026-01-26T11:34:00Z" w16du:dateUtc="2026-01-26T10:34:00Z"/>
                <w:rFonts w:ascii="Arial" w:hAnsi="Arial" w:cs="Arial"/>
                <w:sz w:val="16"/>
                <w:szCs w:val="16"/>
                <w:lang w:eastAsia="ja-JP"/>
              </w:rPr>
            </w:pPr>
            <w:ins w:id="657" w:author="Feifei Lou" w:date="2026-01-26T11:34:00Z" w16du:dateUtc="2026-01-26T10:34:00Z">
              <w:r w:rsidRPr="004912C9">
                <w:rPr>
                  <w:rFonts w:ascii="Arial" w:hAnsi="Arial" w:cs="Arial" w:hint="eastAsia"/>
                  <w:sz w:val="16"/>
                  <w:szCs w:val="16"/>
                  <w:lang w:eastAsia="ja-JP"/>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1C16210A" w14:textId="77777777" w:rsidR="00E236B5" w:rsidRPr="004912C9" w:rsidRDefault="00E236B5" w:rsidP="00562839">
            <w:pPr>
              <w:keepNext/>
              <w:keepLines/>
              <w:overflowPunct w:val="0"/>
              <w:autoSpaceDE w:val="0"/>
              <w:autoSpaceDN w:val="0"/>
              <w:adjustRightInd w:val="0"/>
              <w:spacing w:after="0"/>
              <w:jc w:val="center"/>
              <w:rPr>
                <w:ins w:id="658" w:author="Feifei Lou" w:date="2026-01-26T11:34:00Z" w16du:dateUtc="2026-01-26T10:34:00Z"/>
                <w:rFonts w:ascii="Arial" w:hAnsi="Arial"/>
                <w:sz w:val="16"/>
                <w:szCs w:val="16"/>
                <w:lang w:val="en-US" w:eastAsia="ja-JP"/>
              </w:rPr>
            </w:pPr>
            <w:ins w:id="659"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7FE3ECC" w14:textId="77777777" w:rsidR="00E236B5" w:rsidRPr="004912C9" w:rsidRDefault="00E236B5" w:rsidP="00562839">
            <w:pPr>
              <w:keepNext/>
              <w:keepLines/>
              <w:overflowPunct w:val="0"/>
              <w:autoSpaceDE w:val="0"/>
              <w:autoSpaceDN w:val="0"/>
              <w:adjustRightInd w:val="0"/>
              <w:spacing w:after="0"/>
              <w:jc w:val="center"/>
              <w:rPr>
                <w:ins w:id="660" w:author="Feifei Lou" w:date="2026-01-26T11:34:00Z" w16du:dateUtc="2026-01-26T10:34:00Z"/>
                <w:rFonts w:ascii="Arial" w:hAnsi="Arial"/>
                <w:sz w:val="16"/>
                <w:szCs w:val="16"/>
                <w:lang w:val="en-US" w:eastAsia="ja-JP"/>
              </w:rPr>
            </w:pPr>
            <w:ins w:id="661" w:author="Feifei Lou" w:date="2026-01-26T11:34:00Z" w16du:dateUtc="2026-01-26T10:34:00Z">
              <w:r w:rsidRPr="004912C9">
                <w:rPr>
                  <w:rFonts w:ascii="Arial" w:hAnsi="Arial" w:hint="eastAsia"/>
                  <w:sz w:val="16"/>
                  <w:szCs w:val="16"/>
                  <w:lang w:val="en-US" w:eastAsia="ja-JP"/>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0FBBDA80" w14:textId="77777777" w:rsidR="00E236B5" w:rsidRPr="004912C9" w:rsidRDefault="00E236B5" w:rsidP="00562839">
            <w:pPr>
              <w:keepNext/>
              <w:keepLines/>
              <w:overflowPunct w:val="0"/>
              <w:autoSpaceDE w:val="0"/>
              <w:autoSpaceDN w:val="0"/>
              <w:adjustRightInd w:val="0"/>
              <w:spacing w:after="0"/>
              <w:jc w:val="center"/>
              <w:rPr>
                <w:ins w:id="662" w:author="Feifei Lou" w:date="2026-01-26T11:34:00Z" w16du:dateUtc="2026-01-26T10:34:00Z"/>
                <w:rFonts w:ascii="Arial" w:hAnsi="Arial"/>
                <w:sz w:val="16"/>
                <w:szCs w:val="16"/>
                <w:lang w:val="en-US" w:eastAsia="ja-JP"/>
              </w:rPr>
            </w:pPr>
            <w:ins w:id="663" w:author="Feifei Lou" w:date="2026-01-26T11:34:00Z" w16du:dateUtc="2026-01-26T10:34:00Z">
              <w:r w:rsidRPr="004912C9">
                <w:rPr>
                  <w:rFonts w:ascii="Arial" w:eastAsia="Times New Roman" w:hAnsi="Arial" w:cs="Arial"/>
                  <w:sz w:val="16"/>
                  <w:szCs w:val="16"/>
                  <w:lang w:eastAsia="ja-JP"/>
                </w:rPr>
                <w:t>–</w:t>
              </w:r>
            </w:ins>
          </w:p>
        </w:tc>
        <w:tc>
          <w:tcPr>
            <w:tcW w:w="878" w:type="dxa"/>
            <w:vAlign w:val="center"/>
          </w:tcPr>
          <w:p w14:paraId="34BA116E" w14:textId="77777777" w:rsidR="00E236B5" w:rsidRPr="004912C9" w:rsidRDefault="00E236B5" w:rsidP="00562839">
            <w:pPr>
              <w:keepNext/>
              <w:keepLines/>
              <w:overflowPunct w:val="0"/>
              <w:autoSpaceDE w:val="0"/>
              <w:autoSpaceDN w:val="0"/>
              <w:adjustRightInd w:val="0"/>
              <w:spacing w:after="0"/>
              <w:jc w:val="center"/>
              <w:rPr>
                <w:ins w:id="664" w:author="Feifei Lou" w:date="2026-01-26T11:34:00Z" w16du:dateUtc="2026-01-26T10:34:00Z"/>
                <w:rFonts w:ascii="Arial" w:hAnsi="Arial" w:cs="Arial"/>
                <w:sz w:val="16"/>
                <w:szCs w:val="16"/>
                <w:lang w:eastAsia="ja-JP"/>
              </w:rPr>
            </w:pPr>
            <w:ins w:id="665"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613B73E3" w14:textId="77777777" w:rsidR="00E236B5" w:rsidRPr="004912C9" w:rsidRDefault="00E236B5" w:rsidP="00562839">
            <w:pPr>
              <w:keepNext/>
              <w:keepLines/>
              <w:overflowPunct w:val="0"/>
              <w:autoSpaceDE w:val="0"/>
              <w:autoSpaceDN w:val="0"/>
              <w:adjustRightInd w:val="0"/>
              <w:spacing w:after="0"/>
              <w:jc w:val="center"/>
              <w:rPr>
                <w:ins w:id="666" w:author="Feifei Lou" w:date="2026-01-26T11:34:00Z" w16du:dateUtc="2026-01-26T10:34:00Z"/>
                <w:rFonts w:ascii="Arial" w:hAnsi="Arial" w:cs="Arial"/>
                <w:sz w:val="16"/>
                <w:szCs w:val="16"/>
                <w:lang w:eastAsia="ja-JP"/>
              </w:rPr>
            </w:pPr>
            <w:ins w:id="667" w:author="Feifei Lou" w:date="2026-01-26T11:34:00Z" w16du:dateUtc="2026-01-26T10:34:00Z">
              <w:r w:rsidRPr="004912C9">
                <w:rPr>
                  <w:rFonts w:ascii="Arial" w:hAnsi="Arial" w:cs="Arial" w:hint="eastAsia"/>
                  <w:sz w:val="16"/>
                  <w:szCs w:val="16"/>
                  <w:lang w:eastAsia="ja-JP"/>
                </w:rPr>
                <w:t>&lt;</w:t>
              </w:r>
              <w:r w:rsidRPr="004912C9">
                <w:rPr>
                  <w:rFonts w:ascii="Arial" w:eastAsia="DengXian" w:hAnsi="Arial" w:cs="Arial" w:hint="eastAsia"/>
                  <w:sz w:val="16"/>
                  <w:szCs w:val="16"/>
                  <w:lang w:eastAsia="zh-CN"/>
                </w:rPr>
                <w:t xml:space="preserve"> </w:t>
              </w:r>
              <w:r w:rsidRPr="004912C9">
                <w:rPr>
                  <w:rFonts w:ascii="Arial" w:hAnsi="Arial" w:cs="Arial" w:hint="eastAsia"/>
                  <w:sz w:val="16"/>
                  <w:szCs w:val="16"/>
                  <w:lang w:eastAsia="ja-JP"/>
                </w:rPr>
                <w:t xml:space="preserve">100 </w:t>
              </w:r>
              <w:r>
                <w:rPr>
                  <w:rFonts w:ascii="Arial" w:hAnsi="Arial" w:cs="Arial"/>
                  <w:sz w:val="16"/>
                  <w:szCs w:val="16"/>
                  <w:lang w:eastAsia="ja-JP"/>
                </w:rPr>
                <w:t>b</w:t>
              </w:r>
              <w:r w:rsidRPr="004912C9">
                <w:rPr>
                  <w:rFonts w:ascii="Arial" w:hAnsi="Arial" w:cs="Arial" w:hint="eastAsia"/>
                  <w:sz w:val="16"/>
                  <w:szCs w:val="16"/>
                  <w:lang w:eastAsia="ja-JP"/>
                </w:rPr>
                <w:t>yte</w:t>
              </w:r>
              <w:r>
                <w:rPr>
                  <w:rFonts w:ascii="Arial" w:hAnsi="Arial" w:cs="Arial"/>
                  <w:sz w:val="16"/>
                  <w:szCs w:val="16"/>
                  <w:lang w:eastAsia="ja-JP"/>
                </w:rPr>
                <w:t>s</w:t>
              </w:r>
            </w:ins>
          </w:p>
          <w:p w14:paraId="40D9BDE1" w14:textId="77777777" w:rsidR="00E236B5" w:rsidRPr="004912C9" w:rsidRDefault="00E236B5" w:rsidP="00562839">
            <w:pPr>
              <w:keepNext/>
              <w:keepLines/>
              <w:overflowPunct w:val="0"/>
              <w:autoSpaceDE w:val="0"/>
              <w:autoSpaceDN w:val="0"/>
              <w:adjustRightInd w:val="0"/>
              <w:spacing w:after="0"/>
              <w:jc w:val="center"/>
              <w:rPr>
                <w:ins w:id="668" w:author="Feifei Lou" w:date="2026-01-26T11:34:00Z" w16du:dateUtc="2026-01-26T10:34:00Z"/>
                <w:rFonts w:ascii="Arial" w:hAnsi="Arial" w:cs="Arial"/>
                <w:sz w:val="16"/>
                <w:szCs w:val="16"/>
                <w:lang w:eastAsia="ja-JP"/>
              </w:rPr>
            </w:pPr>
            <w:ins w:id="669" w:author="Feifei Lou" w:date="2026-01-26T11:34:00Z" w16du:dateUtc="2026-01-26T10:34:00Z">
              <w:r w:rsidRPr="004912C9">
                <w:rPr>
                  <w:rFonts w:ascii="Arial" w:hAnsi="Arial" w:cs="Arial" w:hint="eastAsia"/>
                  <w:sz w:val="16"/>
                  <w:szCs w:val="16"/>
                  <w:lang w:eastAsia="ja-JP"/>
                </w:rPr>
                <w:t xml:space="preserve">(note </w:t>
              </w:r>
              <w:r w:rsidRPr="004912C9">
                <w:rPr>
                  <w:rFonts w:ascii="Arial" w:eastAsia="DengXian" w:hAnsi="Arial" w:cs="Arial" w:hint="eastAsia"/>
                  <w:sz w:val="16"/>
                  <w:szCs w:val="16"/>
                  <w:lang w:eastAsia="zh-CN"/>
                </w:rPr>
                <w:t>3</w:t>
              </w:r>
              <w:r w:rsidRPr="004912C9">
                <w:rPr>
                  <w:rFonts w:ascii="Arial" w:hAnsi="Arial" w:cs="Arial" w:hint="eastAsia"/>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C564896" w14:textId="77777777" w:rsidR="00E236B5" w:rsidRPr="004912C9" w:rsidRDefault="00E236B5" w:rsidP="00562839">
            <w:pPr>
              <w:keepNext/>
              <w:keepLines/>
              <w:overflowPunct w:val="0"/>
              <w:autoSpaceDE w:val="0"/>
              <w:autoSpaceDN w:val="0"/>
              <w:adjustRightInd w:val="0"/>
              <w:spacing w:after="0"/>
              <w:jc w:val="center"/>
              <w:rPr>
                <w:ins w:id="670" w:author="Feifei Lou" w:date="2026-01-26T11:34:00Z" w16du:dateUtc="2026-01-26T10:34:00Z"/>
                <w:rFonts w:ascii="Arial" w:hAnsi="Arial" w:cs="Arial"/>
                <w:sz w:val="16"/>
                <w:szCs w:val="16"/>
                <w:lang w:eastAsia="ja-JP"/>
              </w:rPr>
            </w:pPr>
            <w:ins w:id="671" w:author="Feifei Lou" w:date="2026-01-26T11:34:00Z" w16du:dateUtc="2026-01-26T10:34:00Z">
              <w:r w:rsidRPr="004912C9">
                <w:rPr>
                  <w:rFonts w:ascii="Arial" w:hAnsi="Arial" w:cs="Arial" w:hint="eastAsia"/>
                  <w:sz w:val="16"/>
                  <w:szCs w:val="16"/>
                  <w:lang w:eastAsia="ja-JP"/>
                </w:rPr>
                <w:t>50Hz: 20 ms</w:t>
              </w:r>
            </w:ins>
          </w:p>
          <w:p w14:paraId="152B9942" w14:textId="77777777" w:rsidR="00E236B5" w:rsidRPr="004912C9" w:rsidRDefault="00E236B5" w:rsidP="00562839">
            <w:pPr>
              <w:keepNext/>
              <w:keepLines/>
              <w:overflowPunct w:val="0"/>
              <w:autoSpaceDE w:val="0"/>
              <w:autoSpaceDN w:val="0"/>
              <w:adjustRightInd w:val="0"/>
              <w:spacing w:after="0"/>
              <w:jc w:val="center"/>
              <w:rPr>
                <w:ins w:id="672" w:author="Feifei Lou" w:date="2026-01-26T11:34:00Z" w16du:dateUtc="2026-01-26T10:34:00Z"/>
                <w:rFonts w:ascii="Arial" w:hAnsi="Arial" w:cs="Arial"/>
                <w:sz w:val="16"/>
                <w:szCs w:val="16"/>
                <w:lang w:eastAsia="ja-JP"/>
              </w:rPr>
            </w:pPr>
            <w:ins w:id="673" w:author="Feifei Lou" w:date="2026-01-26T11:34:00Z" w16du:dateUtc="2026-01-26T10:34:00Z">
              <w:r w:rsidRPr="004912C9">
                <w:rPr>
                  <w:rFonts w:ascii="Arial" w:hAnsi="Arial" w:cs="Arial" w:hint="eastAsia"/>
                  <w:sz w:val="16"/>
                  <w:szCs w:val="16"/>
                  <w:lang w:eastAsia="ja-JP"/>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44A328B5" w14:textId="77777777" w:rsidR="00E236B5" w:rsidRPr="004912C9" w:rsidRDefault="00E236B5" w:rsidP="00562839">
            <w:pPr>
              <w:keepNext/>
              <w:keepLines/>
              <w:overflowPunct w:val="0"/>
              <w:autoSpaceDE w:val="0"/>
              <w:autoSpaceDN w:val="0"/>
              <w:adjustRightInd w:val="0"/>
              <w:spacing w:after="0"/>
              <w:jc w:val="center"/>
              <w:rPr>
                <w:ins w:id="674" w:author="Feifei Lou" w:date="2026-01-26T11:34:00Z" w16du:dateUtc="2026-01-26T10:34:00Z"/>
                <w:rFonts w:ascii="Arial" w:hAnsi="Arial"/>
                <w:sz w:val="16"/>
                <w:szCs w:val="16"/>
                <w:lang w:val="en-US" w:eastAsia="ja-JP"/>
              </w:rPr>
            </w:pPr>
            <w:ins w:id="675"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25D7647" w14:textId="77777777" w:rsidR="00E236B5" w:rsidRPr="004912C9" w:rsidRDefault="00E236B5" w:rsidP="00562839">
            <w:pPr>
              <w:keepNext/>
              <w:keepLines/>
              <w:overflowPunct w:val="0"/>
              <w:autoSpaceDE w:val="0"/>
              <w:autoSpaceDN w:val="0"/>
              <w:adjustRightInd w:val="0"/>
              <w:spacing w:after="0"/>
              <w:jc w:val="center"/>
              <w:rPr>
                <w:ins w:id="676" w:author="Feifei Lou" w:date="2026-01-26T11:34:00Z" w16du:dateUtc="2026-01-26T10:34:00Z"/>
                <w:rFonts w:ascii="Arial" w:hAnsi="Arial" w:cs="Arial"/>
                <w:color w:val="000000"/>
                <w:sz w:val="16"/>
                <w:szCs w:val="16"/>
                <w:lang w:val="en-US" w:eastAsia="ja-JP"/>
              </w:rPr>
            </w:pPr>
            <w:ins w:id="677" w:author="Feifei Lou" w:date="2026-01-26T11:34:00Z" w16du:dateUtc="2026-01-26T10:34:00Z">
              <w:r w:rsidRPr="004912C9">
                <w:rPr>
                  <w:rFonts w:ascii="Arial" w:hAnsi="Arial" w:cs="Arial" w:hint="eastAsia"/>
                  <w:color w:val="000000"/>
                  <w:sz w:val="16"/>
                  <w:szCs w:val="16"/>
                  <w:lang w:val="en-US" w:eastAsia="ja-JP"/>
                </w:rPr>
                <w:t>&lt;</w:t>
              </w:r>
              <w:r w:rsidRPr="004912C9">
                <w:rPr>
                  <w:rFonts w:ascii="Arial" w:eastAsia="DengXian" w:hAnsi="Arial" w:cs="Arial" w:hint="eastAsia"/>
                  <w:color w:val="000000"/>
                  <w:sz w:val="16"/>
                  <w:szCs w:val="16"/>
                  <w:lang w:val="en-US" w:eastAsia="zh-CN"/>
                </w:rPr>
                <w:t xml:space="preserve"> </w:t>
              </w:r>
              <w:r w:rsidRPr="004912C9">
                <w:rPr>
                  <w:rFonts w:ascii="Arial" w:hAnsi="Arial" w:cs="Arial" w:hint="eastAsia"/>
                  <w:color w:val="000000"/>
                  <w:sz w:val="16"/>
                  <w:szCs w:val="16"/>
                  <w:lang w:val="en-US" w:eastAsia="ja-JP"/>
                </w:rPr>
                <w:t>200 devices</w:t>
              </w:r>
            </w:ins>
          </w:p>
          <w:p w14:paraId="168F696C" w14:textId="77777777" w:rsidR="00E236B5" w:rsidRPr="004912C9" w:rsidRDefault="00E236B5" w:rsidP="00562839">
            <w:pPr>
              <w:keepNext/>
              <w:keepLines/>
              <w:overflowPunct w:val="0"/>
              <w:autoSpaceDE w:val="0"/>
              <w:autoSpaceDN w:val="0"/>
              <w:adjustRightInd w:val="0"/>
              <w:spacing w:after="0"/>
              <w:jc w:val="center"/>
              <w:rPr>
                <w:ins w:id="678" w:author="Feifei Lou" w:date="2026-01-26T11:34:00Z" w16du:dateUtc="2026-01-26T10:34:00Z"/>
                <w:rFonts w:ascii="Arial" w:hAnsi="Arial" w:cs="Arial"/>
                <w:color w:val="000000"/>
                <w:sz w:val="16"/>
                <w:szCs w:val="16"/>
                <w:lang w:val="en-US" w:eastAsia="ja-JP"/>
              </w:rPr>
            </w:pPr>
            <w:ins w:id="679" w:author="Feifei Lou" w:date="2026-01-26T11:34:00Z" w16du:dateUtc="2026-01-26T10:34:00Z">
              <w:r w:rsidRPr="004912C9">
                <w:rPr>
                  <w:rFonts w:ascii="Arial" w:hAnsi="Arial" w:cs="Arial" w:hint="eastAsia"/>
                  <w:color w:val="000000"/>
                  <w:sz w:val="16"/>
                  <w:szCs w:val="16"/>
                  <w:lang w:val="en-US" w:eastAsia="ja-JP"/>
                </w:rPr>
                <w:t xml:space="preserve">(note </w:t>
              </w:r>
              <w:r w:rsidRPr="004912C9">
                <w:rPr>
                  <w:rFonts w:ascii="Arial" w:eastAsia="DengXian" w:hAnsi="Arial" w:cs="Arial" w:hint="eastAsia"/>
                  <w:color w:val="000000"/>
                  <w:sz w:val="16"/>
                  <w:szCs w:val="16"/>
                  <w:lang w:val="en-US" w:eastAsia="zh-CN"/>
                </w:rPr>
                <w:t>4</w:t>
              </w:r>
              <w:r w:rsidRPr="004912C9">
                <w:rPr>
                  <w:rFonts w:ascii="Arial" w:hAnsi="Arial" w:cs="Arial" w:hint="eastAsia"/>
                  <w:color w:val="000000"/>
                  <w:sz w:val="16"/>
                  <w:szCs w:val="16"/>
                  <w:lang w:val="en-US" w:eastAsia="ja-JP"/>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16CC0FBB" w14:textId="77777777" w:rsidR="00E236B5" w:rsidRPr="004912C9" w:rsidRDefault="00E236B5" w:rsidP="00562839">
            <w:pPr>
              <w:keepNext/>
              <w:keepLines/>
              <w:overflowPunct w:val="0"/>
              <w:autoSpaceDE w:val="0"/>
              <w:autoSpaceDN w:val="0"/>
              <w:adjustRightInd w:val="0"/>
              <w:spacing w:after="0"/>
              <w:jc w:val="center"/>
              <w:rPr>
                <w:ins w:id="680" w:author="Feifei Lou" w:date="2026-01-26T11:34:00Z" w16du:dateUtc="2026-01-26T10:34:00Z"/>
                <w:rFonts w:ascii="Arial" w:hAnsi="Arial"/>
                <w:sz w:val="16"/>
                <w:szCs w:val="16"/>
                <w:lang w:val="en-US" w:eastAsia="ja-JP"/>
              </w:rPr>
            </w:pPr>
            <w:ins w:id="681" w:author="Feifei Lou" w:date="2026-01-26T11:34:00Z" w16du:dateUtc="2026-01-26T10:34:00Z">
              <w:r w:rsidRPr="004912C9">
                <w:rPr>
                  <w:rFonts w:ascii="Arial" w:eastAsia="Times New Roman" w:hAnsi="Arial" w:cs="Arial"/>
                  <w:sz w:val="16"/>
                  <w:szCs w:val="16"/>
                  <w:lang w:eastAsia="ja-JP"/>
                </w:rPr>
                <w:t>–</w:t>
              </w:r>
            </w:ins>
          </w:p>
        </w:tc>
        <w:tc>
          <w:tcPr>
            <w:tcW w:w="866" w:type="dxa"/>
            <w:vAlign w:val="center"/>
          </w:tcPr>
          <w:p w14:paraId="2D8434F4" w14:textId="77777777" w:rsidR="00E236B5" w:rsidRPr="004912C9" w:rsidRDefault="00E236B5" w:rsidP="00562839">
            <w:pPr>
              <w:keepNext/>
              <w:keepLines/>
              <w:overflowPunct w:val="0"/>
              <w:autoSpaceDE w:val="0"/>
              <w:autoSpaceDN w:val="0"/>
              <w:adjustRightInd w:val="0"/>
              <w:spacing w:after="0"/>
              <w:jc w:val="center"/>
              <w:rPr>
                <w:ins w:id="682" w:author="Feifei Lou" w:date="2026-01-26T11:34:00Z" w16du:dateUtc="2026-01-26T10:34:00Z"/>
                <w:rFonts w:ascii="Arial" w:eastAsia="Times New Roman" w:hAnsi="Arial" w:cs="Arial"/>
                <w:sz w:val="16"/>
                <w:szCs w:val="16"/>
                <w:lang w:eastAsia="ja-JP"/>
              </w:rPr>
            </w:pPr>
            <w:ins w:id="683" w:author="Feifei Lou" w:date="2026-01-26T11:34:00Z" w16du:dateUtc="2026-01-26T10:34:00Z">
              <w:r w:rsidRPr="004912C9">
                <w:rPr>
                  <w:rFonts w:ascii="Arial" w:eastAsia="Times New Roman" w:hAnsi="Arial" w:cs="Arial"/>
                  <w:sz w:val="16"/>
                  <w:szCs w:val="16"/>
                  <w:lang w:eastAsia="ja-JP"/>
                </w:rPr>
                <w:t>–</w:t>
              </w:r>
            </w:ins>
          </w:p>
        </w:tc>
      </w:tr>
      <w:tr w:rsidR="00E236B5" w:rsidRPr="004912C9" w14:paraId="49A01909" w14:textId="77777777" w:rsidTr="00562839">
        <w:trPr>
          <w:cantSplit/>
          <w:trHeight w:val="454"/>
          <w:ins w:id="684"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721717D9" w14:textId="3E3198B5" w:rsidR="00E236B5" w:rsidRPr="004912C9" w:rsidRDefault="00E236B5" w:rsidP="00562839">
            <w:pPr>
              <w:keepNext/>
              <w:keepLines/>
              <w:overflowPunct w:val="0"/>
              <w:autoSpaceDE w:val="0"/>
              <w:autoSpaceDN w:val="0"/>
              <w:adjustRightInd w:val="0"/>
              <w:spacing w:after="0"/>
              <w:jc w:val="center"/>
              <w:rPr>
                <w:ins w:id="685" w:author="Feifei Lou" w:date="2026-01-26T11:34:00Z" w16du:dateUtc="2026-01-26T10:34:00Z"/>
                <w:rFonts w:ascii="Arial" w:hAnsi="Arial"/>
                <w:sz w:val="16"/>
                <w:szCs w:val="16"/>
                <w:lang w:val="en-US" w:eastAsia="ja-JP"/>
              </w:rPr>
            </w:pPr>
            <w:ins w:id="686" w:author="Feifei Lou" w:date="2026-01-26T11:34:00Z" w16du:dateUtc="2026-01-26T10:34:00Z">
              <w:r w:rsidRPr="004912C9">
                <w:rPr>
                  <w:rFonts w:ascii="Arial" w:hAnsi="Arial" w:hint="eastAsia"/>
                  <w:sz w:val="16"/>
                  <w:szCs w:val="16"/>
                  <w:lang w:val="en-US" w:eastAsia="ja-JP"/>
                </w:rPr>
                <w:t>AR guided task</w:t>
              </w:r>
            </w:ins>
          </w:p>
          <w:p w14:paraId="21F355D2" w14:textId="77777777" w:rsidR="00E236B5" w:rsidRDefault="00E236B5" w:rsidP="00562839">
            <w:pPr>
              <w:keepNext/>
              <w:keepLines/>
              <w:overflowPunct w:val="0"/>
              <w:autoSpaceDE w:val="0"/>
              <w:autoSpaceDN w:val="0"/>
              <w:adjustRightInd w:val="0"/>
              <w:spacing w:after="0"/>
              <w:jc w:val="center"/>
              <w:rPr>
                <w:ins w:id="687" w:author="Feifei Lou" w:date="2026-01-30T14:43:00Z" w16du:dateUtc="2026-01-30T13:43:00Z"/>
                <w:rFonts w:ascii="Arial" w:hAnsi="Arial"/>
                <w:sz w:val="16"/>
                <w:szCs w:val="16"/>
                <w:lang w:val="en-US" w:eastAsia="ja-JP"/>
              </w:rPr>
            </w:pPr>
            <w:ins w:id="688" w:author="Feifei Lou" w:date="2026-01-26T11:34:00Z" w16du:dateUtc="2026-01-26T10:34:00Z">
              <w:r w:rsidRPr="004912C9">
                <w:rPr>
                  <w:rFonts w:ascii="Arial" w:hAnsi="Arial" w:hint="eastAsia"/>
                  <w:sz w:val="16"/>
                  <w:szCs w:val="16"/>
                  <w:lang w:val="en-US" w:eastAsia="ja-JP"/>
                </w:rPr>
                <w:t xml:space="preserve">(note </w:t>
              </w:r>
              <w:r w:rsidRPr="004912C9">
                <w:rPr>
                  <w:rFonts w:ascii="Arial" w:eastAsia="DengXian" w:hAnsi="Arial" w:hint="eastAsia"/>
                  <w:sz w:val="16"/>
                  <w:szCs w:val="16"/>
                  <w:lang w:val="en-US" w:eastAsia="zh-CN"/>
                </w:rPr>
                <w:t>5</w:t>
              </w:r>
              <w:r w:rsidRPr="004912C9">
                <w:rPr>
                  <w:rFonts w:ascii="Arial" w:hAnsi="Arial" w:hint="eastAsia"/>
                  <w:sz w:val="16"/>
                  <w:szCs w:val="16"/>
                  <w:lang w:val="en-US" w:eastAsia="ja-JP"/>
                </w:rPr>
                <w:t>)</w:t>
              </w:r>
            </w:ins>
          </w:p>
          <w:p w14:paraId="6AA4C1A8" w14:textId="77777777" w:rsidR="00410AE7" w:rsidRDefault="00410AE7" w:rsidP="00562839">
            <w:pPr>
              <w:keepNext/>
              <w:keepLines/>
              <w:overflowPunct w:val="0"/>
              <w:autoSpaceDE w:val="0"/>
              <w:autoSpaceDN w:val="0"/>
              <w:adjustRightInd w:val="0"/>
              <w:spacing w:after="0"/>
              <w:jc w:val="center"/>
              <w:rPr>
                <w:ins w:id="689" w:author="Feifei Lou" w:date="2026-01-30T14:43:00Z" w16du:dateUtc="2026-01-30T13:43:00Z"/>
                <w:rFonts w:ascii="Arial" w:hAnsi="Arial"/>
                <w:sz w:val="16"/>
                <w:szCs w:val="16"/>
                <w:lang w:val="en-US" w:eastAsia="ja-JP"/>
              </w:rPr>
            </w:pPr>
          </w:p>
          <w:p w14:paraId="7AFAD8C3" w14:textId="76FCCEA7" w:rsidR="00410AE7" w:rsidRPr="004912C9" w:rsidRDefault="00410AE7" w:rsidP="00562839">
            <w:pPr>
              <w:keepNext/>
              <w:keepLines/>
              <w:overflowPunct w:val="0"/>
              <w:autoSpaceDE w:val="0"/>
              <w:autoSpaceDN w:val="0"/>
              <w:adjustRightInd w:val="0"/>
              <w:spacing w:after="0"/>
              <w:jc w:val="center"/>
              <w:rPr>
                <w:ins w:id="690" w:author="Feifei Lou" w:date="2026-01-26T11:34:00Z" w16du:dateUtc="2026-01-26T10:34:00Z"/>
                <w:rFonts w:ascii="Arial" w:hAnsi="Arial"/>
                <w:sz w:val="16"/>
                <w:szCs w:val="16"/>
                <w:lang w:val="en-US" w:eastAsia="ja-JP"/>
              </w:rPr>
            </w:pPr>
            <w:ins w:id="691" w:author="Feifei Lou" w:date="2026-01-30T14:43:00Z" w16du:dateUtc="2026-01-30T13:43: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8)</w:t>
              </w:r>
            </w:ins>
          </w:p>
        </w:tc>
        <w:tc>
          <w:tcPr>
            <w:tcW w:w="1056" w:type="dxa"/>
            <w:tcBorders>
              <w:top w:val="single" w:sz="4" w:space="0" w:color="auto"/>
              <w:left w:val="single" w:sz="4" w:space="0" w:color="auto"/>
              <w:bottom w:val="single" w:sz="4" w:space="0" w:color="auto"/>
              <w:right w:val="single" w:sz="4" w:space="0" w:color="auto"/>
            </w:tcBorders>
            <w:vAlign w:val="center"/>
          </w:tcPr>
          <w:p w14:paraId="045AB7A4" w14:textId="77777777" w:rsidR="00E236B5" w:rsidRPr="004912C9" w:rsidRDefault="00E236B5" w:rsidP="00562839">
            <w:pPr>
              <w:keepNext/>
              <w:keepLines/>
              <w:overflowPunct w:val="0"/>
              <w:autoSpaceDE w:val="0"/>
              <w:autoSpaceDN w:val="0"/>
              <w:adjustRightInd w:val="0"/>
              <w:spacing w:after="0"/>
              <w:jc w:val="center"/>
              <w:rPr>
                <w:ins w:id="692" w:author="Feifei Lou" w:date="2026-01-26T11:34:00Z" w16du:dateUtc="2026-01-26T10:34:00Z"/>
                <w:rFonts w:ascii="Arial" w:hAnsi="Arial"/>
                <w:sz w:val="16"/>
                <w:szCs w:val="16"/>
                <w:lang w:val="en-US" w:eastAsia="ja-JP"/>
              </w:rPr>
            </w:pPr>
            <w:ins w:id="693" w:author="Feifei Lou" w:date="2026-01-26T11:34:00Z" w16du:dateUtc="2026-01-26T10:34:00Z">
              <w:r w:rsidRPr="004912C9">
                <w:rPr>
                  <w:rFonts w:ascii="Arial" w:eastAsia="Times New Roman" w:hAnsi="Arial" w:cs="Arial"/>
                  <w:sz w:val="16"/>
                  <w:szCs w:val="16"/>
                  <w:lang w:eastAsia="ja-JP"/>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2743B95D" w14:textId="77777777" w:rsidR="00E236B5" w:rsidRPr="004912C9" w:rsidRDefault="00E236B5" w:rsidP="00562839">
            <w:pPr>
              <w:keepNext/>
              <w:keepLines/>
              <w:overflowPunct w:val="0"/>
              <w:autoSpaceDE w:val="0"/>
              <w:autoSpaceDN w:val="0"/>
              <w:adjustRightInd w:val="0"/>
              <w:spacing w:after="0"/>
              <w:jc w:val="center"/>
              <w:rPr>
                <w:ins w:id="694" w:author="Feifei Lou" w:date="2026-01-26T11:34:00Z" w16du:dateUtc="2026-01-26T10:34:00Z"/>
                <w:rFonts w:ascii="Arial" w:hAnsi="Arial"/>
                <w:sz w:val="16"/>
                <w:szCs w:val="16"/>
                <w:lang w:val="en-US" w:eastAsia="ja-JP"/>
              </w:rPr>
            </w:pPr>
            <w:ins w:id="695" w:author="Feifei Lou" w:date="2026-01-26T11:34:00Z" w16du:dateUtc="2026-01-26T10:34:00Z">
              <w:r w:rsidRPr="004912C9">
                <w:rPr>
                  <w:rFonts w:ascii="Arial" w:hAnsi="Arial" w:hint="eastAsia"/>
                  <w:sz w:val="16"/>
                  <w:szCs w:val="16"/>
                  <w:lang w:val="en-US" w:eastAsia="ja-JP"/>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6C2AF3C2" w14:textId="77777777" w:rsidR="00E236B5" w:rsidRPr="004912C9" w:rsidRDefault="00E236B5" w:rsidP="00562839">
            <w:pPr>
              <w:keepNext/>
              <w:keepLines/>
              <w:overflowPunct w:val="0"/>
              <w:autoSpaceDE w:val="0"/>
              <w:autoSpaceDN w:val="0"/>
              <w:adjustRightInd w:val="0"/>
              <w:spacing w:after="0"/>
              <w:jc w:val="center"/>
              <w:rPr>
                <w:ins w:id="696" w:author="Feifei Lou" w:date="2026-01-26T11:34:00Z" w16du:dateUtc="2026-01-26T10:34:00Z"/>
                <w:rFonts w:ascii="Arial" w:hAnsi="Arial"/>
                <w:sz w:val="16"/>
                <w:szCs w:val="16"/>
                <w:lang w:val="en-US" w:eastAsia="ja-JP"/>
              </w:rPr>
            </w:pPr>
            <w:ins w:id="697" w:author="Feifei Lou" w:date="2026-01-26T11:34:00Z" w16du:dateUtc="2026-01-26T10:34:00Z">
              <w:r w:rsidRPr="004912C9">
                <w:rPr>
                  <w:rFonts w:ascii="Arial" w:hAnsi="Arial" w:hint="eastAsia"/>
                  <w:sz w:val="16"/>
                  <w:szCs w:val="16"/>
                  <w:lang w:val="en-US" w:eastAsia="ja-JP"/>
                </w:rPr>
                <w:t>[1</w:t>
              </w:r>
              <w:r>
                <w:rPr>
                  <w:rFonts w:ascii="Arial" w:hAnsi="Arial"/>
                  <w:sz w:val="16"/>
                  <w:szCs w:val="16"/>
                  <w:lang w:val="en-US" w:eastAsia="ja-JP"/>
                </w:rPr>
                <w:t>-</w:t>
              </w:r>
              <w:r w:rsidRPr="004912C9">
                <w:rPr>
                  <w:rFonts w:ascii="Arial" w:hAnsi="Arial" w:hint="eastAsia"/>
                  <w:sz w:val="16"/>
                  <w:szCs w:val="16"/>
                  <w:lang w:val="en-US" w:eastAsia="ja-JP"/>
                </w:rPr>
                <w:t>5] ms</w:t>
              </w:r>
            </w:ins>
          </w:p>
          <w:p w14:paraId="46D6448D" w14:textId="77777777" w:rsidR="00E236B5" w:rsidRPr="004912C9" w:rsidRDefault="00E236B5" w:rsidP="00562839">
            <w:pPr>
              <w:keepNext/>
              <w:keepLines/>
              <w:overflowPunct w:val="0"/>
              <w:autoSpaceDE w:val="0"/>
              <w:autoSpaceDN w:val="0"/>
              <w:adjustRightInd w:val="0"/>
              <w:spacing w:after="0"/>
              <w:jc w:val="center"/>
              <w:rPr>
                <w:ins w:id="698" w:author="Feifei Lou" w:date="2026-01-26T11:34:00Z" w16du:dateUtc="2026-01-26T10:34:00Z"/>
                <w:rFonts w:ascii="Arial" w:hAnsi="Arial"/>
                <w:sz w:val="16"/>
                <w:szCs w:val="16"/>
                <w:lang w:val="en-US" w:eastAsia="ja-JP"/>
              </w:rPr>
            </w:pPr>
            <w:ins w:id="699" w:author="Feifei Lou" w:date="2026-01-26T11:34:00Z" w16du:dateUtc="2026-01-26T10:34:00Z">
              <w:r w:rsidRPr="004912C9">
                <w:rPr>
                  <w:rFonts w:ascii="Arial" w:hAnsi="Arial" w:hint="eastAsia"/>
                  <w:sz w:val="16"/>
                  <w:szCs w:val="16"/>
                  <w:lang w:val="en-US" w:eastAsia="ja-JP"/>
                </w:rPr>
                <w:t xml:space="preserve">(note </w:t>
              </w:r>
              <w:r w:rsidRPr="004912C9">
                <w:rPr>
                  <w:rFonts w:ascii="Arial" w:eastAsia="DengXian" w:hAnsi="Arial" w:hint="eastAsia"/>
                  <w:sz w:val="16"/>
                  <w:szCs w:val="16"/>
                  <w:lang w:val="en-US" w:eastAsia="zh-CN"/>
                </w:rPr>
                <w:t>6</w:t>
              </w:r>
              <w:r w:rsidRPr="004912C9">
                <w:rPr>
                  <w:rFonts w:ascii="Arial" w:hAnsi="Arial" w:hint="eastAsia"/>
                  <w:sz w:val="16"/>
                  <w:szCs w:val="16"/>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25109E6E" w14:textId="77777777" w:rsidR="00E236B5" w:rsidRPr="004912C9" w:rsidRDefault="00E236B5" w:rsidP="00562839">
            <w:pPr>
              <w:keepNext/>
              <w:keepLines/>
              <w:overflowPunct w:val="0"/>
              <w:autoSpaceDE w:val="0"/>
              <w:autoSpaceDN w:val="0"/>
              <w:adjustRightInd w:val="0"/>
              <w:spacing w:after="0"/>
              <w:jc w:val="center"/>
              <w:rPr>
                <w:ins w:id="700" w:author="Feifei Lou" w:date="2026-01-26T11:34:00Z" w16du:dateUtc="2026-01-26T10:34:00Z"/>
                <w:rFonts w:ascii="Arial" w:hAnsi="Arial"/>
                <w:sz w:val="16"/>
                <w:szCs w:val="16"/>
                <w:lang w:val="en-US" w:eastAsia="ja-JP"/>
              </w:rPr>
            </w:pPr>
            <w:ins w:id="701" w:author="Feifei Lou" w:date="2026-01-26T11:34:00Z" w16du:dateUtc="2026-01-26T10:34:00Z">
              <w:r w:rsidRPr="004912C9">
                <w:rPr>
                  <w:rFonts w:ascii="Arial" w:hAnsi="Arial" w:hint="eastAsia"/>
                  <w:sz w:val="16"/>
                  <w:szCs w:val="16"/>
                  <w:lang w:val="en-US" w:eastAsia="ja-JP"/>
                </w:rPr>
                <w:t xml:space="preserve">DL: [240 </w:t>
              </w:r>
              <w:r w:rsidRPr="004912C9">
                <w:rPr>
                  <w:rFonts w:ascii="Arial" w:hAnsi="Arial"/>
                  <w:sz w:val="16"/>
                  <w:szCs w:val="16"/>
                  <w:lang w:val="en-US" w:eastAsia="ja-JP"/>
                </w:rPr>
                <w:t>–</w:t>
              </w:r>
              <w:r w:rsidRPr="004912C9">
                <w:rPr>
                  <w:rFonts w:ascii="Arial" w:hAnsi="Arial" w:hint="eastAsia"/>
                  <w:sz w:val="16"/>
                  <w:szCs w:val="16"/>
                  <w:lang w:val="en-US" w:eastAsia="ja-JP"/>
                </w:rPr>
                <w:t xml:space="preserve"> 500]</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p w14:paraId="099AA733" w14:textId="77777777" w:rsidR="00E236B5" w:rsidRPr="004912C9" w:rsidRDefault="00E236B5" w:rsidP="00562839">
            <w:pPr>
              <w:keepNext/>
              <w:keepLines/>
              <w:overflowPunct w:val="0"/>
              <w:autoSpaceDE w:val="0"/>
              <w:autoSpaceDN w:val="0"/>
              <w:adjustRightInd w:val="0"/>
              <w:spacing w:after="0"/>
              <w:jc w:val="center"/>
              <w:rPr>
                <w:ins w:id="702" w:author="Feifei Lou" w:date="2026-01-26T11:34:00Z" w16du:dateUtc="2026-01-26T10:34:00Z"/>
                <w:rFonts w:ascii="Arial" w:hAnsi="Arial"/>
                <w:sz w:val="16"/>
                <w:szCs w:val="16"/>
                <w:lang w:val="en-US" w:eastAsia="ja-JP"/>
              </w:rPr>
            </w:pPr>
            <w:ins w:id="703" w:author="Feifei Lou" w:date="2026-01-26T11:34:00Z" w16du:dateUtc="2026-01-26T10:34:00Z">
              <w:r w:rsidRPr="004912C9">
                <w:rPr>
                  <w:rFonts w:ascii="Arial" w:hAnsi="Arial" w:hint="eastAsia"/>
                  <w:sz w:val="16"/>
                  <w:szCs w:val="16"/>
                  <w:lang w:val="en-US" w:eastAsia="ja-JP"/>
                </w:rPr>
                <w:t>UL: [50]</w:t>
              </w:r>
              <w:r>
                <w:rPr>
                  <w:rFonts w:ascii="Arial" w:hAnsi="Arial"/>
                  <w:sz w:val="16"/>
                  <w:szCs w:val="16"/>
                  <w:lang w:val="en-US" w:eastAsia="ja-JP"/>
                </w:rPr>
                <w:t xml:space="preserve"> </w:t>
              </w:r>
              <w:r w:rsidRPr="004912C9">
                <w:rPr>
                  <w:rFonts w:ascii="Arial" w:hAnsi="Arial" w:hint="eastAsia"/>
                  <w:sz w:val="16"/>
                  <w:szCs w:val="16"/>
                  <w:lang w:val="en-US" w:eastAsia="ja-JP"/>
                </w:rPr>
                <w:t>Mbps</w:t>
              </w:r>
            </w:ins>
          </w:p>
        </w:tc>
        <w:tc>
          <w:tcPr>
            <w:tcW w:w="878" w:type="dxa"/>
            <w:vAlign w:val="center"/>
          </w:tcPr>
          <w:p w14:paraId="0D0CFCB6" w14:textId="77777777" w:rsidR="00E236B5" w:rsidRPr="004912C9" w:rsidRDefault="00E236B5" w:rsidP="00562839">
            <w:pPr>
              <w:keepNext/>
              <w:keepLines/>
              <w:overflowPunct w:val="0"/>
              <w:autoSpaceDE w:val="0"/>
              <w:autoSpaceDN w:val="0"/>
              <w:adjustRightInd w:val="0"/>
              <w:spacing w:after="0"/>
              <w:jc w:val="center"/>
              <w:rPr>
                <w:ins w:id="704" w:author="Feifei Lou" w:date="2026-01-26T11:34:00Z" w16du:dateUtc="2026-01-26T10:34:00Z"/>
                <w:rFonts w:ascii="Arial" w:eastAsia="Times New Roman" w:hAnsi="Arial" w:cs="Arial"/>
                <w:sz w:val="16"/>
                <w:szCs w:val="16"/>
                <w:lang w:eastAsia="ja-JP"/>
              </w:rPr>
            </w:pPr>
            <w:ins w:id="705"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464799E6" w14:textId="77777777" w:rsidR="00E236B5" w:rsidRPr="004912C9" w:rsidRDefault="00E236B5" w:rsidP="00562839">
            <w:pPr>
              <w:keepNext/>
              <w:keepLines/>
              <w:overflowPunct w:val="0"/>
              <w:autoSpaceDE w:val="0"/>
              <w:autoSpaceDN w:val="0"/>
              <w:adjustRightInd w:val="0"/>
              <w:spacing w:after="0"/>
              <w:jc w:val="center"/>
              <w:rPr>
                <w:ins w:id="706" w:author="Feifei Lou" w:date="2026-01-26T11:34:00Z" w16du:dateUtc="2026-01-26T10:34:00Z"/>
                <w:rFonts w:ascii="Arial" w:eastAsia="Times New Roman" w:hAnsi="Arial"/>
                <w:sz w:val="16"/>
                <w:szCs w:val="16"/>
                <w:lang w:val="en-US" w:eastAsia="ja-JP"/>
              </w:rPr>
            </w:pPr>
            <w:ins w:id="707"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3E7E6D8" w14:textId="77777777" w:rsidR="00E236B5" w:rsidRPr="004912C9" w:rsidRDefault="00E236B5" w:rsidP="00562839">
            <w:pPr>
              <w:keepNext/>
              <w:keepLines/>
              <w:overflowPunct w:val="0"/>
              <w:autoSpaceDE w:val="0"/>
              <w:autoSpaceDN w:val="0"/>
              <w:adjustRightInd w:val="0"/>
              <w:spacing w:after="0"/>
              <w:jc w:val="center"/>
              <w:rPr>
                <w:ins w:id="708" w:author="Feifei Lou" w:date="2026-01-26T11:34:00Z" w16du:dateUtc="2026-01-26T10:34:00Z"/>
                <w:rFonts w:ascii="Arial" w:eastAsia="Times New Roman" w:hAnsi="Arial"/>
                <w:sz w:val="16"/>
                <w:szCs w:val="16"/>
                <w:lang w:val="en-US" w:eastAsia="ja-JP"/>
              </w:rPr>
            </w:pPr>
            <w:ins w:id="709"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328FC197" w14:textId="77777777" w:rsidR="00E236B5" w:rsidRPr="004912C9" w:rsidRDefault="00E236B5" w:rsidP="00562839">
            <w:pPr>
              <w:keepNext/>
              <w:keepLines/>
              <w:overflowPunct w:val="0"/>
              <w:autoSpaceDE w:val="0"/>
              <w:autoSpaceDN w:val="0"/>
              <w:adjustRightInd w:val="0"/>
              <w:spacing w:after="0"/>
              <w:jc w:val="center"/>
              <w:rPr>
                <w:ins w:id="710" w:author="Feifei Lou" w:date="2026-01-26T11:34:00Z" w16du:dateUtc="2026-01-26T10:34:00Z"/>
                <w:rFonts w:ascii="Arial" w:hAnsi="Arial"/>
                <w:sz w:val="16"/>
                <w:szCs w:val="16"/>
                <w:lang w:val="en-US" w:eastAsia="ja-JP"/>
              </w:rPr>
            </w:pPr>
            <w:ins w:id="711" w:author="Feifei Lou" w:date="2026-01-26T11:34:00Z" w16du:dateUtc="2026-01-26T10:34:00Z">
              <w:r w:rsidRPr="004912C9">
                <w:rPr>
                  <w:rFonts w:ascii="Arial" w:hAnsi="Arial" w:hint="eastAsia"/>
                  <w:sz w:val="16"/>
                  <w:szCs w:val="16"/>
                  <w:lang w:val="en-US" w:eastAsia="ja-JP"/>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50027E85" w14:textId="77777777" w:rsidR="00E236B5" w:rsidRPr="004912C9" w:rsidRDefault="00E236B5" w:rsidP="00562839">
            <w:pPr>
              <w:keepNext/>
              <w:keepLines/>
              <w:overflowPunct w:val="0"/>
              <w:autoSpaceDE w:val="0"/>
              <w:autoSpaceDN w:val="0"/>
              <w:adjustRightInd w:val="0"/>
              <w:spacing w:after="0"/>
              <w:jc w:val="center"/>
              <w:rPr>
                <w:ins w:id="712" w:author="Feifei Lou" w:date="2026-01-26T11:34:00Z" w16du:dateUtc="2026-01-26T10:34:00Z"/>
                <w:rFonts w:ascii="Arial" w:hAnsi="Arial" w:cs="Arial"/>
                <w:color w:val="000000"/>
                <w:sz w:val="16"/>
                <w:szCs w:val="16"/>
                <w:vertAlign w:val="superscript"/>
                <w:lang w:val="en-US" w:eastAsia="ja-JP"/>
              </w:rPr>
            </w:pPr>
            <w:ins w:id="713" w:author="Feifei Lou" w:date="2026-01-26T11:34:00Z" w16du:dateUtc="2026-01-26T10:34:00Z">
              <w:r w:rsidRPr="004912C9">
                <w:rPr>
                  <w:rFonts w:ascii="Arial" w:hAnsi="Arial" w:cs="Arial" w:hint="eastAsia"/>
                  <w:color w:val="000000"/>
                  <w:sz w:val="16"/>
                  <w:szCs w:val="16"/>
                  <w:lang w:val="en-US" w:eastAsia="ja-JP"/>
                </w:rPr>
                <w:t>[20000] devices/km</w:t>
              </w:r>
              <w:r w:rsidRPr="004912C9">
                <w:rPr>
                  <w:rFonts w:ascii="Arial" w:hAnsi="Arial" w:cs="Arial" w:hint="eastAsia"/>
                  <w:color w:val="000000"/>
                  <w:sz w:val="16"/>
                  <w:szCs w:val="16"/>
                  <w:vertAlign w:val="superscript"/>
                  <w:lang w:val="en-US" w:eastAsia="ja-JP"/>
                </w:rPr>
                <w:t>2</w:t>
              </w:r>
            </w:ins>
          </w:p>
          <w:p w14:paraId="0ABC84CB" w14:textId="77777777" w:rsidR="00E236B5" w:rsidRPr="004912C9" w:rsidRDefault="00E236B5" w:rsidP="00562839">
            <w:pPr>
              <w:keepNext/>
              <w:keepLines/>
              <w:overflowPunct w:val="0"/>
              <w:autoSpaceDE w:val="0"/>
              <w:autoSpaceDN w:val="0"/>
              <w:adjustRightInd w:val="0"/>
              <w:spacing w:after="0"/>
              <w:jc w:val="center"/>
              <w:rPr>
                <w:ins w:id="714" w:author="Feifei Lou" w:date="2026-01-26T11:34:00Z" w16du:dateUtc="2026-01-26T10:34:00Z"/>
                <w:rFonts w:ascii="Arial" w:hAnsi="Arial" w:cs="Arial"/>
                <w:color w:val="000000"/>
                <w:sz w:val="16"/>
                <w:szCs w:val="16"/>
                <w:lang w:val="en-US" w:eastAsia="ja-JP"/>
              </w:rPr>
            </w:pPr>
            <w:ins w:id="715" w:author="Feifei Lou" w:date="2026-01-26T11:34:00Z" w16du:dateUtc="2026-01-26T10:34:00Z">
              <w:r w:rsidRPr="004912C9">
                <w:rPr>
                  <w:rFonts w:ascii="Arial" w:hAnsi="Arial" w:cs="Arial" w:hint="eastAsia"/>
                  <w:color w:val="000000"/>
                  <w:sz w:val="16"/>
                  <w:szCs w:val="16"/>
                  <w:lang w:val="en-US" w:eastAsia="ja-JP"/>
                </w:rPr>
                <w:t xml:space="preserve">(note </w:t>
              </w:r>
              <w:r w:rsidRPr="004912C9">
                <w:rPr>
                  <w:rFonts w:ascii="Arial" w:eastAsia="DengXian" w:hAnsi="Arial" w:cs="Arial" w:hint="eastAsia"/>
                  <w:color w:val="000000"/>
                  <w:sz w:val="16"/>
                  <w:szCs w:val="16"/>
                  <w:lang w:val="en-US" w:eastAsia="zh-CN"/>
                </w:rPr>
                <w:t>7</w:t>
              </w:r>
              <w:r w:rsidRPr="004912C9">
                <w:rPr>
                  <w:rFonts w:ascii="Arial" w:hAnsi="Arial" w:cs="Arial" w:hint="eastAsia"/>
                  <w:color w:val="000000"/>
                  <w:sz w:val="16"/>
                  <w:szCs w:val="16"/>
                  <w:lang w:val="en-US" w:eastAsia="ja-JP"/>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7D3F165E" w14:textId="77777777" w:rsidR="00E236B5" w:rsidRPr="004912C9" w:rsidRDefault="00E236B5" w:rsidP="00562839">
            <w:pPr>
              <w:keepNext/>
              <w:keepLines/>
              <w:overflowPunct w:val="0"/>
              <w:autoSpaceDE w:val="0"/>
              <w:autoSpaceDN w:val="0"/>
              <w:adjustRightInd w:val="0"/>
              <w:spacing w:after="0"/>
              <w:jc w:val="center"/>
              <w:rPr>
                <w:ins w:id="716" w:author="Feifei Lou" w:date="2026-01-26T11:34:00Z" w16du:dateUtc="2026-01-26T10:34:00Z"/>
                <w:rFonts w:ascii="Arial" w:hAnsi="Arial"/>
                <w:sz w:val="16"/>
                <w:szCs w:val="16"/>
                <w:lang w:val="en-US" w:eastAsia="ja-JP"/>
              </w:rPr>
            </w:pPr>
            <w:ins w:id="717" w:author="Feifei Lou" w:date="2026-01-26T11:34:00Z" w16du:dateUtc="2026-01-26T10:34:00Z">
              <w:r w:rsidRPr="004912C9">
                <w:rPr>
                  <w:rFonts w:ascii="Arial" w:hAnsi="Arial" w:hint="eastAsia"/>
                  <w:sz w:val="16"/>
                  <w:szCs w:val="16"/>
                  <w:lang w:val="en-US" w:eastAsia="ja-JP"/>
                </w:rPr>
                <w:t>Factory</w:t>
              </w:r>
            </w:ins>
          </w:p>
        </w:tc>
        <w:tc>
          <w:tcPr>
            <w:tcW w:w="866" w:type="dxa"/>
            <w:vAlign w:val="center"/>
          </w:tcPr>
          <w:p w14:paraId="7849FDF2" w14:textId="77777777" w:rsidR="00E236B5" w:rsidRPr="004912C9" w:rsidRDefault="00E236B5" w:rsidP="00562839">
            <w:pPr>
              <w:keepNext/>
              <w:keepLines/>
              <w:overflowPunct w:val="0"/>
              <w:autoSpaceDE w:val="0"/>
              <w:autoSpaceDN w:val="0"/>
              <w:adjustRightInd w:val="0"/>
              <w:spacing w:after="0"/>
              <w:jc w:val="center"/>
              <w:rPr>
                <w:ins w:id="718" w:author="Feifei Lou" w:date="2026-01-26T11:34:00Z" w16du:dateUtc="2026-01-26T10:34:00Z"/>
                <w:rFonts w:ascii="Arial" w:hAnsi="Arial"/>
                <w:sz w:val="16"/>
                <w:szCs w:val="16"/>
                <w:lang w:val="en-US" w:eastAsia="ja-JP"/>
              </w:rPr>
            </w:pPr>
            <w:ins w:id="719" w:author="Feifei Lou" w:date="2026-01-26T11:34:00Z" w16du:dateUtc="2026-01-26T10:34:00Z">
              <w:r w:rsidRPr="004912C9">
                <w:rPr>
                  <w:rFonts w:ascii="Arial" w:eastAsia="Times New Roman" w:hAnsi="Arial" w:cs="Arial"/>
                  <w:sz w:val="16"/>
                  <w:szCs w:val="16"/>
                  <w:lang w:eastAsia="ja-JP"/>
                </w:rPr>
                <w:t>–</w:t>
              </w:r>
            </w:ins>
          </w:p>
        </w:tc>
      </w:tr>
      <w:tr w:rsidR="00E236B5" w:rsidRPr="004912C9" w14:paraId="7FE4291B" w14:textId="77777777" w:rsidTr="00562839">
        <w:trPr>
          <w:cantSplit/>
          <w:trHeight w:val="454"/>
          <w:ins w:id="720"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1C04A212" w14:textId="77777777" w:rsidR="00E236B5" w:rsidRDefault="00E236B5" w:rsidP="00562839">
            <w:pPr>
              <w:keepNext/>
              <w:keepLines/>
              <w:overflowPunct w:val="0"/>
              <w:autoSpaceDE w:val="0"/>
              <w:autoSpaceDN w:val="0"/>
              <w:adjustRightInd w:val="0"/>
              <w:spacing w:after="0"/>
              <w:jc w:val="center"/>
              <w:rPr>
                <w:ins w:id="721" w:author="Feifei Lou" w:date="2026-01-30T14:44:00Z" w16du:dateUtc="2026-01-30T13:44:00Z"/>
                <w:rFonts w:ascii="Arial" w:hAnsi="Arial" w:cs="Arial"/>
                <w:sz w:val="16"/>
                <w:szCs w:val="16"/>
              </w:rPr>
            </w:pPr>
            <w:ins w:id="722" w:author="Feifei Lou" w:date="2026-01-26T11:34:00Z" w16du:dateUtc="2026-01-26T10:34:00Z">
              <w:r w:rsidRPr="004912C9">
                <w:rPr>
                  <w:rFonts w:ascii="Arial" w:hAnsi="Arial" w:cs="Arial"/>
                  <w:sz w:val="16"/>
                  <w:szCs w:val="16"/>
                </w:rPr>
                <w:t>Monitoring Environment / Telemetry</w:t>
              </w:r>
            </w:ins>
          </w:p>
          <w:p w14:paraId="2C1D2750" w14:textId="77777777" w:rsidR="00410AE7" w:rsidRDefault="00410AE7" w:rsidP="00562839">
            <w:pPr>
              <w:keepNext/>
              <w:keepLines/>
              <w:overflowPunct w:val="0"/>
              <w:autoSpaceDE w:val="0"/>
              <w:autoSpaceDN w:val="0"/>
              <w:adjustRightInd w:val="0"/>
              <w:spacing w:after="0"/>
              <w:jc w:val="center"/>
              <w:rPr>
                <w:ins w:id="723" w:author="Feifei Lou" w:date="2026-01-30T14:44:00Z" w16du:dateUtc="2026-01-30T13:44:00Z"/>
                <w:rFonts w:ascii="Arial" w:hAnsi="Arial" w:cs="Arial"/>
                <w:sz w:val="16"/>
                <w:szCs w:val="16"/>
              </w:rPr>
            </w:pPr>
          </w:p>
          <w:p w14:paraId="1DED4C4F" w14:textId="54C7986A" w:rsidR="00410AE7" w:rsidRPr="004912C9" w:rsidRDefault="00410AE7" w:rsidP="00562839">
            <w:pPr>
              <w:keepNext/>
              <w:keepLines/>
              <w:overflowPunct w:val="0"/>
              <w:autoSpaceDE w:val="0"/>
              <w:autoSpaceDN w:val="0"/>
              <w:adjustRightInd w:val="0"/>
              <w:spacing w:after="0"/>
              <w:jc w:val="center"/>
              <w:rPr>
                <w:ins w:id="724" w:author="Feifei Lou" w:date="2026-01-26T11:34:00Z" w16du:dateUtc="2026-01-26T10:34:00Z"/>
                <w:rFonts w:ascii="Arial" w:hAnsi="Arial"/>
                <w:sz w:val="16"/>
                <w:szCs w:val="16"/>
                <w:lang w:val="en-US" w:eastAsia="ja-JP"/>
              </w:rPr>
            </w:pPr>
            <w:ins w:id="725"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3395249A" w14:textId="77777777" w:rsidR="00E236B5" w:rsidRPr="001643BD" w:rsidRDefault="00E236B5" w:rsidP="00562839">
            <w:pPr>
              <w:keepNext/>
              <w:keepLines/>
              <w:overflowPunct w:val="0"/>
              <w:autoSpaceDE w:val="0"/>
              <w:autoSpaceDN w:val="0"/>
              <w:adjustRightInd w:val="0"/>
              <w:spacing w:after="0"/>
              <w:jc w:val="center"/>
              <w:rPr>
                <w:ins w:id="726" w:author="Feifei Lou" w:date="2026-01-26T11:34:00Z" w16du:dateUtc="2026-01-26T10:34:00Z"/>
                <w:rFonts w:ascii="Arial" w:eastAsia="DengXian" w:hAnsi="Arial" w:cs="Arial"/>
                <w:sz w:val="16"/>
                <w:szCs w:val="16"/>
                <w:lang w:eastAsia="zh-CN"/>
              </w:rPr>
            </w:pPr>
            <w:ins w:id="727"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BAA00BB" w14:textId="77777777" w:rsidR="00E236B5" w:rsidRPr="009726A3" w:rsidRDefault="00E236B5" w:rsidP="00562839">
            <w:pPr>
              <w:keepNext/>
              <w:keepLines/>
              <w:overflowPunct w:val="0"/>
              <w:autoSpaceDE w:val="0"/>
              <w:autoSpaceDN w:val="0"/>
              <w:adjustRightInd w:val="0"/>
              <w:spacing w:after="0"/>
              <w:jc w:val="center"/>
              <w:rPr>
                <w:ins w:id="728" w:author="Feifei Lou" w:date="2026-01-26T11:34:00Z" w16du:dateUtc="2026-01-26T10:34:00Z"/>
                <w:rFonts w:ascii="Arial" w:eastAsia="DengXian" w:hAnsi="Arial"/>
                <w:sz w:val="16"/>
                <w:szCs w:val="16"/>
                <w:lang w:val="en-US" w:eastAsia="zh-CN"/>
              </w:rPr>
            </w:pPr>
            <w:ins w:id="729"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3EB0F81" w14:textId="77777777" w:rsidR="00E236B5" w:rsidRPr="00966981" w:rsidRDefault="00E236B5" w:rsidP="00562839">
            <w:pPr>
              <w:keepNext/>
              <w:keepLines/>
              <w:overflowPunct w:val="0"/>
              <w:autoSpaceDE w:val="0"/>
              <w:autoSpaceDN w:val="0"/>
              <w:adjustRightInd w:val="0"/>
              <w:spacing w:after="0"/>
              <w:jc w:val="center"/>
              <w:rPr>
                <w:ins w:id="730" w:author="Feifei Lou" w:date="2026-01-26T11:34:00Z" w16du:dateUtc="2026-01-26T10:34:00Z"/>
                <w:rFonts w:ascii="Arial" w:eastAsia="DengXian" w:hAnsi="Arial"/>
                <w:sz w:val="16"/>
                <w:szCs w:val="16"/>
                <w:lang w:val="en-US" w:eastAsia="zh-CN"/>
              </w:rPr>
            </w:pPr>
            <w:ins w:id="731" w:author="Feifei Lou" w:date="2026-01-26T11:34:00Z" w16du:dateUtc="2026-01-26T10:34: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BBE8E39" w14:textId="77777777" w:rsidR="00E236B5" w:rsidRPr="004912C9" w:rsidRDefault="00E236B5" w:rsidP="00562839">
            <w:pPr>
              <w:keepNext/>
              <w:keepLines/>
              <w:overflowPunct w:val="0"/>
              <w:autoSpaceDE w:val="0"/>
              <w:autoSpaceDN w:val="0"/>
              <w:adjustRightInd w:val="0"/>
              <w:spacing w:after="0"/>
              <w:jc w:val="center"/>
              <w:rPr>
                <w:ins w:id="732" w:author="Feifei Lou" w:date="2026-01-26T11:34:00Z" w16du:dateUtc="2026-01-26T10:34:00Z"/>
                <w:rFonts w:ascii="Arial" w:hAnsi="Arial"/>
                <w:sz w:val="16"/>
                <w:szCs w:val="16"/>
                <w:lang w:val="en-US" w:eastAsia="ja-JP"/>
              </w:rPr>
            </w:pPr>
            <w:ins w:id="733" w:author="Feifei Lou" w:date="2026-01-26T11:34:00Z" w16du:dateUtc="2026-01-26T10:34:00Z">
              <w:r w:rsidRPr="004912C9">
                <w:rPr>
                  <w:rFonts w:ascii="Arial" w:eastAsia="Times New Roman" w:hAnsi="Arial" w:cs="Arial"/>
                  <w:sz w:val="16"/>
                  <w:szCs w:val="16"/>
                  <w:lang w:eastAsia="ja-JP"/>
                </w:rPr>
                <w:t>–</w:t>
              </w:r>
            </w:ins>
          </w:p>
        </w:tc>
        <w:tc>
          <w:tcPr>
            <w:tcW w:w="878" w:type="dxa"/>
          </w:tcPr>
          <w:p w14:paraId="4862E9B0" w14:textId="77777777" w:rsidR="00E236B5" w:rsidRPr="004912C9" w:rsidRDefault="00E236B5" w:rsidP="00562839">
            <w:pPr>
              <w:keepNext/>
              <w:keepLines/>
              <w:overflowPunct w:val="0"/>
              <w:autoSpaceDE w:val="0"/>
              <w:autoSpaceDN w:val="0"/>
              <w:adjustRightInd w:val="0"/>
              <w:spacing w:after="0"/>
              <w:jc w:val="center"/>
              <w:rPr>
                <w:ins w:id="734" w:author="Feifei Lou" w:date="2026-01-26T11:34:00Z" w16du:dateUtc="2026-01-26T10:34:00Z"/>
                <w:rFonts w:ascii="Arial" w:eastAsia="Times New Roman" w:hAnsi="Arial" w:cs="Arial"/>
                <w:sz w:val="16"/>
                <w:szCs w:val="16"/>
                <w:lang w:eastAsia="ja-JP"/>
              </w:rPr>
            </w:pPr>
            <w:ins w:id="735" w:author="Feifei Lou" w:date="2026-01-26T11:34:00Z" w16du:dateUtc="2026-01-26T10:34:00Z">
              <w:r>
                <w:rPr>
                  <w:rFonts w:ascii="Arial" w:eastAsia="Times New Roman" w:hAnsi="Arial" w:cs="Arial"/>
                  <w:sz w:val="16"/>
                  <w:szCs w:val="16"/>
                  <w:lang w:eastAsia="ja-JP"/>
                </w:rPr>
                <w:t>UL: [0.04] Mbps</w:t>
              </w:r>
            </w:ins>
          </w:p>
        </w:tc>
        <w:tc>
          <w:tcPr>
            <w:tcW w:w="878" w:type="dxa"/>
            <w:tcBorders>
              <w:top w:val="single" w:sz="4" w:space="0" w:color="auto"/>
              <w:left w:val="single" w:sz="4" w:space="0" w:color="auto"/>
              <w:bottom w:val="single" w:sz="4" w:space="0" w:color="auto"/>
              <w:right w:val="single" w:sz="4" w:space="0" w:color="auto"/>
            </w:tcBorders>
            <w:vAlign w:val="center"/>
          </w:tcPr>
          <w:p w14:paraId="15ABDBA2" w14:textId="77777777" w:rsidR="00E236B5" w:rsidRPr="004912C9" w:rsidRDefault="00E236B5" w:rsidP="00562839">
            <w:pPr>
              <w:keepNext/>
              <w:keepLines/>
              <w:overflowPunct w:val="0"/>
              <w:autoSpaceDE w:val="0"/>
              <w:autoSpaceDN w:val="0"/>
              <w:adjustRightInd w:val="0"/>
              <w:spacing w:after="0"/>
              <w:jc w:val="center"/>
              <w:rPr>
                <w:ins w:id="736" w:author="Feifei Lou" w:date="2026-01-26T11:34:00Z" w16du:dateUtc="2026-01-26T10:34:00Z"/>
                <w:rFonts w:ascii="Arial" w:eastAsia="Times New Roman" w:hAnsi="Arial" w:cs="Arial"/>
                <w:sz w:val="16"/>
                <w:szCs w:val="16"/>
                <w:lang w:eastAsia="ja-JP"/>
              </w:rPr>
            </w:pPr>
            <w:ins w:id="737" w:author="Feifei Lou" w:date="2026-01-26T11:34:00Z" w16du:dateUtc="2026-01-26T10:34:00Z">
              <w:r>
                <w:rPr>
                  <w:rFonts w:ascii="Arial" w:eastAsia="Times New Roman" w:hAnsi="Arial" w:cs="Arial"/>
                  <w:sz w:val="16"/>
                  <w:szCs w:val="16"/>
                  <w:lang w:eastAsia="ja-JP"/>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7D158F65" w14:textId="77777777" w:rsidR="00E236B5" w:rsidRPr="004912C9" w:rsidRDefault="00E236B5" w:rsidP="00562839">
            <w:pPr>
              <w:keepNext/>
              <w:keepLines/>
              <w:overflowPunct w:val="0"/>
              <w:autoSpaceDE w:val="0"/>
              <w:autoSpaceDN w:val="0"/>
              <w:adjustRightInd w:val="0"/>
              <w:spacing w:after="0"/>
              <w:jc w:val="center"/>
              <w:rPr>
                <w:ins w:id="738" w:author="Feifei Lou" w:date="2026-01-26T11:34:00Z" w16du:dateUtc="2026-01-26T10:34:00Z"/>
                <w:rFonts w:ascii="Arial" w:hAnsi="Arial"/>
                <w:sz w:val="16"/>
                <w:szCs w:val="16"/>
                <w:lang w:val="en-US" w:eastAsia="ja-JP"/>
              </w:rPr>
            </w:pPr>
            <w:ins w:id="739" w:author="Feifei Lou" w:date="2026-01-26T11:34:00Z" w16du:dateUtc="2026-01-26T10:34:00Z">
              <w:r w:rsidRPr="004912C9">
                <w:rPr>
                  <w:rFonts w:ascii="Arial" w:hAnsi="Arial" w:hint="eastAsia"/>
                  <w:sz w:val="16"/>
                  <w:szCs w:val="16"/>
                  <w:lang w:val="en-US" w:eastAsia="ja-JP"/>
                </w:rPr>
                <w:t>[1</w:t>
              </w:r>
              <w:r>
                <w:rPr>
                  <w:rFonts w:ascii="Arial" w:hAnsi="Arial"/>
                  <w:sz w:val="16"/>
                  <w:szCs w:val="16"/>
                  <w:lang w:val="en-US" w:eastAsia="ja-JP"/>
                </w:rPr>
                <w:t>-1</w:t>
              </w:r>
              <w:r w:rsidRPr="004912C9">
                <w:rPr>
                  <w:rFonts w:ascii="Arial" w:hAnsi="Arial" w:hint="eastAsia"/>
                  <w:sz w:val="16"/>
                  <w:szCs w:val="16"/>
                  <w:lang w:val="en-US" w:eastAsia="ja-JP"/>
                </w:rPr>
                <w:t>5] m</w:t>
              </w:r>
              <w:r>
                <w:rPr>
                  <w:rFonts w:ascii="Arial" w:hAnsi="Arial"/>
                  <w:sz w:val="16"/>
                  <w:szCs w:val="16"/>
                  <w:lang w:val="en-US" w:eastAsia="ja-JP"/>
                </w:rPr>
                <w:t>in</w:t>
              </w:r>
            </w:ins>
          </w:p>
          <w:p w14:paraId="3F2B02B6" w14:textId="77777777" w:rsidR="00E236B5" w:rsidRPr="008F2B69" w:rsidRDefault="00E236B5" w:rsidP="00562839">
            <w:pPr>
              <w:jc w:val="center"/>
              <w:rPr>
                <w:ins w:id="740" w:author="Feifei Lou" w:date="2026-01-26T11:34:00Z" w16du:dateUtc="2026-01-26T10:34:00Z"/>
                <w:rFonts w:ascii="Arial" w:hAnsi="Arial" w:cs="Arial"/>
                <w:sz w:val="16"/>
                <w:szCs w:val="16"/>
              </w:rPr>
            </w:pPr>
            <w:ins w:id="741"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sz w:val="16"/>
                  <w:szCs w:val="16"/>
                  <w:lang w:val="en-US" w:eastAsia="zh-CN"/>
                </w:rPr>
                <w:t>8</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013E50B" w14:textId="77777777" w:rsidR="00E236B5" w:rsidRPr="004912C9" w:rsidRDefault="00E236B5" w:rsidP="00562839">
            <w:pPr>
              <w:keepNext/>
              <w:keepLines/>
              <w:overflowPunct w:val="0"/>
              <w:autoSpaceDE w:val="0"/>
              <w:autoSpaceDN w:val="0"/>
              <w:adjustRightInd w:val="0"/>
              <w:spacing w:after="0"/>
              <w:jc w:val="center"/>
              <w:rPr>
                <w:ins w:id="742" w:author="Feifei Lou" w:date="2026-01-26T11:34:00Z" w16du:dateUtc="2026-01-26T10:34:00Z"/>
                <w:rFonts w:ascii="Arial" w:hAnsi="Arial"/>
                <w:sz w:val="16"/>
                <w:szCs w:val="16"/>
                <w:lang w:val="en-US" w:eastAsia="ja-JP"/>
              </w:rPr>
            </w:pPr>
            <w:ins w:id="743"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646CA89" w14:textId="77777777" w:rsidR="00E236B5" w:rsidRPr="000D4491" w:rsidRDefault="00E236B5" w:rsidP="00562839">
            <w:pPr>
              <w:keepNext/>
              <w:keepLines/>
              <w:overflowPunct w:val="0"/>
              <w:autoSpaceDE w:val="0"/>
              <w:autoSpaceDN w:val="0"/>
              <w:adjustRightInd w:val="0"/>
              <w:spacing w:after="0"/>
              <w:jc w:val="center"/>
              <w:rPr>
                <w:ins w:id="744" w:author="Feifei Lou" w:date="2026-01-26T11:34:00Z" w16du:dateUtc="2026-01-26T10:34:00Z"/>
                <w:rFonts w:ascii="Arial" w:eastAsia="DengXian" w:hAnsi="Arial" w:cs="Arial"/>
                <w:color w:val="000000"/>
                <w:sz w:val="16"/>
                <w:szCs w:val="16"/>
                <w:lang w:val="en-US" w:eastAsia="zh-CN"/>
              </w:rPr>
            </w:pPr>
            <w:ins w:id="745"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4D4C735" w14:textId="77777777" w:rsidR="00E236B5" w:rsidRPr="004912C9" w:rsidRDefault="00E236B5" w:rsidP="00562839">
            <w:pPr>
              <w:keepNext/>
              <w:keepLines/>
              <w:overflowPunct w:val="0"/>
              <w:autoSpaceDE w:val="0"/>
              <w:autoSpaceDN w:val="0"/>
              <w:adjustRightInd w:val="0"/>
              <w:spacing w:after="0"/>
              <w:jc w:val="center"/>
              <w:rPr>
                <w:ins w:id="746" w:author="Feifei Lou" w:date="2026-01-26T11:34:00Z" w16du:dateUtc="2026-01-26T10:34:00Z"/>
                <w:rFonts w:ascii="Arial" w:hAnsi="Arial"/>
                <w:sz w:val="16"/>
                <w:szCs w:val="16"/>
                <w:lang w:val="en-US" w:eastAsia="ja-JP"/>
              </w:rPr>
            </w:pPr>
            <w:ins w:id="747" w:author="Feifei Lou" w:date="2026-01-26T11:34:00Z" w16du:dateUtc="2026-01-26T10:34:00Z">
              <w:r w:rsidRPr="004912C9">
                <w:rPr>
                  <w:rFonts w:ascii="Arial" w:eastAsia="Times New Roman" w:hAnsi="Arial" w:cs="Arial"/>
                  <w:sz w:val="16"/>
                  <w:szCs w:val="16"/>
                  <w:lang w:eastAsia="ja-JP"/>
                </w:rPr>
                <w:t>–</w:t>
              </w:r>
            </w:ins>
          </w:p>
        </w:tc>
        <w:tc>
          <w:tcPr>
            <w:tcW w:w="866" w:type="dxa"/>
          </w:tcPr>
          <w:p w14:paraId="11EB0324" w14:textId="77777777" w:rsidR="00E236B5" w:rsidRPr="00C0790D" w:rsidRDefault="00E236B5" w:rsidP="00562839">
            <w:pPr>
              <w:keepNext/>
              <w:keepLines/>
              <w:overflowPunct w:val="0"/>
              <w:autoSpaceDE w:val="0"/>
              <w:autoSpaceDN w:val="0"/>
              <w:adjustRightInd w:val="0"/>
              <w:spacing w:after="0"/>
              <w:jc w:val="center"/>
              <w:rPr>
                <w:ins w:id="748" w:author="Feifei Lou" w:date="2026-01-26T11:34:00Z" w16du:dateUtc="2026-01-26T10:34:00Z"/>
                <w:rFonts w:ascii="Arial" w:eastAsia="DengXian" w:hAnsi="Arial"/>
                <w:sz w:val="16"/>
                <w:szCs w:val="16"/>
                <w:lang w:val="en-US" w:eastAsia="zh-CN"/>
              </w:rPr>
            </w:pPr>
            <w:ins w:id="749"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7F2EF56A" w14:textId="77777777" w:rsidTr="00562839">
        <w:trPr>
          <w:cantSplit/>
          <w:trHeight w:val="454"/>
          <w:ins w:id="750"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57656B37" w14:textId="77777777" w:rsidR="00E236B5" w:rsidRDefault="00E236B5" w:rsidP="00562839">
            <w:pPr>
              <w:keepNext/>
              <w:keepLines/>
              <w:overflowPunct w:val="0"/>
              <w:autoSpaceDE w:val="0"/>
              <w:autoSpaceDN w:val="0"/>
              <w:adjustRightInd w:val="0"/>
              <w:spacing w:after="0"/>
              <w:jc w:val="center"/>
              <w:rPr>
                <w:ins w:id="751" w:author="Feifei Lou" w:date="2026-01-30T14:44:00Z" w16du:dateUtc="2026-01-30T13:44:00Z"/>
                <w:rFonts w:ascii="Arial" w:hAnsi="Arial" w:cs="Arial"/>
                <w:sz w:val="16"/>
                <w:szCs w:val="16"/>
              </w:rPr>
            </w:pPr>
            <w:ins w:id="752" w:author="Feifei Lou" w:date="2026-01-26T11:34:00Z" w16du:dateUtc="2026-01-26T10:34:00Z">
              <w:r w:rsidRPr="007B43CD">
                <w:rPr>
                  <w:rFonts w:ascii="Arial" w:hAnsi="Arial" w:cs="Arial"/>
                  <w:sz w:val="16"/>
                  <w:szCs w:val="16"/>
                </w:rPr>
                <w:t>Monitoring vibration</w:t>
              </w:r>
            </w:ins>
          </w:p>
          <w:p w14:paraId="787D2630" w14:textId="77777777" w:rsidR="00410AE7" w:rsidRDefault="00410AE7" w:rsidP="00562839">
            <w:pPr>
              <w:keepNext/>
              <w:keepLines/>
              <w:overflowPunct w:val="0"/>
              <w:autoSpaceDE w:val="0"/>
              <w:autoSpaceDN w:val="0"/>
              <w:adjustRightInd w:val="0"/>
              <w:spacing w:after="0"/>
              <w:jc w:val="center"/>
              <w:rPr>
                <w:ins w:id="753" w:author="Feifei Lou" w:date="2026-01-30T14:44:00Z" w16du:dateUtc="2026-01-30T13:44:00Z"/>
                <w:rFonts w:ascii="Arial" w:hAnsi="Arial" w:cs="Arial"/>
                <w:sz w:val="16"/>
                <w:szCs w:val="16"/>
              </w:rPr>
            </w:pPr>
          </w:p>
          <w:p w14:paraId="6F09F761" w14:textId="6F45E40C" w:rsidR="00410AE7" w:rsidRPr="00205F75" w:rsidRDefault="00410AE7" w:rsidP="00562839">
            <w:pPr>
              <w:keepNext/>
              <w:keepLines/>
              <w:overflowPunct w:val="0"/>
              <w:autoSpaceDE w:val="0"/>
              <w:autoSpaceDN w:val="0"/>
              <w:adjustRightInd w:val="0"/>
              <w:spacing w:after="0"/>
              <w:jc w:val="center"/>
              <w:rPr>
                <w:ins w:id="754" w:author="Feifei Lou" w:date="2026-01-26T11:34:00Z" w16du:dateUtc="2026-01-26T10:34:00Z"/>
                <w:rFonts w:ascii="Arial" w:eastAsia="DengXian" w:hAnsi="Arial"/>
                <w:sz w:val="16"/>
                <w:szCs w:val="16"/>
                <w:lang w:val="en-US" w:eastAsia="zh-CN"/>
              </w:rPr>
            </w:pPr>
            <w:ins w:id="755"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6C6426C4" w14:textId="77777777" w:rsidR="00E236B5" w:rsidRPr="007B43CD" w:rsidRDefault="00E236B5" w:rsidP="00562839">
            <w:pPr>
              <w:keepNext/>
              <w:keepLines/>
              <w:overflowPunct w:val="0"/>
              <w:autoSpaceDE w:val="0"/>
              <w:autoSpaceDN w:val="0"/>
              <w:adjustRightInd w:val="0"/>
              <w:spacing w:after="0"/>
              <w:jc w:val="center"/>
              <w:rPr>
                <w:ins w:id="756" w:author="Feifei Lou" w:date="2026-01-26T11:34:00Z" w16du:dateUtc="2026-01-26T10:34:00Z"/>
                <w:rFonts w:ascii="Arial" w:hAnsi="Arial" w:cs="Arial"/>
                <w:sz w:val="16"/>
                <w:szCs w:val="16"/>
              </w:rPr>
            </w:pPr>
            <w:ins w:id="757"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59302802" w14:textId="77777777" w:rsidR="00E236B5" w:rsidRPr="007B43CD" w:rsidRDefault="00E236B5" w:rsidP="00562839">
            <w:pPr>
              <w:keepNext/>
              <w:keepLines/>
              <w:overflowPunct w:val="0"/>
              <w:autoSpaceDE w:val="0"/>
              <w:autoSpaceDN w:val="0"/>
              <w:adjustRightInd w:val="0"/>
              <w:spacing w:after="0"/>
              <w:jc w:val="center"/>
              <w:rPr>
                <w:ins w:id="758" w:author="Feifei Lou" w:date="2026-01-26T11:34:00Z" w16du:dateUtc="2026-01-26T10:34:00Z"/>
                <w:rFonts w:ascii="Arial" w:hAnsi="Arial" w:cs="Arial"/>
                <w:sz w:val="16"/>
                <w:szCs w:val="16"/>
              </w:rPr>
            </w:pPr>
            <w:ins w:id="759"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277BC9D7" w14:textId="77777777" w:rsidR="00E236B5" w:rsidRDefault="00E236B5" w:rsidP="00562839">
            <w:pPr>
              <w:keepNext/>
              <w:keepLines/>
              <w:overflowPunct w:val="0"/>
              <w:autoSpaceDE w:val="0"/>
              <w:autoSpaceDN w:val="0"/>
              <w:adjustRightInd w:val="0"/>
              <w:spacing w:after="0"/>
              <w:jc w:val="center"/>
              <w:rPr>
                <w:ins w:id="760" w:author="Feifei Lou" w:date="2026-01-26T11:34:00Z" w16du:dateUtc="2026-01-26T10:34:00Z"/>
                <w:rFonts w:ascii="Arial" w:eastAsia="DengXian" w:hAnsi="Arial"/>
                <w:sz w:val="16"/>
                <w:szCs w:val="16"/>
                <w:lang w:val="en-US" w:eastAsia="zh-CN"/>
              </w:rPr>
            </w:pPr>
            <w:ins w:id="761" w:author="Feifei Lou" w:date="2026-01-26T11:34:00Z" w16du:dateUtc="2026-01-26T10:34: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2FB1346" w14:textId="77777777" w:rsidR="00E236B5" w:rsidRPr="004912C9" w:rsidRDefault="00E236B5" w:rsidP="00562839">
            <w:pPr>
              <w:keepNext/>
              <w:keepLines/>
              <w:overflowPunct w:val="0"/>
              <w:autoSpaceDE w:val="0"/>
              <w:autoSpaceDN w:val="0"/>
              <w:adjustRightInd w:val="0"/>
              <w:spacing w:after="0"/>
              <w:jc w:val="center"/>
              <w:rPr>
                <w:ins w:id="762" w:author="Feifei Lou" w:date="2026-01-26T11:34:00Z" w16du:dateUtc="2026-01-26T10:34:00Z"/>
                <w:rFonts w:ascii="Arial" w:eastAsia="Times New Roman" w:hAnsi="Arial" w:cs="Arial"/>
                <w:sz w:val="16"/>
                <w:szCs w:val="16"/>
                <w:lang w:eastAsia="ja-JP"/>
              </w:rPr>
            </w:pPr>
            <w:ins w:id="763" w:author="Feifei Lou" w:date="2026-01-26T11:34:00Z" w16du:dateUtc="2026-01-26T10:34:00Z">
              <w:r w:rsidRPr="004912C9">
                <w:rPr>
                  <w:rFonts w:ascii="Arial" w:eastAsia="Times New Roman" w:hAnsi="Arial" w:cs="Arial"/>
                  <w:sz w:val="16"/>
                  <w:szCs w:val="16"/>
                  <w:lang w:eastAsia="ja-JP"/>
                </w:rPr>
                <w:t>–</w:t>
              </w:r>
            </w:ins>
          </w:p>
        </w:tc>
        <w:tc>
          <w:tcPr>
            <w:tcW w:w="878" w:type="dxa"/>
          </w:tcPr>
          <w:p w14:paraId="051F39ED" w14:textId="77777777" w:rsidR="00E236B5" w:rsidRDefault="00E236B5" w:rsidP="00562839">
            <w:pPr>
              <w:keepNext/>
              <w:keepLines/>
              <w:overflowPunct w:val="0"/>
              <w:autoSpaceDE w:val="0"/>
              <w:autoSpaceDN w:val="0"/>
              <w:adjustRightInd w:val="0"/>
              <w:spacing w:after="0"/>
              <w:jc w:val="center"/>
              <w:rPr>
                <w:ins w:id="764" w:author="Feifei Lou" w:date="2026-01-26T11:34:00Z" w16du:dateUtc="2026-01-26T10:34:00Z"/>
                <w:rFonts w:ascii="Arial" w:eastAsia="Times New Roman" w:hAnsi="Arial" w:cs="Arial"/>
                <w:sz w:val="16"/>
                <w:szCs w:val="16"/>
                <w:lang w:eastAsia="ja-JP"/>
              </w:rPr>
            </w:pPr>
            <w:ins w:id="765" w:author="Feifei Lou" w:date="2026-01-26T11:34:00Z" w16du:dateUtc="2026-01-26T10:34:00Z">
              <w:r>
                <w:rPr>
                  <w:rFonts w:ascii="Arial" w:eastAsia="Times New Roman" w:hAnsi="Arial" w:cs="Arial"/>
                  <w:sz w:val="16"/>
                  <w:szCs w:val="16"/>
                  <w:lang w:eastAsia="ja-JP"/>
                </w:rPr>
                <w:t>UL: [0.</w:t>
              </w:r>
              <w:r>
                <w:rPr>
                  <w:rFonts w:ascii="Arial" w:eastAsia="DengXian" w:hAnsi="Arial" w:cs="Arial" w:hint="eastAsia"/>
                  <w:sz w:val="16"/>
                  <w:szCs w:val="16"/>
                  <w:lang w:eastAsia="zh-CN"/>
                </w:rPr>
                <w:t>8</w:t>
              </w:r>
              <w:r>
                <w:rPr>
                  <w:rFonts w:ascii="Arial" w:eastAsia="Times New Roman" w:hAnsi="Arial" w:cs="Arial"/>
                  <w:sz w:val="16"/>
                  <w:szCs w:val="16"/>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19FDF63E" w14:textId="77777777" w:rsidR="00E236B5" w:rsidRDefault="00E236B5" w:rsidP="00562839">
            <w:pPr>
              <w:keepNext/>
              <w:keepLines/>
              <w:overflowPunct w:val="0"/>
              <w:autoSpaceDE w:val="0"/>
              <w:autoSpaceDN w:val="0"/>
              <w:adjustRightInd w:val="0"/>
              <w:spacing w:after="0"/>
              <w:jc w:val="center"/>
              <w:rPr>
                <w:ins w:id="766" w:author="Feifei Lou" w:date="2026-01-26T11:34:00Z" w16du:dateUtc="2026-01-26T10:34:00Z"/>
                <w:rFonts w:ascii="Arial" w:eastAsia="Times New Roman" w:hAnsi="Arial" w:cs="Arial"/>
                <w:sz w:val="16"/>
                <w:szCs w:val="16"/>
                <w:lang w:eastAsia="ja-JP"/>
              </w:rPr>
            </w:pPr>
            <w:ins w:id="767" w:author="Feifei Lou" w:date="2026-01-26T11:34:00Z" w16du:dateUtc="2026-01-26T10:34:00Z">
              <w:r>
                <w:rPr>
                  <w:rFonts w:ascii="Arial" w:eastAsia="Times New Roman" w:hAnsi="Arial" w:cs="Arial"/>
                  <w:sz w:val="16"/>
                  <w:szCs w:val="16"/>
                  <w:lang w:eastAsia="ja-JP"/>
                </w:rPr>
                <w:t>[2-</w:t>
              </w:r>
              <w:r>
                <w:rPr>
                  <w:rFonts w:ascii="Arial" w:eastAsia="DengXian" w:hAnsi="Arial" w:cs="Arial" w:hint="eastAsia"/>
                  <w:sz w:val="16"/>
                  <w:szCs w:val="16"/>
                  <w:lang w:eastAsia="zh-CN"/>
                </w:rPr>
                <w:t>1</w:t>
              </w:r>
              <w:r>
                <w:rPr>
                  <w:rFonts w:ascii="Arial" w:eastAsia="Times New Roman" w:hAnsi="Arial" w:cs="Arial"/>
                  <w:sz w:val="16"/>
                  <w:szCs w:val="16"/>
                  <w:lang w:eastAsia="ja-JP"/>
                </w:rPr>
                <w:t xml:space="preserve">0]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3EDC6464" w14:textId="77777777" w:rsidR="00E236B5" w:rsidRPr="004912C9" w:rsidRDefault="00E236B5" w:rsidP="00562839">
            <w:pPr>
              <w:keepNext/>
              <w:keepLines/>
              <w:overflowPunct w:val="0"/>
              <w:autoSpaceDE w:val="0"/>
              <w:autoSpaceDN w:val="0"/>
              <w:adjustRightInd w:val="0"/>
              <w:spacing w:after="0"/>
              <w:jc w:val="center"/>
              <w:rPr>
                <w:ins w:id="768" w:author="Feifei Lou" w:date="2026-01-26T11:34:00Z" w16du:dateUtc="2026-01-26T10:34:00Z"/>
                <w:rFonts w:ascii="Arial" w:hAnsi="Arial"/>
                <w:sz w:val="16"/>
                <w:szCs w:val="16"/>
                <w:lang w:val="en-US" w:eastAsia="ja-JP"/>
              </w:rPr>
            </w:pPr>
            <w:ins w:id="769" w:author="Feifei Lou" w:date="2026-01-26T11:34:00Z" w16du:dateUtc="2026-01-26T10:34:00Z">
              <w:r w:rsidRPr="004912C9">
                <w:rPr>
                  <w:rFonts w:ascii="Arial" w:hAnsi="Arial" w:hint="eastAsia"/>
                  <w:sz w:val="16"/>
                  <w:szCs w:val="16"/>
                  <w:lang w:val="en-US" w:eastAsia="ja-JP"/>
                </w:rPr>
                <w:t>[1</w:t>
              </w:r>
              <w:r>
                <w:rPr>
                  <w:rFonts w:ascii="Arial" w:eastAsia="DengXian" w:hAnsi="Arial" w:hint="eastAsia"/>
                  <w:sz w:val="16"/>
                  <w:szCs w:val="16"/>
                  <w:lang w:val="en-US" w:eastAsia="zh-CN"/>
                </w:rPr>
                <w:t>5</w:t>
              </w:r>
              <w:r>
                <w:rPr>
                  <w:rFonts w:ascii="Arial" w:hAnsi="Arial"/>
                  <w:sz w:val="16"/>
                  <w:szCs w:val="16"/>
                  <w:lang w:val="en-US" w:eastAsia="ja-JP"/>
                </w:rPr>
                <w:t>-</w:t>
              </w:r>
              <w:r>
                <w:rPr>
                  <w:rFonts w:ascii="Arial" w:eastAsia="DengXian" w:hAnsi="Arial" w:hint="eastAsia"/>
                  <w:sz w:val="16"/>
                  <w:szCs w:val="16"/>
                  <w:lang w:val="en-US" w:eastAsia="zh-CN"/>
                </w:rPr>
                <w:t>60</w:t>
              </w:r>
              <w:r w:rsidRPr="004912C9">
                <w:rPr>
                  <w:rFonts w:ascii="Arial" w:hAnsi="Arial" w:hint="eastAsia"/>
                  <w:sz w:val="16"/>
                  <w:szCs w:val="16"/>
                  <w:lang w:val="en-US" w:eastAsia="ja-JP"/>
                </w:rPr>
                <w:t>] m</w:t>
              </w:r>
              <w:r>
                <w:rPr>
                  <w:rFonts w:ascii="Arial" w:hAnsi="Arial"/>
                  <w:sz w:val="16"/>
                  <w:szCs w:val="16"/>
                  <w:lang w:val="en-US" w:eastAsia="ja-JP"/>
                </w:rPr>
                <w:t>in</w:t>
              </w:r>
            </w:ins>
          </w:p>
          <w:p w14:paraId="28042F30" w14:textId="77777777" w:rsidR="00E236B5" w:rsidRPr="004912C9" w:rsidRDefault="00E236B5" w:rsidP="00562839">
            <w:pPr>
              <w:keepNext/>
              <w:keepLines/>
              <w:overflowPunct w:val="0"/>
              <w:autoSpaceDE w:val="0"/>
              <w:autoSpaceDN w:val="0"/>
              <w:adjustRightInd w:val="0"/>
              <w:spacing w:after="0"/>
              <w:jc w:val="center"/>
              <w:rPr>
                <w:ins w:id="770" w:author="Feifei Lou" w:date="2026-01-26T11:34:00Z" w16du:dateUtc="2026-01-26T10:34:00Z"/>
                <w:rFonts w:ascii="Arial" w:hAnsi="Arial"/>
                <w:sz w:val="16"/>
                <w:szCs w:val="16"/>
                <w:lang w:val="en-US" w:eastAsia="ja-JP"/>
              </w:rPr>
            </w:pPr>
            <w:ins w:id="771"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sz w:val="16"/>
                  <w:szCs w:val="16"/>
                  <w:lang w:val="en-US" w:eastAsia="zh-CN"/>
                </w:rPr>
                <w:t>8</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43931CA1" w14:textId="77777777" w:rsidR="00E236B5" w:rsidRPr="004912C9" w:rsidRDefault="00E236B5" w:rsidP="00562839">
            <w:pPr>
              <w:keepNext/>
              <w:keepLines/>
              <w:overflowPunct w:val="0"/>
              <w:autoSpaceDE w:val="0"/>
              <w:autoSpaceDN w:val="0"/>
              <w:adjustRightInd w:val="0"/>
              <w:spacing w:after="0"/>
              <w:jc w:val="center"/>
              <w:rPr>
                <w:ins w:id="772" w:author="Feifei Lou" w:date="2026-01-26T11:34:00Z" w16du:dateUtc="2026-01-26T10:34:00Z"/>
                <w:rFonts w:ascii="Arial" w:eastAsia="Times New Roman" w:hAnsi="Arial" w:cs="Arial"/>
                <w:sz w:val="16"/>
                <w:szCs w:val="16"/>
                <w:lang w:eastAsia="ja-JP"/>
              </w:rPr>
            </w:pPr>
            <w:ins w:id="773"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DBE1E4E" w14:textId="77777777" w:rsidR="00E236B5" w:rsidRDefault="00E236B5" w:rsidP="00562839">
            <w:pPr>
              <w:keepNext/>
              <w:keepLines/>
              <w:overflowPunct w:val="0"/>
              <w:autoSpaceDE w:val="0"/>
              <w:autoSpaceDN w:val="0"/>
              <w:adjustRightInd w:val="0"/>
              <w:spacing w:after="0"/>
              <w:jc w:val="center"/>
              <w:rPr>
                <w:ins w:id="774" w:author="Feifei Lou" w:date="2026-01-26T11:34:00Z" w16du:dateUtc="2026-01-26T10:34:00Z"/>
                <w:rFonts w:ascii="Arial" w:eastAsia="DengXian" w:hAnsi="Arial" w:cs="Arial"/>
                <w:color w:val="000000"/>
                <w:sz w:val="16"/>
                <w:szCs w:val="16"/>
                <w:lang w:val="en-US" w:eastAsia="zh-CN"/>
              </w:rPr>
            </w:pPr>
            <w:ins w:id="775" w:author="Feifei Lou" w:date="2026-01-26T11:34:00Z" w16du:dateUtc="2026-01-26T10:34:00Z">
              <w:r>
                <w:rPr>
                  <w:rFonts w:ascii="Arial" w:eastAsia="DengXian" w:hAnsi="Arial" w:cs="Arial" w:hint="eastAsia"/>
                  <w:color w:val="000000"/>
                  <w:sz w:val="16"/>
                  <w:szCs w:val="16"/>
                  <w:lang w:val="en-US"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019DA408" w14:textId="77777777" w:rsidR="00E236B5" w:rsidRPr="004912C9" w:rsidRDefault="00E236B5" w:rsidP="00562839">
            <w:pPr>
              <w:keepNext/>
              <w:keepLines/>
              <w:overflowPunct w:val="0"/>
              <w:autoSpaceDE w:val="0"/>
              <w:autoSpaceDN w:val="0"/>
              <w:adjustRightInd w:val="0"/>
              <w:spacing w:after="0"/>
              <w:jc w:val="center"/>
              <w:rPr>
                <w:ins w:id="776" w:author="Feifei Lou" w:date="2026-01-26T11:34:00Z" w16du:dateUtc="2026-01-26T10:34:00Z"/>
                <w:rFonts w:ascii="Arial" w:eastAsia="Times New Roman" w:hAnsi="Arial" w:cs="Arial"/>
                <w:sz w:val="16"/>
                <w:szCs w:val="16"/>
                <w:lang w:eastAsia="ja-JP"/>
              </w:rPr>
            </w:pPr>
            <w:ins w:id="777" w:author="Feifei Lou" w:date="2026-01-26T11:34:00Z" w16du:dateUtc="2026-01-26T10:34:00Z">
              <w:r w:rsidRPr="004912C9">
                <w:rPr>
                  <w:rFonts w:ascii="Arial" w:eastAsia="Times New Roman" w:hAnsi="Arial" w:cs="Arial"/>
                  <w:sz w:val="16"/>
                  <w:szCs w:val="16"/>
                  <w:lang w:eastAsia="ja-JP"/>
                </w:rPr>
                <w:t>–</w:t>
              </w:r>
            </w:ins>
          </w:p>
        </w:tc>
        <w:tc>
          <w:tcPr>
            <w:tcW w:w="866" w:type="dxa"/>
          </w:tcPr>
          <w:p w14:paraId="17AA669B" w14:textId="77777777" w:rsidR="00E236B5" w:rsidRPr="007B43CD" w:rsidRDefault="00E236B5" w:rsidP="00562839">
            <w:pPr>
              <w:keepNext/>
              <w:keepLines/>
              <w:overflowPunct w:val="0"/>
              <w:autoSpaceDE w:val="0"/>
              <w:autoSpaceDN w:val="0"/>
              <w:adjustRightInd w:val="0"/>
              <w:spacing w:after="0"/>
              <w:jc w:val="center"/>
              <w:rPr>
                <w:ins w:id="778" w:author="Feifei Lou" w:date="2026-01-26T11:34:00Z" w16du:dateUtc="2026-01-26T10:34:00Z"/>
                <w:rFonts w:ascii="Arial" w:hAnsi="Arial" w:cs="Arial"/>
                <w:sz w:val="16"/>
                <w:szCs w:val="16"/>
              </w:rPr>
            </w:pPr>
            <w:ins w:id="779"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66D27C3B" w14:textId="77777777" w:rsidTr="00562839">
        <w:trPr>
          <w:cantSplit/>
          <w:trHeight w:val="454"/>
          <w:ins w:id="780"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1F335294" w14:textId="77777777" w:rsidR="00E236B5" w:rsidRDefault="00E236B5" w:rsidP="00562839">
            <w:pPr>
              <w:keepNext/>
              <w:keepLines/>
              <w:overflowPunct w:val="0"/>
              <w:autoSpaceDE w:val="0"/>
              <w:autoSpaceDN w:val="0"/>
              <w:adjustRightInd w:val="0"/>
              <w:spacing w:after="0"/>
              <w:jc w:val="center"/>
              <w:rPr>
                <w:ins w:id="781" w:author="Feifei Lou" w:date="2026-01-30T14:44:00Z" w16du:dateUtc="2026-01-30T13:44:00Z"/>
                <w:rFonts w:ascii="Arial" w:hAnsi="Arial" w:cs="Arial"/>
                <w:sz w:val="16"/>
                <w:szCs w:val="16"/>
              </w:rPr>
            </w:pPr>
            <w:ins w:id="782" w:author="Feifei Lou" w:date="2026-01-26T11:34:00Z" w16du:dateUtc="2026-01-26T10:34:00Z">
              <w:r w:rsidRPr="007B43CD">
                <w:rPr>
                  <w:rFonts w:ascii="Arial" w:hAnsi="Arial" w:cs="Arial"/>
                  <w:sz w:val="16"/>
                  <w:szCs w:val="16"/>
                </w:rPr>
                <w:t>Monitoring Arching/partial voltage leak</w:t>
              </w:r>
            </w:ins>
          </w:p>
          <w:p w14:paraId="3CE05954" w14:textId="77777777" w:rsidR="00410AE7" w:rsidRDefault="00410AE7" w:rsidP="00562839">
            <w:pPr>
              <w:keepNext/>
              <w:keepLines/>
              <w:overflowPunct w:val="0"/>
              <w:autoSpaceDE w:val="0"/>
              <w:autoSpaceDN w:val="0"/>
              <w:adjustRightInd w:val="0"/>
              <w:spacing w:after="0"/>
              <w:jc w:val="center"/>
              <w:rPr>
                <w:ins w:id="783" w:author="Feifei Lou" w:date="2026-01-30T14:44:00Z" w16du:dateUtc="2026-01-30T13:44:00Z"/>
                <w:rFonts w:ascii="Arial" w:hAnsi="Arial" w:cs="Arial"/>
                <w:sz w:val="16"/>
                <w:szCs w:val="16"/>
              </w:rPr>
            </w:pPr>
          </w:p>
          <w:p w14:paraId="4789D62F" w14:textId="7D3ED80E" w:rsidR="00410AE7" w:rsidRDefault="00410AE7" w:rsidP="00562839">
            <w:pPr>
              <w:keepNext/>
              <w:keepLines/>
              <w:overflowPunct w:val="0"/>
              <w:autoSpaceDE w:val="0"/>
              <w:autoSpaceDN w:val="0"/>
              <w:adjustRightInd w:val="0"/>
              <w:spacing w:after="0"/>
              <w:jc w:val="center"/>
              <w:rPr>
                <w:ins w:id="784" w:author="Feifei Lou" w:date="2026-01-26T11:34:00Z" w16du:dateUtc="2026-01-26T10:34:00Z"/>
                <w:rFonts w:ascii="Arial" w:eastAsia="DengXian" w:hAnsi="Arial"/>
                <w:sz w:val="16"/>
                <w:szCs w:val="16"/>
                <w:lang w:val="en-US" w:eastAsia="zh-CN"/>
              </w:rPr>
            </w:pPr>
            <w:ins w:id="785"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0DEAB640" w14:textId="77777777" w:rsidR="00E236B5" w:rsidRPr="007B43CD" w:rsidRDefault="00E236B5" w:rsidP="00562839">
            <w:pPr>
              <w:keepNext/>
              <w:keepLines/>
              <w:overflowPunct w:val="0"/>
              <w:autoSpaceDE w:val="0"/>
              <w:autoSpaceDN w:val="0"/>
              <w:adjustRightInd w:val="0"/>
              <w:spacing w:after="0"/>
              <w:jc w:val="center"/>
              <w:rPr>
                <w:ins w:id="786" w:author="Feifei Lou" w:date="2026-01-26T11:34:00Z" w16du:dateUtc="2026-01-26T10:34:00Z"/>
                <w:rFonts w:ascii="Arial" w:hAnsi="Arial" w:cs="Arial"/>
                <w:sz w:val="16"/>
                <w:szCs w:val="16"/>
              </w:rPr>
            </w:pPr>
            <w:ins w:id="787"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05E5B51" w14:textId="77777777" w:rsidR="00E236B5" w:rsidRPr="007B43CD" w:rsidRDefault="00E236B5" w:rsidP="00562839">
            <w:pPr>
              <w:keepNext/>
              <w:keepLines/>
              <w:overflowPunct w:val="0"/>
              <w:autoSpaceDE w:val="0"/>
              <w:autoSpaceDN w:val="0"/>
              <w:adjustRightInd w:val="0"/>
              <w:spacing w:after="0"/>
              <w:jc w:val="center"/>
              <w:rPr>
                <w:ins w:id="788" w:author="Feifei Lou" w:date="2026-01-26T11:34:00Z" w16du:dateUtc="2026-01-26T10:34:00Z"/>
                <w:rFonts w:ascii="Arial" w:hAnsi="Arial" w:cs="Arial"/>
                <w:sz w:val="16"/>
                <w:szCs w:val="16"/>
              </w:rPr>
            </w:pPr>
            <w:ins w:id="789"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EE1F064" w14:textId="77777777" w:rsidR="00E236B5" w:rsidRDefault="00E236B5" w:rsidP="00562839">
            <w:pPr>
              <w:keepNext/>
              <w:keepLines/>
              <w:overflowPunct w:val="0"/>
              <w:autoSpaceDE w:val="0"/>
              <w:autoSpaceDN w:val="0"/>
              <w:adjustRightInd w:val="0"/>
              <w:spacing w:after="0"/>
              <w:jc w:val="center"/>
              <w:rPr>
                <w:ins w:id="790" w:author="Feifei Lou" w:date="2026-01-26T11:34:00Z" w16du:dateUtc="2026-01-26T10:34:00Z"/>
                <w:rFonts w:ascii="Arial" w:eastAsia="DengXian" w:hAnsi="Arial"/>
                <w:sz w:val="16"/>
                <w:szCs w:val="16"/>
                <w:lang w:val="en-US" w:eastAsia="zh-CN"/>
              </w:rPr>
            </w:pPr>
            <w:ins w:id="791" w:author="Feifei Lou" w:date="2026-01-26T11:34:00Z" w16du:dateUtc="2026-01-26T10:34:00Z">
              <w:r>
                <w:rPr>
                  <w:rFonts w:ascii="Arial" w:eastAsia="DengXian" w:hAnsi="Arial" w:hint="eastAsia"/>
                  <w:sz w:val="16"/>
                  <w:szCs w:val="16"/>
                  <w:lang w:val="en-US" w:eastAsia="zh-CN"/>
                </w:rPr>
                <w:t xml:space="preserve">[5-500] ms </w:t>
              </w:r>
            </w:ins>
          </w:p>
          <w:p w14:paraId="7CD00E7B" w14:textId="77777777" w:rsidR="00E236B5" w:rsidRDefault="00E236B5" w:rsidP="00562839">
            <w:pPr>
              <w:keepNext/>
              <w:keepLines/>
              <w:overflowPunct w:val="0"/>
              <w:autoSpaceDE w:val="0"/>
              <w:autoSpaceDN w:val="0"/>
              <w:adjustRightInd w:val="0"/>
              <w:spacing w:after="0"/>
              <w:jc w:val="center"/>
              <w:rPr>
                <w:ins w:id="792" w:author="Feifei Lou" w:date="2026-01-26T11:34:00Z" w16du:dateUtc="2026-01-26T10:34:00Z"/>
                <w:rFonts w:ascii="Arial" w:eastAsia="DengXian" w:hAnsi="Arial"/>
                <w:sz w:val="16"/>
                <w:szCs w:val="16"/>
                <w:lang w:val="en-US" w:eastAsia="zh-CN"/>
              </w:rPr>
            </w:pPr>
            <w:ins w:id="793"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hint="eastAsia"/>
                  <w:sz w:val="16"/>
                  <w:szCs w:val="16"/>
                  <w:lang w:val="en-US" w:eastAsia="zh-CN"/>
                </w:rPr>
                <w:t>10</w:t>
              </w:r>
              <w:r w:rsidRPr="004912C9">
                <w:rPr>
                  <w:rFonts w:ascii="Arial" w:hAnsi="Arial" w:hint="eastAsia"/>
                  <w:sz w:val="16"/>
                  <w:szCs w:val="16"/>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54C89153" w14:textId="77777777" w:rsidR="00E236B5" w:rsidRPr="004912C9" w:rsidRDefault="00E236B5" w:rsidP="00562839">
            <w:pPr>
              <w:keepNext/>
              <w:keepLines/>
              <w:overflowPunct w:val="0"/>
              <w:autoSpaceDE w:val="0"/>
              <w:autoSpaceDN w:val="0"/>
              <w:adjustRightInd w:val="0"/>
              <w:spacing w:after="0"/>
              <w:jc w:val="center"/>
              <w:rPr>
                <w:ins w:id="794" w:author="Feifei Lou" w:date="2026-01-26T11:34:00Z" w16du:dateUtc="2026-01-26T10:34:00Z"/>
                <w:rFonts w:ascii="Arial" w:eastAsia="Times New Roman" w:hAnsi="Arial" w:cs="Arial"/>
                <w:sz w:val="16"/>
                <w:szCs w:val="16"/>
                <w:lang w:eastAsia="ja-JP"/>
              </w:rPr>
            </w:pPr>
            <w:ins w:id="795" w:author="Feifei Lou" w:date="2026-01-26T11:34:00Z" w16du:dateUtc="2026-01-26T10:34:00Z">
              <w:r w:rsidRPr="004912C9">
                <w:rPr>
                  <w:rFonts w:ascii="Arial" w:eastAsia="Times New Roman" w:hAnsi="Arial" w:cs="Arial"/>
                  <w:sz w:val="16"/>
                  <w:szCs w:val="16"/>
                  <w:lang w:eastAsia="ja-JP"/>
                </w:rPr>
                <w:t>–</w:t>
              </w:r>
            </w:ins>
          </w:p>
        </w:tc>
        <w:tc>
          <w:tcPr>
            <w:tcW w:w="878" w:type="dxa"/>
          </w:tcPr>
          <w:p w14:paraId="2D7BF4BF" w14:textId="77777777" w:rsidR="00E236B5" w:rsidRDefault="00E236B5" w:rsidP="00562839">
            <w:pPr>
              <w:keepNext/>
              <w:keepLines/>
              <w:overflowPunct w:val="0"/>
              <w:autoSpaceDE w:val="0"/>
              <w:autoSpaceDN w:val="0"/>
              <w:adjustRightInd w:val="0"/>
              <w:spacing w:after="0"/>
              <w:jc w:val="center"/>
              <w:rPr>
                <w:ins w:id="796" w:author="Feifei Lou" w:date="2026-01-26T11:34:00Z" w16du:dateUtc="2026-01-26T10:34:00Z"/>
                <w:rFonts w:ascii="Arial" w:eastAsia="Times New Roman" w:hAnsi="Arial" w:cs="Arial"/>
                <w:sz w:val="16"/>
                <w:szCs w:val="16"/>
                <w:lang w:eastAsia="ja-JP"/>
              </w:rPr>
            </w:pPr>
            <w:ins w:id="797" w:author="Feifei Lou" w:date="2026-01-26T11:34:00Z" w16du:dateUtc="2026-01-26T10:34:00Z">
              <w:r>
                <w:rPr>
                  <w:rFonts w:ascii="Arial" w:eastAsia="Times New Roman" w:hAnsi="Arial" w:cs="Arial"/>
                  <w:sz w:val="16"/>
                  <w:szCs w:val="16"/>
                  <w:lang w:eastAsia="ja-JP"/>
                </w:rPr>
                <w:t>UL: [</w:t>
              </w:r>
              <w:r>
                <w:rPr>
                  <w:rFonts w:ascii="Arial" w:eastAsia="DengXian" w:hAnsi="Arial" w:cs="Arial" w:hint="eastAsia"/>
                  <w:sz w:val="16"/>
                  <w:szCs w:val="16"/>
                  <w:lang w:eastAsia="zh-CN"/>
                </w:rPr>
                <w:t>2</w:t>
              </w:r>
              <w:r>
                <w:rPr>
                  <w:rFonts w:ascii="Arial" w:eastAsia="Times New Roman" w:hAnsi="Arial" w:cs="Arial"/>
                  <w:sz w:val="16"/>
                  <w:szCs w:val="16"/>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
          <w:p w14:paraId="076903D4" w14:textId="77777777" w:rsidR="00E236B5" w:rsidRDefault="00E236B5" w:rsidP="00562839">
            <w:pPr>
              <w:keepNext/>
              <w:keepLines/>
              <w:overflowPunct w:val="0"/>
              <w:autoSpaceDE w:val="0"/>
              <w:autoSpaceDN w:val="0"/>
              <w:adjustRightInd w:val="0"/>
              <w:spacing w:after="0"/>
              <w:jc w:val="center"/>
              <w:rPr>
                <w:ins w:id="798" w:author="Feifei Lou" w:date="2026-01-26T11:34:00Z" w16du:dateUtc="2026-01-26T10:34:00Z"/>
                <w:rFonts w:ascii="Arial" w:eastAsia="Times New Roman" w:hAnsi="Arial" w:cs="Arial"/>
                <w:sz w:val="16"/>
                <w:szCs w:val="16"/>
                <w:lang w:eastAsia="ja-JP"/>
              </w:rPr>
            </w:pPr>
            <w:ins w:id="799" w:author="Feifei Lou" w:date="2026-01-26T11:34:00Z" w16du:dateUtc="2026-01-26T10:34:00Z">
              <w:r>
                <w:rPr>
                  <w:rFonts w:ascii="Arial" w:eastAsia="Times New Roman" w:hAnsi="Arial" w:cs="Arial"/>
                  <w:sz w:val="16"/>
                  <w:szCs w:val="16"/>
                  <w:lang w:eastAsia="ja-JP"/>
                </w:rPr>
                <w:t>[</w:t>
              </w:r>
              <w:r>
                <w:rPr>
                  <w:rFonts w:ascii="Arial" w:eastAsia="DengXian" w:hAnsi="Arial" w:cs="Arial" w:hint="eastAsia"/>
                  <w:sz w:val="16"/>
                  <w:szCs w:val="16"/>
                  <w:lang w:eastAsia="zh-CN"/>
                </w:rPr>
                <w:t>300</w:t>
              </w:r>
              <w:r>
                <w:rPr>
                  <w:rFonts w:ascii="Arial" w:eastAsia="Times New Roman" w:hAnsi="Arial" w:cs="Arial"/>
                  <w:sz w:val="16"/>
                  <w:szCs w:val="16"/>
                  <w:lang w:eastAsia="ja-JP"/>
                </w:rPr>
                <w:t xml:space="preserve">]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62C49795" w14:textId="77777777" w:rsidR="00E236B5" w:rsidRPr="004912C9" w:rsidRDefault="00E236B5" w:rsidP="00562839">
            <w:pPr>
              <w:keepNext/>
              <w:keepLines/>
              <w:overflowPunct w:val="0"/>
              <w:autoSpaceDE w:val="0"/>
              <w:autoSpaceDN w:val="0"/>
              <w:adjustRightInd w:val="0"/>
              <w:spacing w:after="0"/>
              <w:jc w:val="center"/>
              <w:rPr>
                <w:ins w:id="800" w:author="Feifei Lou" w:date="2026-01-26T11:34:00Z" w16du:dateUtc="2026-01-26T10:34:00Z"/>
                <w:rFonts w:ascii="Arial" w:hAnsi="Arial"/>
                <w:sz w:val="16"/>
                <w:szCs w:val="16"/>
                <w:lang w:val="en-US" w:eastAsia="ja-JP"/>
              </w:rPr>
            </w:pPr>
            <w:ins w:id="801" w:author="Feifei Lou" w:date="2026-01-26T11:34:00Z" w16du:dateUtc="2026-01-26T10:34:00Z">
              <w:r w:rsidRPr="004912C9">
                <w:rPr>
                  <w:rFonts w:ascii="Arial" w:hAnsi="Arial" w:hint="eastAsia"/>
                  <w:sz w:val="16"/>
                  <w:szCs w:val="16"/>
                  <w:lang w:val="en-US" w:eastAsia="ja-JP"/>
                </w:rPr>
                <w:t>[1</w:t>
              </w:r>
              <w:r>
                <w:rPr>
                  <w:rFonts w:ascii="Arial" w:hAnsi="Arial"/>
                  <w:sz w:val="16"/>
                  <w:szCs w:val="16"/>
                  <w:lang w:val="en-US" w:eastAsia="ja-JP"/>
                </w:rPr>
                <w:t>-</w:t>
              </w:r>
              <w:r w:rsidRPr="004912C9">
                <w:rPr>
                  <w:rFonts w:ascii="Arial" w:hAnsi="Arial" w:hint="eastAsia"/>
                  <w:sz w:val="16"/>
                  <w:szCs w:val="16"/>
                  <w:lang w:val="en-US" w:eastAsia="ja-JP"/>
                </w:rPr>
                <w:t>5] m</w:t>
              </w:r>
              <w:r>
                <w:rPr>
                  <w:rFonts w:ascii="Arial" w:hAnsi="Arial"/>
                  <w:sz w:val="16"/>
                  <w:szCs w:val="16"/>
                  <w:lang w:val="en-US" w:eastAsia="ja-JP"/>
                </w:rPr>
                <w:t>in</w:t>
              </w:r>
            </w:ins>
          </w:p>
          <w:p w14:paraId="2AF8187B" w14:textId="77777777" w:rsidR="00E236B5" w:rsidRPr="004912C9" w:rsidRDefault="00E236B5" w:rsidP="00562839">
            <w:pPr>
              <w:keepNext/>
              <w:keepLines/>
              <w:overflowPunct w:val="0"/>
              <w:autoSpaceDE w:val="0"/>
              <w:autoSpaceDN w:val="0"/>
              <w:adjustRightInd w:val="0"/>
              <w:spacing w:after="0"/>
              <w:jc w:val="center"/>
              <w:rPr>
                <w:ins w:id="802" w:author="Feifei Lou" w:date="2026-01-26T11:34:00Z" w16du:dateUtc="2026-01-26T10:34:00Z"/>
                <w:rFonts w:ascii="Arial" w:hAnsi="Arial"/>
                <w:sz w:val="16"/>
                <w:szCs w:val="16"/>
                <w:lang w:val="en-US" w:eastAsia="ja-JP"/>
              </w:rPr>
            </w:pPr>
            <w:ins w:id="803" w:author="Feifei Lou" w:date="2026-01-26T11:34:00Z" w16du:dateUtc="2026-01-26T10:34:00Z">
              <w:r w:rsidRPr="004912C9">
                <w:rPr>
                  <w:rFonts w:ascii="Arial" w:hAnsi="Arial" w:hint="eastAsia"/>
                  <w:sz w:val="16"/>
                  <w:szCs w:val="16"/>
                  <w:lang w:val="en-US" w:eastAsia="ja-JP"/>
                </w:rPr>
                <w:t xml:space="preserve">(note </w:t>
              </w:r>
              <w:r>
                <w:rPr>
                  <w:rFonts w:ascii="Arial" w:eastAsia="DengXian" w:hAnsi="Arial" w:hint="eastAsia"/>
                  <w:sz w:val="16"/>
                  <w:szCs w:val="16"/>
                  <w:lang w:val="en-US" w:eastAsia="zh-CN"/>
                </w:rPr>
                <w:t>9</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CFE900" w14:textId="77777777" w:rsidR="00E236B5" w:rsidRPr="004912C9" w:rsidRDefault="00E236B5" w:rsidP="00562839">
            <w:pPr>
              <w:keepNext/>
              <w:keepLines/>
              <w:overflowPunct w:val="0"/>
              <w:autoSpaceDE w:val="0"/>
              <w:autoSpaceDN w:val="0"/>
              <w:adjustRightInd w:val="0"/>
              <w:spacing w:after="0"/>
              <w:jc w:val="center"/>
              <w:rPr>
                <w:ins w:id="804" w:author="Feifei Lou" w:date="2026-01-26T11:34:00Z" w16du:dateUtc="2026-01-26T10:34:00Z"/>
                <w:rFonts w:ascii="Arial" w:eastAsia="Times New Roman" w:hAnsi="Arial" w:cs="Arial"/>
                <w:sz w:val="16"/>
                <w:szCs w:val="16"/>
                <w:lang w:eastAsia="ja-JP"/>
              </w:rPr>
            </w:pPr>
            <w:ins w:id="805"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2A4EF5" w14:textId="77777777" w:rsidR="00E236B5" w:rsidRDefault="00E236B5" w:rsidP="00562839">
            <w:pPr>
              <w:keepNext/>
              <w:keepLines/>
              <w:overflowPunct w:val="0"/>
              <w:autoSpaceDE w:val="0"/>
              <w:autoSpaceDN w:val="0"/>
              <w:adjustRightInd w:val="0"/>
              <w:spacing w:after="0"/>
              <w:jc w:val="center"/>
              <w:rPr>
                <w:ins w:id="806" w:author="Feifei Lou" w:date="2026-01-26T11:34:00Z" w16du:dateUtc="2026-01-26T10:34:00Z"/>
                <w:rFonts w:ascii="Arial" w:eastAsia="DengXian" w:hAnsi="Arial" w:cs="Arial"/>
                <w:color w:val="000000"/>
                <w:sz w:val="16"/>
                <w:szCs w:val="16"/>
                <w:lang w:val="en-US" w:eastAsia="zh-CN"/>
              </w:rPr>
            </w:pPr>
            <w:ins w:id="807"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324026B" w14:textId="77777777" w:rsidR="00E236B5" w:rsidRPr="004912C9" w:rsidRDefault="00E236B5" w:rsidP="00562839">
            <w:pPr>
              <w:keepNext/>
              <w:keepLines/>
              <w:overflowPunct w:val="0"/>
              <w:autoSpaceDE w:val="0"/>
              <w:autoSpaceDN w:val="0"/>
              <w:adjustRightInd w:val="0"/>
              <w:spacing w:after="0"/>
              <w:jc w:val="center"/>
              <w:rPr>
                <w:ins w:id="808" w:author="Feifei Lou" w:date="2026-01-26T11:34:00Z" w16du:dateUtc="2026-01-26T10:34:00Z"/>
                <w:rFonts w:ascii="Arial" w:eastAsia="Times New Roman" w:hAnsi="Arial" w:cs="Arial"/>
                <w:sz w:val="16"/>
                <w:szCs w:val="16"/>
                <w:lang w:eastAsia="ja-JP"/>
              </w:rPr>
            </w:pPr>
            <w:ins w:id="809" w:author="Feifei Lou" w:date="2026-01-26T11:34:00Z" w16du:dateUtc="2026-01-26T10:34:00Z">
              <w:r w:rsidRPr="004912C9">
                <w:rPr>
                  <w:rFonts w:ascii="Arial" w:eastAsia="Times New Roman" w:hAnsi="Arial" w:cs="Arial"/>
                  <w:sz w:val="16"/>
                  <w:szCs w:val="16"/>
                  <w:lang w:eastAsia="ja-JP"/>
                </w:rPr>
                <w:t>–</w:t>
              </w:r>
            </w:ins>
          </w:p>
        </w:tc>
        <w:tc>
          <w:tcPr>
            <w:tcW w:w="866" w:type="dxa"/>
          </w:tcPr>
          <w:p w14:paraId="377D8E8D" w14:textId="77777777" w:rsidR="00E236B5" w:rsidRPr="007B43CD" w:rsidRDefault="00E236B5" w:rsidP="00562839">
            <w:pPr>
              <w:keepNext/>
              <w:keepLines/>
              <w:overflowPunct w:val="0"/>
              <w:autoSpaceDE w:val="0"/>
              <w:autoSpaceDN w:val="0"/>
              <w:adjustRightInd w:val="0"/>
              <w:spacing w:after="0"/>
              <w:jc w:val="center"/>
              <w:rPr>
                <w:ins w:id="810" w:author="Feifei Lou" w:date="2026-01-26T11:34:00Z" w16du:dateUtc="2026-01-26T10:34:00Z"/>
                <w:rFonts w:ascii="Arial" w:hAnsi="Arial" w:cs="Arial"/>
                <w:sz w:val="16"/>
                <w:szCs w:val="16"/>
              </w:rPr>
            </w:pPr>
            <w:ins w:id="811"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635E09C0" w14:textId="77777777" w:rsidTr="00562839">
        <w:trPr>
          <w:cantSplit/>
          <w:trHeight w:val="454"/>
          <w:ins w:id="812"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06AFECF5" w14:textId="77777777" w:rsidR="00E236B5" w:rsidRDefault="00E236B5" w:rsidP="00562839">
            <w:pPr>
              <w:keepNext/>
              <w:keepLines/>
              <w:overflowPunct w:val="0"/>
              <w:autoSpaceDE w:val="0"/>
              <w:autoSpaceDN w:val="0"/>
              <w:adjustRightInd w:val="0"/>
              <w:spacing w:after="0"/>
              <w:jc w:val="center"/>
              <w:rPr>
                <w:ins w:id="813" w:author="Feifei Lou" w:date="2026-01-30T14:44:00Z" w16du:dateUtc="2026-01-30T13:44:00Z"/>
                <w:rFonts w:ascii="Arial" w:hAnsi="Arial" w:cs="Arial"/>
                <w:sz w:val="16"/>
                <w:szCs w:val="16"/>
              </w:rPr>
            </w:pPr>
            <w:ins w:id="814" w:author="Feifei Lou" w:date="2026-01-26T11:34:00Z" w16du:dateUtc="2026-01-26T10:34:00Z">
              <w:r w:rsidRPr="007B43CD">
                <w:rPr>
                  <w:rFonts w:ascii="Arial" w:hAnsi="Arial" w:cs="Arial"/>
                  <w:sz w:val="16"/>
                  <w:szCs w:val="16"/>
                </w:rPr>
                <w:t>Monitoring Grid assets &amp; Photos on events</w:t>
              </w:r>
            </w:ins>
          </w:p>
          <w:p w14:paraId="50850143" w14:textId="77777777" w:rsidR="00410AE7" w:rsidRDefault="00410AE7" w:rsidP="00562839">
            <w:pPr>
              <w:keepNext/>
              <w:keepLines/>
              <w:overflowPunct w:val="0"/>
              <w:autoSpaceDE w:val="0"/>
              <w:autoSpaceDN w:val="0"/>
              <w:adjustRightInd w:val="0"/>
              <w:spacing w:after="0"/>
              <w:jc w:val="center"/>
              <w:rPr>
                <w:ins w:id="815" w:author="Feifei Lou" w:date="2026-01-30T14:44:00Z" w16du:dateUtc="2026-01-30T13:44:00Z"/>
                <w:rFonts w:ascii="Arial" w:hAnsi="Arial" w:cs="Arial"/>
                <w:sz w:val="16"/>
                <w:szCs w:val="16"/>
              </w:rPr>
            </w:pPr>
          </w:p>
          <w:p w14:paraId="33F4C870" w14:textId="246A3FE5" w:rsidR="00410AE7" w:rsidRDefault="00410AE7" w:rsidP="00562839">
            <w:pPr>
              <w:keepNext/>
              <w:keepLines/>
              <w:overflowPunct w:val="0"/>
              <w:autoSpaceDE w:val="0"/>
              <w:autoSpaceDN w:val="0"/>
              <w:adjustRightInd w:val="0"/>
              <w:spacing w:after="0"/>
              <w:jc w:val="center"/>
              <w:rPr>
                <w:ins w:id="816" w:author="Feifei Lou" w:date="2026-01-26T11:34:00Z" w16du:dateUtc="2026-01-26T10:34:00Z"/>
                <w:rFonts w:ascii="Arial" w:eastAsia="DengXian" w:hAnsi="Arial"/>
                <w:sz w:val="16"/>
                <w:szCs w:val="16"/>
                <w:lang w:val="en-US" w:eastAsia="zh-CN"/>
              </w:rPr>
            </w:pPr>
            <w:ins w:id="817"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50BA44D5" w14:textId="77777777" w:rsidR="00E236B5" w:rsidRPr="007B43CD" w:rsidRDefault="00E236B5" w:rsidP="00562839">
            <w:pPr>
              <w:keepNext/>
              <w:keepLines/>
              <w:overflowPunct w:val="0"/>
              <w:autoSpaceDE w:val="0"/>
              <w:autoSpaceDN w:val="0"/>
              <w:adjustRightInd w:val="0"/>
              <w:spacing w:after="0"/>
              <w:jc w:val="center"/>
              <w:rPr>
                <w:ins w:id="818" w:author="Feifei Lou" w:date="2026-01-26T11:34:00Z" w16du:dateUtc="2026-01-26T10:34:00Z"/>
                <w:rFonts w:ascii="Arial" w:hAnsi="Arial" w:cs="Arial"/>
                <w:sz w:val="16"/>
                <w:szCs w:val="16"/>
              </w:rPr>
            </w:pPr>
            <w:ins w:id="819"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EF788C" w14:textId="77777777" w:rsidR="00E236B5" w:rsidRPr="007B43CD" w:rsidRDefault="00E236B5" w:rsidP="00562839">
            <w:pPr>
              <w:keepNext/>
              <w:keepLines/>
              <w:overflowPunct w:val="0"/>
              <w:autoSpaceDE w:val="0"/>
              <w:autoSpaceDN w:val="0"/>
              <w:adjustRightInd w:val="0"/>
              <w:spacing w:after="0"/>
              <w:jc w:val="center"/>
              <w:rPr>
                <w:ins w:id="820" w:author="Feifei Lou" w:date="2026-01-26T11:34:00Z" w16du:dateUtc="2026-01-26T10:34:00Z"/>
                <w:rFonts w:ascii="Arial" w:hAnsi="Arial" w:cs="Arial"/>
                <w:sz w:val="16"/>
                <w:szCs w:val="16"/>
              </w:rPr>
            </w:pPr>
            <w:ins w:id="821"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1F04C2E" w14:textId="77777777" w:rsidR="00E236B5" w:rsidRDefault="00E236B5" w:rsidP="00562839">
            <w:pPr>
              <w:keepNext/>
              <w:keepLines/>
              <w:overflowPunct w:val="0"/>
              <w:autoSpaceDE w:val="0"/>
              <w:autoSpaceDN w:val="0"/>
              <w:adjustRightInd w:val="0"/>
              <w:spacing w:after="0"/>
              <w:jc w:val="center"/>
              <w:rPr>
                <w:ins w:id="822" w:author="Feifei Lou" w:date="2026-01-26T11:34:00Z" w16du:dateUtc="2026-01-26T10:34:00Z"/>
                <w:rFonts w:ascii="Arial" w:eastAsia="DengXian" w:hAnsi="Arial"/>
                <w:sz w:val="16"/>
                <w:szCs w:val="16"/>
                <w:lang w:val="en-US" w:eastAsia="zh-CN"/>
              </w:rPr>
            </w:pPr>
            <w:ins w:id="823" w:author="Feifei Lou" w:date="2026-01-26T11:34:00Z" w16du:dateUtc="2026-01-26T10:34: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3AA758D4" w14:textId="77777777" w:rsidR="00E236B5" w:rsidRPr="004912C9" w:rsidRDefault="00E236B5" w:rsidP="00562839">
            <w:pPr>
              <w:keepNext/>
              <w:keepLines/>
              <w:overflowPunct w:val="0"/>
              <w:autoSpaceDE w:val="0"/>
              <w:autoSpaceDN w:val="0"/>
              <w:adjustRightInd w:val="0"/>
              <w:spacing w:after="0"/>
              <w:jc w:val="center"/>
              <w:rPr>
                <w:ins w:id="824" w:author="Feifei Lou" w:date="2026-01-26T11:34:00Z" w16du:dateUtc="2026-01-26T10:34:00Z"/>
                <w:rFonts w:ascii="Arial" w:eastAsia="Times New Roman" w:hAnsi="Arial" w:cs="Arial"/>
                <w:sz w:val="16"/>
                <w:szCs w:val="16"/>
                <w:lang w:eastAsia="ja-JP"/>
              </w:rPr>
            </w:pPr>
            <w:ins w:id="825" w:author="Feifei Lou" w:date="2026-01-26T11:34:00Z" w16du:dateUtc="2026-01-26T10:34:00Z">
              <w:r w:rsidRPr="004912C9">
                <w:rPr>
                  <w:rFonts w:ascii="Arial" w:eastAsia="Times New Roman" w:hAnsi="Arial" w:cs="Arial"/>
                  <w:sz w:val="16"/>
                  <w:szCs w:val="16"/>
                  <w:lang w:eastAsia="ja-JP"/>
                </w:rPr>
                <w:t>–</w:t>
              </w:r>
            </w:ins>
          </w:p>
        </w:tc>
        <w:tc>
          <w:tcPr>
            <w:tcW w:w="878" w:type="dxa"/>
          </w:tcPr>
          <w:p w14:paraId="410787DF" w14:textId="77777777" w:rsidR="00E236B5" w:rsidRDefault="00E236B5" w:rsidP="00562839">
            <w:pPr>
              <w:keepNext/>
              <w:keepLines/>
              <w:overflowPunct w:val="0"/>
              <w:autoSpaceDE w:val="0"/>
              <w:autoSpaceDN w:val="0"/>
              <w:adjustRightInd w:val="0"/>
              <w:spacing w:after="0"/>
              <w:jc w:val="center"/>
              <w:rPr>
                <w:ins w:id="826" w:author="Feifei Lou" w:date="2026-01-26T11:34:00Z" w16du:dateUtc="2026-01-26T10:34:00Z"/>
                <w:rFonts w:ascii="Arial" w:eastAsia="Times New Roman" w:hAnsi="Arial" w:cs="Arial"/>
                <w:sz w:val="16"/>
                <w:szCs w:val="16"/>
                <w:lang w:eastAsia="ja-JP"/>
              </w:rPr>
            </w:pPr>
            <w:ins w:id="827" w:author="Feifei Lou" w:date="2026-01-26T11:34:00Z" w16du:dateUtc="2026-01-26T10:34:00Z">
              <w:r>
                <w:rPr>
                  <w:rFonts w:ascii="Arial" w:eastAsia="Times New Roman" w:hAnsi="Arial" w:cs="Arial"/>
                  <w:sz w:val="16"/>
                  <w:szCs w:val="16"/>
                  <w:lang w:eastAsia="ja-JP"/>
                </w:rPr>
                <w:t>UL: [</w:t>
              </w:r>
              <w:r>
                <w:rPr>
                  <w:rFonts w:ascii="Arial" w:eastAsia="DengXian" w:hAnsi="Arial" w:cs="Arial" w:hint="eastAsia"/>
                  <w:sz w:val="16"/>
                  <w:szCs w:val="16"/>
                  <w:lang w:eastAsia="zh-CN"/>
                </w:rPr>
                <w:t>2</w:t>
              </w:r>
              <w:r>
                <w:rPr>
                  <w:rFonts w:ascii="Arial" w:eastAsia="Times New Roman" w:hAnsi="Arial" w:cs="Arial"/>
                  <w:sz w:val="16"/>
                  <w:szCs w:val="16"/>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
          <w:p w14:paraId="58F43B18" w14:textId="77777777" w:rsidR="00E236B5" w:rsidRDefault="00E236B5" w:rsidP="00562839">
            <w:pPr>
              <w:keepNext/>
              <w:keepLines/>
              <w:overflowPunct w:val="0"/>
              <w:autoSpaceDE w:val="0"/>
              <w:autoSpaceDN w:val="0"/>
              <w:adjustRightInd w:val="0"/>
              <w:spacing w:after="0"/>
              <w:jc w:val="center"/>
              <w:rPr>
                <w:ins w:id="828" w:author="Feifei Lou" w:date="2026-01-26T11:34:00Z" w16du:dateUtc="2026-01-26T10:34:00Z"/>
                <w:rFonts w:ascii="Arial" w:eastAsia="Times New Roman" w:hAnsi="Arial" w:cs="Arial"/>
                <w:sz w:val="16"/>
                <w:szCs w:val="16"/>
                <w:lang w:eastAsia="ja-JP"/>
              </w:rPr>
            </w:pPr>
            <w:ins w:id="829" w:author="Feifei Lou" w:date="2026-01-26T11:34:00Z" w16du:dateUtc="2026-01-26T10:34:00Z">
              <w:r>
                <w:rPr>
                  <w:rFonts w:ascii="Arial" w:eastAsia="Times New Roman" w:hAnsi="Arial" w:cs="Arial"/>
                  <w:sz w:val="16"/>
                  <w:szCs w:val="16"/>
                  <w:lang w:eastAsia="ja-JP"/>
                </w:rPr>
                <w:t>[</w:t>
              </w:r>
              <w:r>
                <w:rPr>
                  <w:rFonts w:ascii="Arial" w:eastAsia="DengXian" w:hAnsi="Arial" w:cs="Arial" w:hint="eastAsia"/>
                  <w:sz w:val="16"/>
                  <w:szCs w:val="16"/>
                  <w:lang w:eastAsia="zh-CN"/>
                </w:rPr>
                <w:t>150-300</w:t>
              </w:r>
              <w:r>
                <w:rPr>
                  <w:rFonts w:ascii="Arial" w:eastAsia="Times New Roman" w:hAnsi="Arial" w:cs="Arial"/>
                  <w:sz w:val="16"/>
                  <w:szCs w:val="16"/>
                  <w:lang w:eastAsia="ja-JP"/>
                </w:rPr>
                <w:t xml:space="preserve">]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2C8BF3B1" w14:textId="77777777" w:rsidR="00E236B5" w:rsidRPr="008A4AE0" w:rsidRDefault="00E236B5" w:rsidP="00562839">
            <w:pPr>
              <w:keepNext/>
              <w:keepLines/>
              <w:overflowPunct w:val="0"/>
              <w:autoSpaceDE w:val="0"/>
              <w:autoSpaceDN w:val="0"/>
              <w:adjustRightInd w:val="0"/>
              <w:spacing w:after="0"/>
              <w:jc w:val="center"/>
              <w:rPr>
                <w:ins w:id="830" w:author="Feifei Lou" w:date="2026-01-26T11:34:00Z" w16du:dateUtc="2026-01-26T10:34:00Z"/>
                <w:rFonts w:ascii="Arial" w:eastAsia="DengXian" w:hAnsi="Arial"/>
                <w:sz w:val="16"/>
                <w:szCs w:val="16"/>
                <w:lang w:val="en-US" w:eastAsia="zh-CN"/>
              </w:rPr>
            </w:pPr>
            <w:ins w:id="831" w:author="Feifei Lou" w:date="2026-01-26T11:34:00Z" w16du:dateUtc="2026-01-26T10:34:00Z">
              <w:r w:rsidRPr="004912C9">
                <w:rPr>
                  <w:rFonts w:ascii="Arial" w:hAnsi="Arial" w:hint="eastAsia"/>
                  <w:sz w:val="16"/>
                  <w:szCs w:val="16"/>
                  <w:lang w:val="en-US" w:eastAsia="ja-JP"/>
                </w:rPr>
                <w:t>[</w:t>
              </w:r>
              <w:r>
                <w:rPr>
                  <w:rFonts w:ascii="Arial" w:eastAsia="DengXian" w:hAnsi="Arial" w:hint="eastAsia"/>
                  <w:sz w:val="16"/>
                  <w:szCs w:val="16"/>
                  <w:lang w:val="en-US" w:eastAsia="zh-CN"/>
                </w:rPr>
                <w:t>500 ms</w:t>
              </w:r>
              <w:r>
                <w:rPr>
                  <w:rFonts w:ascii="Arial" w:hAnsi="Arial"/>
                  <w:sz w:val="16"/>
                  <w:szCs w:val="16"/>
                  <w:lang w:val="en-US" w:eastAsia="ja-JP"/>
                </w:rPr>
                <w:t>-</w:t>
              </w:r>
              <w:r w:rsidRPr="004912C9">
                <w:rPr>
                  <w:rFonts w:ascii="Arial" w:hAnsi="Arial" w:hint="eastAsia"/>
                  <w:sz w:val="16"/>
                  <w:szCs w:val="16"/>
                  <w:lang w:val="en-US" w:eastAsia="ja-JP"/>
                </w:rPr>
                <w:t>5</w:t>
              </w:r>
              <w:r>
                <w:rPr>
                  <w:rFonts w:ascii="Arial" w:eastAsia="DengXian" w:hAnsi="Arial" w:hint="eastAsia"/>
                  <w:sz w:val="16"/>
                  <w:szCs w:val="16"/>
                  <w:lang w:val="en-US" w:eastAsia="zh-CN"/>
                </w:rPr>
                <w:t xml:space="preserve"> min</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0109D54" w14:textId="77777777" w:rsidR="00E236B5" w:rsidRPr="004912C9" w:rsidRDefault="00E236B5" w:rsidP="00562839">
            <w:pPr>
              <w:keepNext/>
              <w:keepLines/>
              <w:overflowPunct w:val="0"/>
              <w:autoSpaceDE w:val="0"/>
              <w:autoSpaceDN w:val="0"/>
              <w:adjustRightInd w:val="0"/>
              <w:spacing w:after="0"/>
              <w:jc w:val="center"/>
              <w:rPr>
                <w:ins w:id="832" w:author="Feifei Lou" w:date="2026-01-26T11:34:00Z" w16du:dateUtc="2026-01-26T10:34:00Z"/>
                <w:rFonts w:ascii="Arial" w:eastAsia="Times New Roman" w:hAnsi="Arial" w:cs="Arial"/>
                <w:sz w:val="16"/>
                <w:szCs w:val="16"/>
                <w:lang w:eastAsia="ja-JP"/>
              </w:rPr>
            </w:pPr>
            <w:ins w:id="833"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87052B1" w14:textId="77777777" w:rsidR="00E236B5" w:rsidRDefault="00E236B5" w:rsidP="00562839">
            <w:pPr>
              <w:keepNext/>
              <w:keepLines/>
              <w:overflowPunct w:val="0"/>
              <w:autoSpaceDE w:val="0"/>
              <w:autoSpaceDN w:val="0"/>
              <w:adjustRightInd w:val="0"/>
              <w:spacing w:after="0"/>
              <w:jc w:val="center"/>
              <w:rPr>
                <w:ins w:id="834" w:author="Feifei Lou" w:date="2026-01-26T11:34:00Z" w16du:dateUtc="2026-01-26T10:34:00Z"/>
                <w:rFonts w:ascii="Arial" w:eastAsia="DengXian" w:hAnsi="Arial" w:cs="Arial"/>
                <w:color w:val="000000"/>
                <w:sz w:val="16"/>
                <w:szCs w:val="16"/>
                <w:lang w:val="en-US" w:eastAsia="zh-CN"/>
              </w:rPr>
            </w:pPr>
            <w:ins w:id="835"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38212C77" w14:textId="77777777" w:rsidR="00E236B5" w:rsidRPr="004912C9" w:rsidRDefault="00E236B5" w:rsidP="00562839">
            <w:pPr>
              <w:keepNext/>
              <w:keepLines/>
              <w:overflowPunct w:val="0"/>
              <w:autoSpaceDE w:val="0"/>
              <w:autoSpaceDN w:val="0"/>
              <w:adjustRightInd w:val="0"/>
              <w:spacing w:after="0"/>
              <w:jc w:val="center"/>
              <w:rPr>
                <w:ins w:id="836" w:author="Feifei Lou" w:date="2026-01-26T11:34:00Z" w16du:dateUtc="2026-01-26T10:34:00Z"/>
                <w:rFonts w:ascii="Arial" w:eastAsia="Times New Roman" w:hAnsi="Arial" w:cs="Arial"/>
                <w:sz w:val="16"/>
                <w:szCs w:val="16"/>
                <w:lang w:eastAsia="ja-JP"/>
              </w:rPr>
            </w:pPr>
            <w:ins w:id="837" w:author="Feifei Lou" w:date="2026-01-26T11:34:00Z" w16du:dateUtc="2026-01-26T10:34:00Z">
              <w:r w:rsidRPr="004912C9">
                <w:rPr>
                  <w:rFonts w:ascii="Arial" w:eastAsia="Times New Roman" w:hAnsi="Arial" w:cs="Arial"/>
                  <w:sz w:val="16"/>
                  <w:szCs w:val="16"/>
                  <w:lang w:eastAsia="ja-JP"/>
                </w:rPr>
                <w:t>–</w:t>
              </w:r>
            </w:ins>
          </w:p>
        </w:tc>
        <w:tc>
          <w:tcPr>
            <w:tcW w:w="866" w:type="dxa"/>
          </w:tcPr>
          <w:p w14:paraId="6BB394BD" w14:textId="77777777" w:rsidR="00E236B5" w:rsidRPr="007B43CD" w:rsidRDefault="00E236B5" w:rsidP="00562839">
            <w:pPr>
              <w:keepNext/>
              <w:keepLines/>
              <w:overflowPunct w:val="0"/>
              <w:autoSpaceDE w:val="0"/>
              <w:autoSpaceDN w:val="0"/>
              <w:adjustRightInd w:val="0"/>
              <w:spacing w:after="0"/>
              <w:jc w:val="center"/>
              <w:rPr>
                <w:ins w:id="838" w:author="Feifei Lou" w:date="2026-01-26T11:34:00Z" w16du:dateUtc="2026-01-26T10:34:00Z"/>
                <w:rFonts w:ascii="Arial" w:hAnsi="Arial" w:cs="Arial"/>
                <w:sz w:val="16"/>
                <w:szCs w:val="16"/>
              </w:rPr>
            </w:pPr>
            <w:ins w:id="839"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134D6980" w14:textId="77777777" w:rsidTr="00562839">
        <w:trPr>
          <w:cantSplit/>
          <w:trHeight w:val="454"/>
          <w:ins w:id="840"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4CB97D84" w14:textId="77777777" w:rsidR="00E236B5" w:rsidRDefault="00E236B5" w:rsidP="00562839">
            <w:pPr>
              <w:keepNext/>
              <w:keepLines/>
              <w:overflowPunct w:val="0"/>
              <w:autoSpaceDE w:val="0"/>
              <w:autoSpaceDN w:val="0"/>
              <w:adjustRightInd w:val="0"/>
              <w:spacing w:after="0"/>
              <w:jc w:val="center"/>
              <w:rPr>
                <w:ins w:id="841" w:author="Feifei Lou" w:date="2026-01-30T14:44:00Z" w16du:dateUtc="2026-01-30T13:44:00Z"/>
                <w:rFonts w:ascii="Arial" w:hAnsi="Arial" w:cs="Arial"/>
                <w:sz w:val="16"/>
                <w:szCs w:val="16"/>
              </w:rPr>
            </w:pPr>
            <w:ins w:id="842" w:author="Feifei Lou" w:date="2026-01-26T11:34:00Z" w16du:dateUtc="2026-01-26T10:34:00Z">
              <w:r w:rsidRPr="007B43CD">
                <w:rPr>
                  <w:rFonts w:ascii="Arial" w:hAnsi="Arial" w:cs="Arial"/>
                  <w:sz w:val="16"/>
                  <w:szCs w:val="16"/>
                </w:rPr>
                <w:t>Monitoring Grid assets &amp; videos on events</w:t>
              </w:r>
            </w:ins>
          </w:p>
          <w:p w14:paraId="2C925E07" w14:textId="77777777" w:rsidR="00410AE7" w:rsidRDefault="00410AE7" w:rsidP="00562839">
            <w:pPr>
              <w:keepNext/>
              <w:keepLines/>
              <w:overflowPunct w:val="0"/>
              <w:autoSpaceDE w:val="0"/>
              <w:autoSpaceDN w:val="0"/>
              <w:adjustRightInd w:val="0"/>
              <w:spacing w:after="0"/>
              <w:jc w:val="center"/>
              <w:rPr>
                <w:ins w:id="843" w:author="Feifei Lou" w:date="2026-01-30T14:44:00Z" w16du:dateUtc="2026-01-30T13:44:00Z"/>
                <w:rFonts w:ascii="Arial" w:hAnsi="Arial" w:cs="Arial"/>
                <w:sz w:val="16"/>
                <w:szCs w:val="16"/>
              </w:rPr>
            </w:pPr>
          </w:p>
          <w:p w14:paraId="29A8E497" w14:textId="10C2FDAB" w:rsidR="00410AE7" w:rsidRDefault="00410AE7" w:rsidP="00562839">
            <w:pPr>
              <w:keepNext/>
              <w:keepLines/>
              <w:overflowPunct w:val="0"/>
              <w:autoSpaceDE w:val="0"/>
              <w:autoSpaceDN w:val="0"/>
              <w:adjustRightInd w:val="0"/>
              <w:spacing w:after="0"/>
              <w:jc w:val="center"/>
              <w:rPr>
                <w:ins w:id="844" w:author="Feifei Lou" w:date="2026-01-26T11:34:00Z" w16du:dateUtc="2026-01-26T10:34:00Z"/>
                <w:rFonts w:ascii="Arial" w:eastAsia="DengXian" w:hAnsi="Arial"/>
                <w:sz w:val="16"/>
                <w:szCs w:val="16"/>
                <w:lang w:val="en-US" w:eastAsia="zh-CN"/>
              </w:rPr>
            </w:pPr>
            <w:ins w:id="845"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4F564687" w14:textId="77777777" w:rsidR="00E236B5" w:rsidRPr="007B43CD" w:rsidRDefault="00E236B5" w:rsidP="00562839">
            <w:pPr>
              <w:keepNext/>
              <w:keepLines/>
              <w:overflowPunct w:val="0"/>
              <w:autoSpaceDE w:val="0"/>
              <w:autoSpaceDN w:val="0"/>
              <w:adjustRightInd w:val="0"/>
              <w:spacing w:after="0"/>
              <w:jc w:val="center"/>
              <w:rPr>
                <w:ins w:id="846" w:author="Feifei Lou" w:date="2026-01-26T11:34:00Z" w16du:dateUtc="2026-01-26T10:34:00Z"/>
                <w:rFonts w:ascii="Arial" w:hAnsi="Arial" w:cs="Arial"/>
                <w:sz w:val="16"/>
                <w:szCs w:val="16"/>
              </w:rPr>
            </w:pPr>
            <w:ins w:id="847"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BDC826F" w14:textId="77777777" w:rsidR="00E236B5" w:rsidRPr="007B43CD" w:rsidRDefault="00E236B5" w:rsidP="00562839">
            <w:pPr>
              <w:keepNext/>
              <w:keepLines/>
              <w:overflowPunct w:val="0"/>
              <w:autoSpaceDE w:val="0"/>
              <w:autoSpaceDN w:val="0"/>
              <w:adjustRightInd w:val="0"/>
              <w:spacing w:after="0"/>
              <w:jc w:val="center"/>
              <w:rPr>
                <w:ins w:id="848" w:author="Feifei Lou" w:date="2026-01-26T11:34:00Z" w16du:dateUtc="2026-01-26T10:34:00Z"/>
                <w:rFonts w:ascii="Arial" w:hAnsi="Arial" w:cs="Arial"/>
                <w:sz w:val="16"/>
                <w:szCs w:val="16"/>
              </w:rPr>
            </w:pPr>
            <w:ins w:id="849" w:author="Feifei Lou" w:date="2026-01-26T11:34:00Z" w16du:dateUtc="2026-01-26T10:34:00Z">
              <w:r w:rsidRPr="007B43CD">
                <w:rPr>
                  <w:rFonts w:ascii="Arial" w:hAnsi="Arial" w:cs="Arial"/>
                  <w:sz w:val="16"/>
                  <w:szCs w:val="16"/>
                </w:rPr>
                <w:t>[99.999]</w:t>
              </w:r>
              <w:r>
                <w:rPr>
                  <w:rFonts w:ascii="Arial" w:eastAsia="DengXian" w:hAnsi="Arial" w:cs="Arial" w:hint="eastAsia"/>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1584AA8D" w14:textId="77777777" w:rsidR="00E236B5" w:rsidRDefault="00E236B5" w:rsidP="00562839">
            <w:pPr>
              <w:keepNext/>
              <w:keepLines/>
              <w:overflowPunct w:val="0"/>
              <w:autoSpaceDE w:val="0"/>
              <w:autoSpaceDN w:val="0"/>
              <w:adjustRightInd w:val="0"/>
              <w:spacing w:after="0"/>
              <w:jc w:val="center"/>
              <w:rPr>
                <w:ins w:id="850" w:author="Feifei Lou" w:date="2026-01-26T11:34:00Z" w16du:dateUtc="2026-01-26T10:34:00Z"/>
                <w:rFonts w:ascii="Arial" w:eastAsia="DengXian" w:hAnsi="Arial"/>
                <w:sz w:val="16"/>
                <w:szCs w:val="16"/>
                <w:lang w:val="en-US" w:eastAsia="zh-CN"/>
              </w:rPr>
            </w:pPr>
            <w:ins w:id="851" w:author="Feifei Lou" w:date="2026-01-26T11:34:00Z" w16du:dateUtc="2026-01-26T10:34:00Z">
              <w:r>
                <w:rPr>
                  <w:rFonts w:ascii="Arial" w:eastAsia="DengXian" w:hAnsi="Arial" w:hint="eastAsia"/>
                  <w:sz w:val="16"/>
                  <w:szCs w:val="16"/>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1D8FAEFA" w14:textId="77777777" w:rsidR="00E236B5" w:rsidRPr="004912C9" w:rsidRDefault="00E236B5" w:rsidP="00562839">
            <w:pPr>
              <w:keepNext/>
              <w:keepLines/>
              <w:overflowPunct w:val="0"/>
              <w:autoSpaceDE w:val="0"/>
              <w:autoSpaceDN w:val="0"/>
              <w:adjustRightInd w:val="0"/>
              <w:spacing w:after="0"/>
              <w:jc w:val="center"/>
              <w:rPr>
                <w:ins w:id="852" w:author="Feifei Lou" w:date="2026-01-26T11:34:00Z" w16du:dateUtc="2026-01-26T10:34:00Z"/>
                <w:rFonts w:ascii="Arial" w:eastAsia="Times New Roman" w:hAnsi="Arial" w:cs="Arial"/>
                <w:sz w:val="16"/>
                <w:szCs w:val="16"/>
                <w:lang w:eastAsia="ja-JP"/>
              </w:rPr>
            </w:pPr>
            <w:ins w:id="853" w:author="Feifei Lou" w:date="2026-01-26T11:34:00Z" w16du:dateUtc="2026-01-26T10:34:00Z">
              <w:r w:rsidRPr="004912C9">
                <w:rPr>
                  <w:rFonts w:ascii="Arial" w:eastAsia="Times New Roman" w:hAnsi="Arial" w:cs="Arial"/>
                  <w:sz w:val="16"/>
                  <w:szCs w:val="16"/>
                  <w:lang w:eastAsia="ja-JP"/>
                </w:rPr>
                <w:t>–</w:t>
              </w:r>
            </w:ins>
          </w:p>
        </w:tc>
        <w:tc>
          <w:tcPr>
            <w:tcW w:w="878" w:type="dxa"/>
          </w:tcPr>
          <w:p w14:paraId="2C3878CD" w14:textId="77777777" w:rsidR="00E236B5" w:rsidRDefault="00E236B5" w:rsidP="00562839">
            <w:pPr>
              <w:keepNext/>
              <w:keepLines/>
              <w:overflowPunct w:val="0"/>
              <w:autoSpaceDE w:val="0"/>
              <w:autoSpaceDN w:val="0"/>
              <w:adjustRightInd w:val="0"/>
              <w:spacing w:after="0"/>
              <w:jc w:val="center"/>
              <w:rPr>
                <w:ins w:id="854" w:author="Feifei Lou" w:date="2026-01-26T11:34:00Z" w16du:dateUtc="2026-01-26T10:34:00Z"/>
                <w:rFonts w:ascii="Arial" w:eastAsia="Times New Roman" w:hAnsi="Arial" w:cs="Arial"/>
                <w:sz w:val="16"/>
                <w:szCs w:val="16"/>
                <w:lang w:eastAsia="ja-JP"/>
              </w:rPr>
            </w:pPr>
            <w:ins w:id="855" w:author="Feifei Lou" w:date="2026-01-26T11:34:00Z" w16du:dateUtc="2026-01-26T10:34:00Z">
              <w:r>
                <w:rPr>
                  <w:rFonts w:ascii="Arial" w:eastAsia="Times New Roman" w:hAnsi="Arial" w:cs="Arial"/>
                  <w:sz w:val="16"/>
                  <w:szCs w:val="16"/>
                  <w:lang w:eastAsia="ja-JP"/>
                </w:rPr>
                <w:t>UL: [</w:t>
              </w:r>
              <w:r>
                <w:rPr>
                  <w:rFonts w:ascii="Arial" w:eastAsia="DengXian" w:hAnsi="Arial" w:cs="Arial" w:hint="eastAsia"/>
                  <w:sz w:val="16"/>
                  <w:szCs w:val="16"/>
                  <w:lang w:eastAsia="zh-CN"/>
                </w:rPr>
                <w:t>200</w:t>
              </w:r>
              <w:r>
                <w:rPr>
                  <w:rFonts w:ascii="Arial" w:eastAsia="Times New Roman" w:hAnsi="Arial" w:cs="Arial"/>
                  <w:sz w:val="16"/>
                  <w:szCs w:val="16"/>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0D7F0AFF" w14:textId="77777777" w:rsidR="00E236B5" w:rsidRDefault="00E236B5" w:rsidP="00562839">
            <w:pPr>
              <w:keepNext/>
              <w:keepLines/>
              <w:overflowPunct w:val="0"/>
              <w:autoSpaceDE w:val="0"/>
              <w:autoSpaceDN w:val="0"/>
              <w:adjustRightInd w:val="0"/>
              <w:spacing w:after="0"/>
              <w:jc w:val="center"/>
              <w:rPr>
                <w:ins w:id="856" w:author="Feifei Lou" w:date="2026-01-26T11:34:00Z" w16du:dateUtc="2026-01-26T10:34:00Z"/>
                <w:rFonts w:ascii="Arial" w:eastAsia="Times New Roman" w:hAnsi="Arial" w:cs="Arial"/>
                <w:sz w:val="16"/>
                <w:szCs w:val="16"/>
                <w:lang w:eastAsia="ja-JP"/>
              </w:rPr>
            </w:pPr>
            <w:ins w:id="857" w:author="Feifei Lou" w:date="2026-01-26T11:34:00Z" w16du:dateUtc="2026-01-26T10:34:00Z">
              <w:r>
                <w:rPr>
                  <w:rFonts w:ascii="Arial" w:eastAsia="Times New Roman" w:hAnsi="Arial" w:cs="Arial"/>
                  <w:sz w:val="16"/>
                  <w:szCs w:val="16"/>
                  <w:lang w:eastAsia="ja-JP"/>
                </w:rPr>
                <w:t>[</w:t>
              </w:r>
              <w:r>
                <w:rPr>
                  <w:rFonts w:ascii="Arial" w:eastAsia="DengXian" w:hAnsi="Arial" w:cs="Arial" w:hint="eastAsia"/>
                  <w:sz w:val="16"/>
                  <w:szCs w:val="16"/>
                  <w:lang w:eastAsia="zh-CN"/>
                </w:rPr>
                <w:t>300-2000</w:t>
              </w:r>
              <w:r>
                <w:rPr>
                  <w:rFonts w:ascii="Arial" w:eastAsia="Times New Roman" w:hAnsi="Arial" w:cs="Arial"/>
                  <w:sz w:val="16"/>
                  <w:szCs w:val="16"/>
                  <w:lang w:eastAsia="ja-JP"/>
                </w:rPr>
                <w:t xml:space="preserve">] </w:t>
              </w:r>
              <w:r>
                <w:rPr>
                  <w:rFonts w:ascii="Arial" w:eastAsia="DengXian" w:hAnsi="Arial" w:cs="Arial" w:hint="eastAsia"/>
                  <w:sz w:val="16"/>
                  <w:szCs w:val="16"/>
                  <w:lang w:eastAsia="zh-CN"/>
                </w:rPr>
                <w:t>k</w:t>
              </w:r>
              <w:r>
                <w:rPr>
                  <w:rFonts w:ascii="Arial" w:eastAsia="Times New Roman" w:hAnsi="Arial" w:cs="Arial"/>
                  <w:sz w:val="16"/>
                  <w:szCs w:val="16"/>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5DD586CB" w14:textId="77777777" w:rsidR="00E236B5" w:rsidRPr="00EC383B" w:rsidRDefault="00E236B5" w:rsidP="00562839">
            <w:pPr>
              <w:keepNext/>
              <w:keepLines/>
              <w:overflowPunct w:val="0"/>
              <w:autoSpaceDE w:val="0"/>
              <w:autoSpaceDN w:val="0"/>
              <w:adjustRightInd w:val="0"/>
              <w:spacing w:after="0"/>
              <w:jc w:val="center"/>
              <w:rPr>
                <w:ins w:id="858" w:author="Feifei Lou" w:date="2026-01-26T11:34:00Z" w16du:dateUtc="2026-01-26T10:34:00Z"/>
                <w:rFonts w:ascii="Arial" w:eastAsia="DengXian" w:hAnsi="Arial"/>
                <w:sz w:val="16"/>
                <w:szCs w:val="16"/>
                <w:lang w:val="en-US" w:eastAsia="zh-CN"/>
              </w:rPr>
            </w:pPr>
            <w:ins w:id="859" w:author="Feifei Lou" w:date="2026-01-26T11:34:00Z" w16du:dateUtc="2026-01-26T10:34:00Z">
              <w:r w:rsidRPr="004912C9">
                <w:rPr>
                  <w:rFonts w:ascii="Arial" w:hAnsi="Arial" w:hint="eastAsia"/>
                  <w:sz w:val="16"/>
                  <w:szCs w:val="16"/>
                  <w:lang w:val="en-US" w:eastAsia="ja-JP"/>
                </w:rPr>
                <w:t>[</w:t>
              </w:r>
              <w:r>
                <w:rPr>
                  <w:rFonts w:ascii="Arial" w:eastAsia="DengXian" w:hAnsi="Arial" w:hint="eastAsia"/>
                  <w:sz w:val="16"/>
                  <w:szCs w:val="16"/>
                  <w:lang w:val="en-US" w:eastAsia="zh-CN"/>
                </w:rPr>
                <w:t>500 ms</w:t>
              </w:r>
              <w:r>
                <w:rPr>
                  <w:rFonts w:ascii="Arial" w:hAnsi="Arial"/>
                  <w:sz w:val="16"/>
                  <w:szCs w:val="16"/>
                  <w:lang w:val="en-US" w:eastAsia="ja-JP"/>
                </w:rPr>
                <w:t>-</w:t>
              </w:r>
              <w:r w:rsidRPr="004912C9">
                <w:rPr>
                  <w:rFonts w:ascii="Arial" w:hAnsi="Arial" w:hint="eastAsia"/>
                  <w:sz w:val="16"/>
                  <w:szCs w:val="16"/>
                  <w:lang w:val="en-US" w:eastAsia="ja-JP"/>
                </w:rPr>
                <w:t>5</w:t>
              </w:r>
              <w:r>
                <w:rPr>
                  <w:rFonts w:ascii="Arial" w:eastAsia="DengXian" w:hAnsi="Arial" w:hint="eastAsia"/>
                  <w:sz w:val="16"/>
                  <w:szCs w:val="16"/>
                  <w:lang w:val="en-US" w:eastAsia="zh-CN"/>
                </w:rPr>
                <w:t xml:space="preserve"> min</w:t>
              </w:r>
              <w:r w:rsidRPr="004912C9">
                <w:rPr>
                  <w:rFonts w:ascii="Arial" w:hAnsi="Arial" w:hint="eastAsia"/>
                  <w:sz w:val="16"/>
                  <w:szCs w:val="16"/>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3A0EF63" w14:textId="77777777" w:rsidR="00E236B5" w:rsidRPr="004912C9" w:rsidRDefault="00E236B5" w:rsidP="00562839">
            <w:pPr>
              <w:keepNext/>
              <w:keepLines/>
              <w:overflowPunct w:val="0"/>
              <w:autoSpaceDE w:val="0"/>
              <w:autoSpaceDN w:val="0"/>
              <w:adjustRightInd w:val="0"/>
              <w:spacing w:after="0"/>
              <w:jc w:val="center"/>
              <w:rPr>
                <w:ins w:id="860" w:author="Feifei Lou" w:date="2026-01-26T11:34:00Z" w16du:dateUtc="2026-01-26T10:34:00Z"/>
                <w:rFonts w:ascii="Arial" w:eastAsia="Times New Roman" w:hAnsi="Arial" w:cs="Arial"/>
                <w:sz w:val="16"/>
                <w:szCs w:val="16"/>
                <w:lang w:eastAsia="ja-JP"/>
              </w:rPr>
            </w:pPr>
            <w:ins w:id="861"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00C9A68" w14:textId="77777777" w:rsidR="00E236B5" w:rsidRDefault="00E236B5" w:rsidP="00562839">
            <w:pPr>
              <w:keepNext/>
              <w:keepLines/>
              <w:overflowPunct w:val="0"/>
              <w:autoSpaceDE w:val="0"/>
              <w:autoSpaceDN w:val="0"/>
              <w:adjustRightInd w:val="0"/>
              <w:spacing w:after="0"/>
              <w:jc w:val="center"/>
              <w:rPr>
                <w:ins w:id="862" w:author="Feifei Lou" w:date="2026-01-26T11:34:00Z" w16du:dateUtc="2026-01-26T10:34:00Z"/>
                <w:rFonts w:ascii="Arial" w:eastAsia="DengXian" w:hAnsi="Arial" w:cs="Arial"/>
                <w:color w:val="000000"/>
                <w:sz w:val="16"/>
                <w:szCs w:val="16"/>
                <w:lang w:val="en-US" w:eastAsia="zh-CN"/>
              </w:rPr>
            </w:pPr>
            <w:ins w:id="863" w:author="Feifei Lou" w:date="2026-01-26T11:34:00Z" w16du:dateUtc="2026-01-26T10:34:00Z">
              <w:r>
                <w:rPr>
                  <w:rFonts w:ascii="Arial" w:eastAsia="DengXian" w:hAnsi="Arial" w:cs="Arial" w:hint="eastAsia"/>
                  <w:color w:val="000000"/>
                  <w:sz w:val="16"/>
                  <w:szCs w:val="16"/>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6E8C61C5" w14:textId="77777777" w:rsidR="00E236B5" w:rsidRPr="004912C9" w:rsidRDefault="00E236B5" w:rsidP="00562839">
            <w:pPr>
              <w:keepNext/>
              <w:keepLines/>
              <w:overflowPunct w:val="0"/>
              <w:autoSpaceDE w:val="0"/>
              <w:autoSpaceDN w:val="0"/>
              <w:adjustRightInd w:val="0"/>
              <w:spacing w:after="0"/>
              <w:jc w:val="center"/>
              <w:rPr>
                <w:ins w:id="864" w:author="Feifei Lou" w:date="2026-01-26T11:34:00Z" w16du:dateUtc="2026-01-26T10:34:00Z"/>
                <w:rFonts w:ascii="Arial" w:eastAsia="Times New Roman" w:hAnsi="Arial" w:cs="Arial"/>
                <w:sz w:val="16"/>
                <w:szCs w:val="16"/>
                <w:lang w:eastAsia="ja-JP"/>
              </w:rPr>
            </w:pPr>
            <w:ins w:id="865" w:author="Feifei Lou" w:date="2026-01-26T11:34:00Z" w16du:dateUtc="2026-01-26T10:34:00Z">
              <w:r w:rsidRPr="004912C9">
                <w:rPr>
                  <w:rFonts w:ascii="Arial" w:eastAsia="Times New Roman" w:hAnsi="Arial" w:cs="Arial"/>
                  <w:sz w:val="16"/>
                  <w:szCs w:val="16"/>
                  <w:lang w:eastAsia="ja-JP"/>
                </w:rPr>
                <w:t>–</w:t>
              </w:r>
            </w:ins>
          </w:p>
        </w:tc>
        <w:tc>
          <w:tcPr>
            <w:tcW w:w="866" w:type="dxa"/>
          </w:tcPr>
          <w:p w14:paraId="1A8FA22D" w14:textId="77777777" w:rsidR="00E236B5" w:rsidRPr="007B43CD" w:rsidRDefault="00E236B5" w:rsidP="00562839">
            <w:pPr>
              <w:keepNext/>
              <w:keepLines/>
              <w:overflowPunct w:val="0"/>
              <w:autoSpaceDE w:val="0"/>
              <w:autoSpaceDN w:val="0"/>
              <w:adjustRightInd w:val="0"/>
              <w:spacing w:after="0"/>
              <w:jc w:val="center"/>
              <w:rPr>
                <w:ins w:id="866" w:author="Feifei Lou" w:date="2026-01-26T11:34:00Z" w16du:dateUtc="2026-01-26T10:34:00Z"/>
                <w:rFonts w:ascii="Arial" w:hAnsi="Arial" w:cs="Arial"/>
                <w:sz w:val="16"/>
                <w:szCs w:val="16"/>
              </w:rPr>
            </w:pPr>
            <w:ins w:id="867" w:author="Feifei Lou" w:date="2026-01-26T11:34:00Z" w16du:dateUtc="2026-01-26T10:34:00Z">
              <w:r>
                <w:rPr>
                  <w:rFonts w:ascii="Arial" w:eastAsia="DengXian" w:hAnsi="Arial" w:cs="Arial" w:hint="eastAsia"/>
                  <w:sz w:val="16"/>
                  <w:szCs w:val="16"/>
                  <w:lang w:eastAsia="zh-CN"/>
                </w:rPr>
                <w:t xml:space="preserve">Battery life: </w:t>
              </w:r>
              <w:r w:rsidRPr="007B43CD">
                <w:rPr>
                  <w:rFonts w:ascii="Arial" w:hAnsi="Arial" w:cs="Arial"/>
                  <w:sz w:val="16"/>
                  <w:szCs w:val="16"/>
                </w:rPr>
                <w:t>[10-20]</w:t>
              </w:r>
              <w:r>
                <w:rPr>
                  <w:rFonts w:ascii="Arial" w:eastAsia="DengXian" w:hAnsi="Arial" w:cs="Arial" w:hint="eastAsia"/>
                  <w:sz w:val="16"/>
                  <w:szCs w:val="16"/>
                  <w:lang w:eastAsia="zh-CN"/>
                </w:rPr>
                <w:t xml:space="preserve"> years</w:t>
              </w:r>
            </w:ins>
          </w:p>
        </w:tc>
      </w:tr>
      <w:tr w:rsidR="00E236B5" w:rsidRPr="004912C9" w14:paraId="597AD17B" w14:textId="77777777" w:rsidTr="00562839">
        <w:trPr>
          <w:cantSplit/>
          <w:trHeight w:val="454"/>
          <w:ins w:id="868"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5BB639DE" w14:textId="77777777" w:rsidR="00E236B5" w:rsidRDefault="00E236B5" w:rsidP="00562839">
            <w:pPr>
              <w:keepNext/>
              <w:keepLines/>
              <w:overflowPunct w:val="0"/>
              <w:autoSpaceDE w:val="0"/>
              <w:autoSpaceDN w:val="0"/>
              <w:adjustRightInd w:val="0"/>
              <w:spacing w:after="0"/>
              <w:jc w:val="center"/>
              <w:rPr>
                <w:ins w:id="869" w:author="Feifei Lou" w:date="2026-01-30T14:44:00Z" w16du:dateUtc="2026-01-30T13:44:00Z"/>
                <w:rFonts w:ascii="Arial" w:eastAsia="DengXian" w:hAnsi="Arial" w:cs="Arial"/>
                <w:sz w:val="16"/>
                <w:szCs w:val="16"/>
                <w:lang w:eastAsia="zh-CN"/>
              </w:rPr>
            </w:pPr>
            <w:ins w:id="870" w:author="Feifei Lou" w:date="2026-01-26T11:34:00Z" w16du:dateUtc="2026-01-26T10:34:00Z">
              <w:r w:rsidRPr="004571A7">
                <w:rPr>
                  <w:rFonts w:ascii="Arial" w:eastAsia="DengXian" w:hAnsi="Arial" w:cs="Arial"/>
                  <w:sz w:val="16"/>
                  <w:szCs w:val="16"/>
                  <w:lang w:eastAsia="zh-CN"/>
                </w:rPr>
                <w:t>Medical ultrasound monitoring for patients at home (PLMN)</w:t>
              </w:r>
            </w:ins>
          </w:p>
          <w:p w14:paraId="667F5A5F" w14:textId="77777777" w:rsidR="00410AE7" w:rsidRDefault="00410AE7" w:rsidP="00562839">
            <w:pPr>
              <w:keepNext/>
              <w:keepLines/>
              <w:overflowPunct w:val="0"/>
              <w:autoSpaceDE w:val="0"/>
              <w:autoSpaceDN w:val="0"/>
              <w:adjustRightInd w:val="0"/>
              <w:spacing w:after="0"/>
              <w:jc w:val="center"/>
              <w:rPr>
                <w:ins w:id="871" w:author="Feifei Lou" w:date="2026-01-30T14:44:00Z" w16du:dateUtc="2026-01-30T13:44:00Z"/>
                <w:rFonts w:ascii="Arial" w:eastAsia="DengXian" w:hAnsi="Arial" w:cs="Arial"/>
                <w:sz w:val="16"/>
                <w:szCs w:val="16"/>
                <w:lang w:eastAsia="zh-CN"/>
              </w:rPr>
            </w:pPr>
          </w:p>
          <w:p w14:paraId="1BD4FC1D" w14:textId="72574F9D" w:rsidR="00410AE7" w:rsidRDefault="00410AE7" w:rsidP="00562839">
            <w:pPr>
              <w:keepNext/>
              <w:keepLines/>
              <w:overflowPunct w:val="0"/>
              <w:autoSpaceDE w:val="0"/>
              <w:autoSpaceDN w:val="0"/>
              <w:adjustRightInd w:val="0"/>
              <w:spacing w:after="0"/>
              <w:jc w:val="center"/>
              <w:rPr>
                <w:ins w:id="872" w:author="Feifei Lou" w:date="2026-01-26T11:34:00Z" w16du:dateUtc="2026-01-26T10:34:00Z"/>
                <w:rFonts w:ascii="Arial" w:eastAsia="DengXian" w:hAnsi="Arial" w:cs="Arial"/>
                <w:sz w:val="16"/>
                <w:szCs w:val="16"/>
                <w:lang w:eastAsia="zh-CN"/>
              </w:rPr>
            </w:pPr>
            <w:ins w:id="873"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8)</w:t>
              </w:r>
            </w:ins>
          </w:p>
        </w:tc>
        <w:tc>
          <w:tcPr>
            <w:tcW w:w="1056" w:type="dxa"/>
            <w:tcBorders>
              <w:top w:val="single" w:sz="4" w:space="0" w:color="auto"/>
              <w:left w:val="single" w:sz="4" w:space="0" w:color="auto"/>
              <w:bottom w:val="single" w:sz="4" w:space="0" w:color="auto"/>
              <w:right w:val="single" w:sz="4" w:space="0" w:color="auto"/>
            </w:tcBorders>
          </w:tcPr>
          <w:p w14:paraId="54D8A93E" w14:textId="77777777" w:rsidR="00E236B5" w:rsidRPr="00A652F5" w:rsidRDefault="00E236B5" w:rsidP="00562839">
            <w:pPr>
              <w:keepNext/>
              <w:keepLines/>
              <w:overflowPunct w:val="0"/>
              <w:autoSpaceDE w:val="0"/>
              <w:autoSpaceDN w:val="0"/>
              <w:adjustRightInd w:val="0"/>
              <w:spacing w:after="0"/>
              <w:jc w:val="center"/>
              <w:rPr>
                <w:ins w:id="874" w:author="Feifei Lou" w:date="2026-01-26T11:34:00Z" w16du:dateUtc="2026-01-26T10:34:00Z"/>
                <w:rFonts w:ascii="Arial" w:eastAsia="DengXian" w:hAnsi="Arial" w:cs="Arial"/>
                <w:sz w:val="16"/>
                <w:szCs w:val="16"/>
                <w:lang w:eastAsia="zh-CN"/>
              </w:rPr>
            </w:pPr>
            <w:ins w:id="875" w:author="Feifei Lou" w:date="2026-01-26T11:34:00Z" w16du:dateUtc="2026-01-26T10:34:00Z">
              <w:r w:rsidRPr="00A652F5">
                <w:rPr>
                  <w:rFonts w:ascii="Arial" w:hAnsi="Arial" w:cs="Arial"/>
                  <w:sz w:val="16"/>
                  <w:szCs w:val="16"/>
                </w:rPr>
                <w:t>&gt; 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tcPr>
          <w:p w14:paraId="16E19F05" w14:textId="77777777" w:rsidR="00E236B5" w:rsidRPr="00B60BE7" w:rsidRDefault="00E236B5" w:rsidP="00562839">
            <w:pPr>
              <w:keepNext/>
              <w:keepLines/>
              <w:overflowPunct w:val="0"/>
              <w:autoSpaceDE w:val="0"/>
              <w:autoSpaceDN w:val="0"/>
              <w:adjustRightInd w:val="0"/>
              <w:spacing w:after="0"/>
              <w:jc w:val="center"/>
              <w:rPr>
                <w:ins w:id="876" w:author="Feifei Lou" w:date="2026-01-26T11:34:00Z" w16du:dateUtc="2026-01-26T10:34:00Z"/>
                <w:rFonts w:ascii="Arial" w:eastAsia="DengXian" w:hAnsi="Arial" w:cs="Arial"/>
                <w:sz w:val="16"/>
                <w:szCs w:val="16"/>
                <w:lang w:eastAsia="zh-CN"/>
              </w:rPr>
            </w:pPr>
            <w:ins w:id="877" w:author="Feifei Lou" w:date="2026-01-26T11:34:00Z" w16du:dateUtc="2026-01-26T10:34:00Z">
              <w:r w:rsidRPr="00B60BE7">
                <w:rPr>
                  <w:rFonts w:ascii="Arial" w:eastAsia="DengXian" w:hAnsi="Arial" w:cs="Arial"/>
                  <w:sz w:val="16"/>
                  <w:szCs w:val="16"/>
                  <w:lang w:eastAsia="zh-CN"/>
                </w:rPr>
                <w:t>&gt; 1 month</w:t>
              </w:r>
            </w:ins>
          </w:p>
        </w:tc>
        <w:tc>
          <w:tcPr>
            <w:tcW w:w="862" w:type="dxa"/>
            <w:tcBorders>
              <w:top w:val="single" w:sz="4" w:space="0" w:color="auto"/>
              <w:left w:val="single" w:sz="4" w:space="0" w:color="auto"/>
              <w:bottom w:val="single" w:sz="4" w:space="0" w:color="auto"/>
              <w:right w:val="single" w:sz="4" w:space="0" w:color="auto"/>
            </w:tcBorders>
          </w:tcPr>
          <w:p w14:paraId="689E4114" w14:textId="77777777" w:rsidR="00E236B5" w:rsidRPr="00EE42FB" w:rsidRDefault="00E236B5" w:rsidP="00562839">
            <w:pPr>
              <w:keepNext/>
              <w:keepLines/>
              <w:overflowPunct w:val="0"/>
              <w:autoSpaceDE w:val="0"/>
              <w:autoSpaceDN w:val="0"/>
              <w:adjustRightInd w:val="0"/>
              <w:spacing w:after="0"/>
              <w:jc w:val="center"/>
              <w:rPr>
                <w:ins w:id="878" w:author="Feifei Lou" w:date="2026-01-26T11:34:00Z" w16du:dateUtc="2026-01-26T10:34:00Z"/>
                <w:rFonts w:ascii="Arial" w:eastAsia="DengXian" w:hAnsi="Arial" w:cs="Arial"/>
                <w:sz w:val="16"/>
                <w:szCs w:val="16"/>
                <w:lang w:eastAsia="zh-CN"/>
              </w:rPr>
            </w:pPr>
            <w:ins w:id="879" w:author="Feifei Lou" w:date="2026-01-26T11:34:00Z" w16du:dateUtc="2026-01-26T10:34:00Z">
              <w:r w:rsidRPr="00EE42FB">
                <w:rPr>
                  <w:rFonts w:ascii="Arial" w:eastAsia="DengXian" w:hAnsi="Arial" w:cs="Arial"/>
                  <w:sz w:val="16"/>
                  <w:szCs w:val="16"/>
                  <w:lang w:eastAsia="zh-CN"/>
                </w:rPr>
                <w:t>&lt; 100 s</w:t>
              </w:r>
            </w:ins>
          </w:p>
        </w:tc>
        <w:tc>
          <w:tcPr>
            <w:tcW w:w="846" w:type="dxa"/>
            <w:tcBorders>
              <w:top w:val="single" w:sz="4" w:space="0" w:color="auto"/>
              <w:left w:val="single" w:sz="4" w:space="0" w:color="auto"/>
              <w:bottom w:val="single" w:sz="4" w:space="0" w:color="auto"/>
              <w:right w:val="single" w:sz="4" w:space="0" w:color="auto"/>
            </w:tcBorders>
            <w:vAlign w:val="center"/>
          </w:tcPr>
          <w:p w14:paraId="1A339A4C" w14:textId="77777777" w:rsidR="00E236B5" w:rsidRPr="00571F56" w:rsidRDefault="00E236B5" w:rsidP="00562839">
            <w:pPr>
              <w:pStyle w:val="TAC"/>
              <w:rPr>
                <w:ins w:id="880" w:author="Feifei Lou" w:date="2026-01-26T11:34:00Z" w16du:dateUtc="2026-01-26T10:34:00Z"/>
                <w:sz w:val="16"/>
                <w:szCs w:val="18"/>
                <w:lang w:eastAsia="de-DE"/>
              </w:rPr>
            </w:pPr>
            <w:ins w:id="881" w:author="Feifei Lou" w:date="2026-01-26T11:34:00Z" w16du:dateUtc="2026-01-26T10:34:00Z">
              <w:r>
                <w:rPr>
                  <w:rFonts w:eastAsia="DengXian" w:cs="Arial" w:hint="eastAsia"/>
                  <w:sz w:val="16"/>
                  <w:szCs w:val="16"/>
                  <w:lang w:eastAsia="zh-CN"/>
                </w:rPr>
                <w:t xml:space="preserve">UL: </w:t>
              </w:r>
              <w:r w:rsidRPr="00571F56">
                <w:rPr>
                  <w:sz w:val="16"/>
                  <w:szCs w:val="18"/>
                  <w:lang w:eastAsia="de-DE"/>
                </w:rPr>
                <w:t>&lt; 86 Mb</w:t>
              </w:r>
              <w:r>
                <w:rPr>
                  <w:rFonts w:eastAsia="DengXian" w:hint="eastAsia"/>
                  <w:sz w:val="16"/>
                  <w:szCs w:val="18"/>
                  <w:lang w:eastAsia="zh-CN"/>
                </w:rPr>
                <w:t>p</w:t>
              </w:r>
              <w:r w:rsidRPr="00571F56">
                <w:rPr>
                  <w:sz w:val="16"/>
                  <w:szCs w:val="18"/>
                  <w:lang w:eastAsia="de-DE"/>
                </w:rPr>
                <w:t>s</w:t>
              </w:r>
            </w:ins>
          </w:p>
          <w:p w14:paraId="48B31D04" w14:textId="77777777" w:rsidR="00E236B5" w:rsidRPr="00A92CB2" w:rsidRDefault="00E236B5" w:rsidP="00562839">
            <w:pPr>
              <w:pStyle w:val="TAC"/>
              <w:rPr>
                <w:ins w:id="882" w:author="Feifei Lou" w:date="2026-01-26T11:34:00Z" w16du:dateUtc="2026-01-26T10:34:00Z"/>
                <w:rFonts w:eastAsia="DengXian" w:cs="Arial"/>
                <w:sz w:val="16"/>
                <w:szCs w:val="16"/>
                <w:lang w:eastAsia="zh-CN"/>
              </w:rPr>
            </w:pPr>
            <w:ins w:id="883" w:author="Feifei Lou" w:date="2026-01-26T11:34:00Z" w16du:dateUtc="2026-01-26T10:34:00Z">
              <w:r w:rsidRPr="003B7557">
                <w:rPr>
                  <w:rFonts w:eastAsia="DengXian" w:cs="Arial"/>
                  <w:sz w:val="16"/>
                  <w:szCs w:val="16"/>
                  <w:lang w:eastAsia="zh-CN"/>
                </w:rPr>
                <w:t xml:space="preserve">(note </w:t>
              </w:r>
              <w:r>
                <w:rPr>
                  <w:rFonts w:eastAsia="DengXian" w:cs="Arial" w:hint="eastAsia"/>
                  <w:sz w:val="16"/>
                  <w:szCs w:val="16"/>
                  <w:lang w:eastAsia="zh-CN"/>
                </w:rPr>
                <w:t>1</w:t>
              </w:r>
              <w:r w:rsidRPr="003B7557">
                <w:rPr>
                  <w:rFonts w:eastAsia="DengXian" w:cs="Arial"/>
                  <w:sz w:val="16"/>
                  <w:szCs w:val="16"/>
                  <w:lang w:eastAsia="zh-CN"/>
                </w:rPr>
                <w:t>2)</w:t>
              </w:r>
            </w:ins>
          </w:p>
        </w:tc>
        <w:tc>
          <w:tcPr>
            <w:tcW w:w="878" w:type="dxa"/>
            <w:vAlign w:val="center"/>
          </w:tcPr>
          <w:p w14:paraId="1A6D0044" w14:textId="77777777" w:rsidR="00E236B5" w:rsidRDefault="00E236B5" w:rsidP="00562839">
            <w:pPr>
              <w:keepNext/>
              <w:keepLines/>
              <w:overflowPunct w:val="0"/>
              <w:autoSpaceDE w:val="0"/>
              <w:autoSpaceDN w:val="0"/>
              <w:adjustRightInd w:val="0"/>
              <w:spacing w:after="0"/>
              <w:jc w:val="center"/>
              <w:rPr>
                <w:ins w:id="884" w:author="Feifei Lou" w:date="2026-01-26T11:34:00Z" w16du:dateUtc="2026-01-26T10:34:00Z"/>
                <w:rFonts w:ascii="Arial" w:eastAsia="Times New Roman" w:hAnsi="Arial" w:cs="Arial"/>
                <w:sz w:val="16"/>
                <w:szCs w:val="16"/>
                <w:lang w:eastAsia="ja-JP"/>
              </w:rPr>
            </w:pPr>
            <w:ins w:id="885"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62AFF410" w14:textId="77777777" w:rsidR="00E236B5" w:rsidRDefault="00E236B5" w:rsidP="00562839">
            <w:pPr>
              <w:keepNext/>
              <w:keepLines/>
              <w:overflowPunct w:val="0"/>
              <w:autoSpaceDE w:val="0"/>
              <w:autoSpaceDN w:val="0"/>
              <w:adjustRightInd w:val="0"/>
              <w:spacing w:after="0"/>
              <w:jc w:val="center"/>
              <w:rPr>
                <w:ins w:id="886" w:author="Feifei Lou" w:date="2026-01-26T11:34:00Z" w16du:dateUtc="2026-01-26T10:34:00Z"/>
                <w:rFonts w:ascii="Arial" w:eastAsia="Times New Roman" w:hAnsi="Arial" w:cs="Arial"/>
                <w:sz w:val="16"/>
                <w:szCs w:val="16"/>
                <w:lang w:eastAsia="ja-JP"/>
              </w:rPr>
            </w:pPr>
            <w:ins w:id="887"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332EEF8" w14:textId="77777777" w:rsidR="00E236B5" w:rsidRPr="004912C9" w:rsidRDefault="00E236B5" w:rsidP="00562839">
            <w:pPr>
              <w:keepNext/>
              <w:keepLines/>
              <w:overflowPunct w:val="0"/>
              <w:autoSpaceDE w:val="0"/>
              <w:autoSpaceDN w:val="0"/>
              <w:adjustRightInd w:val="0"/>
              <w:spacing w:after="0"/>
              <w:jc w:val="center"/>
              <w:rPr>
                <w:ins w:id="888" w:author="Feifei Lou" w:date="2026-01-26T11:34:00Z" w16du:dateUtc="2026-01-26T10:34:00Z"/>
                <w:rFonts w:ascii="Arial" w:hAnsi="Arial"/>
                <w:sz w:val="16"/>
                <w:szCs w:val="16"/>
                <w:lang w:val="en-US" w:eastAsia="ja-JP"/>
              </w:rPr>
            </w:pPr>
            <w:ins w:id="889"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4065BD0" w14:textId="77777777" w:rsidR="00E236B5" w:rsidRPr="00060544" w:rsidRDefault="00E236B5" w:rsidP="00562839">
            <w:pPr>
              <w:pStyle w:val="TAC"/>
              <w:rPr>
                <w:ins w:id="890" w:author="Feifei Lou" w:date="2026-01-26T11:34:00Z" w16du:dateUtc="2026-01-26T10:34:00Z"/>
                <w:rFonts w:eastAsia="DengXian" w:cs="Arial"/>
                <w:sz w:val="16"/>
                <w:szCs w:val="16"/>
                <w:lang w:eastAsia="zh-CN"/>
              </w:rPr>
            </w:pPr>
            <w:ins w:id="891" w:author="Feifei Lou" w:date="2026-01-26T11:34:00Z" w16du:dateUtc="2026-01-26T10:34:00Z">
              <w:r w:rsidRPr="00060544">
                <w:rPr>
                  <w:rFonts w:eastAsia="DengXian" w:cs="Arial"/>
                  <w:sz w:val="16"/>
                  <w:szCs w:val="16"/>
                  <w:lang w:eastAsia="zh-CN"/>
                </w:rPr>
                <w:t>stationary</w:t>
              </w:r>
            </w:ins>
          </w:p>
        </w:tc>
        <w:tc>
          <w:tcPr>
            <w:tcW w:w="862" w:type="dxa"/>
            <w:tcBorders>
              <w:top w:val="single" w:sz="4" w:space="0" w:color="auto"/>
              <w:left w:val="single" w:sz="4" w:space="0" w:color="auto"/>
              <w:bottom w:val="single" w:sz="4" w:space="0" w:color="auto"/>
              <w:right w:val="single" w:sz="4" w:space="0" w:color="auto"/>
            </w:tcBorders>
          </w:tcPr>
          <w:p w14:paraId="22FD0B7D" w14:textId="77777777" w:rsidR="00E236B5" w:rsidRPr="00946D2E" w:rsidRDefault="00E236B5" w:rsidP="00562839">
            <w:pPr>
              <w:pStyle w:val="TAC"/>
              <w:rPr>
                <w:ins w:id="892" w:author="Feifei Lou" w:date="2026-01-26T11:34:00Z" w16du:dateUtc="2026-01-26T10:34:00Z"/>
                <w:rFonts w:eastAsia="DengXian" w:cs="Arial"/>
                <w:sz w:val="16"/>
                <w:szCs w:val="16"/>
                <w:lang w:eastAsia="zh-CN"/>
              </w:rPr>
            </w:pPr>
            <w:ins w:id="893" w:author="Feifei Lou" w:date="2026-01-26T11:34:00Z" w16du:dateUtc="2026-01-26T10:34:00Z">
              <w:r>
                <w:rPr>
                  <w:rFonts w:eastAsia="DengXian" w:cs="Arial" w:hint="eastAsia"/>
                  <w:sz w:val="16"/>
                  <w:szCs w:val="16"/>
                  <w:lang w:eastAsia="zh-CN"/>
                </w:rPr>
                <w:t>[</w:t>
              </w:r>
              <w:r w:rsidRPr="00946D2E">
                <w:rPr>
                  <w:rFonts w:eastAsia="DengXian" w:cs="Arial"/>
                  <w:sz w:val="16"/>
                  <w:szCs w:val="16"/>
                  <w:lang w:eastAsia="zh-CN"/>
                </w:rPr>
                <w:t>10</w:t>
              </w:r>
              <w:r>
                <w:rPr>
                  <w:rFonts w:eastAsia="DengXian" w:cs="Arial" w:hint="eastAsia"/>
                  <w:sz w:val="16"/>
                  <w:szCs w:val="16"/>
                  <w:lang w:eastAsia="zh-CN"/>
                </w:rPr>
                <w:t>-100] devices</w:t>
              </w:r>
              <w:r w:rsidRPr="00946D2E">
                <w:rPr>
                  <w:rFonts w:eastAsia="DengXian" w:cs="Arial"/>
                  <w:sz w:val="16"/>
                  <w:szCs w:val="16"/>
                  <w:lang w:eastAsia="zh-CN"/>
                </w:rPr>
                <w:t>/</w:t>
              </w:r>
              <w:r w:rsidRPr="004912C9">
                <w:rPr>
                  <w:rFonts w:cs="Arial" w:hint="eastAsia"/>
                  <w:color w:val="000000"/>
                  <w:sz w:val="16"/>
                  <w:szCs w:val="16"/>
                  <w:lang w:val="en-US" w:eastAsia="ja-JP"/>
                </w:rPr>
                <w:t>km</w:t>
              </w:r>
              <w:r w:rsidRPr="004912C9">
                <w:rPr>
                  <w:rFonts w:cs="Arial" w:hint="eastAsia"/>
                  <w:color w:val="000000"/>
                  <w:sz w:val="16"/>
                  <w:szCs w:val="16"/>
                  <w:vertAlign w:val="superscript"/>
                  <w:lang w:val="en-US" w:eastAsia="ja-JP"/>
                </w:rPr>
                <w:t>2</w:t>
              </w:r>
            </w:ins>
          </w:p>
        </w:tc>
        <w:tc>
          <w:tcPr>
            <w:tcW w:w="871" w:type="dxa"/>
            <w:tcBorders>
              <w:top w:val="single" w:sz="4" w:space="0" w:color="auto"/>
              <w:left w:val="single" w:sz="4" w:space="0" w:color="auto"/>
              <w:bottom w:val="single" w:sz="4" w:space="0" w:color="auto"/>
              <w:right w:val="single" w:sz="4" w:space="0" w:color="auto"/>
            </w:tcBorders>
          </w:tcPr>
          <w:p w14:paraId="60AE747A" w14:textId="77777777" w:rsidR="00E236B5" w:rsidRPr="005B6460" w:rsidRDefault="00E236B5" w:rsidP="00562839">
            <w:pPr>
              <w:pStyle w:val="TAC"/>
              <w:rPr>
                <w:ins w:id="894" w:author="Feifei Lou" w:date="2026-01-26T11:34:00Z" w16du:dateUtc="2026-01-26T10:34:00Z"/>
                <w:rFonts w:eastAsia="DengXian" w:cs="Arial"/>
                <w:sz w:val="16"/>
                <w:szCs w:val="16"/>
                <w:lang w:eastAsia="zh-CN"/>
              </w:rPr>
            </w:pPr>
            <w:ins w:id="895" w:author="Feifei Lou" w:date="2026-01-26T11:34:00Z" w16du:dateUtc="2026-01-26T10:34:00Z">
              <w:r w:rsidRPr="005B6460">
                <w:rPr>
                  <w:rFonts w:eastAsia="DengXian" w:cs="Arial"/>
                  <w:sz w:val="16"/>
                  <w:szCs w:val="16"/>
                  <w:lang w:eastAsia="zh-CN"/>
                </w:rPr>
                <w:t xml:space="preserve">Urban and rural areas and indoor. (note </w:t>
              </w:r>
              <w:r>
                <w:rPr>
                  <w:rFonts w:eastAsia="DengXian" w:cs="Arial" w:hint="eastAsia"/>
                  <w:sz w:val="16"/>
                  <w:szCs w:val="16"/>
                  <w:lang w:eastAsia="zh-CN"/>
                </w:rPr>
                <w:t>1</w:t>
              </w:r>
              <w:r w:rsidRPr="005B6460">
                <w:rPr>
                  <w:rFonts w:eastAsia="DengXian" w:cs="Arial"/>
                  <w:sz w:val="16"/>
                  <w:szCs w:val="16"/>
                  <w:lang w:eastAsia="zh-CN"/>
                </w:rPr>
                <w:t>1)</w:t>
              </w:r>
            </w:ins>
          </w:p>
        </w:tc>
        <w:tc>
          <w:tcPr>
            <w:tcW w:w="866" w:type="dxa"/>
          </w:tcPr>
          <w:p w14:paraId="1FB763C2" w14:textId="77777777" w:rsidR="00E236B5" w:rsidRPr="005825B2" w:rsidRDefault="00E236B5" w:rsidP="00562839">
            <w:pPr>
              <w:pStyle w:val="TAC"/>
              <w:rPr>
                <w:ins w:id="896" w:author="Feifei Lou" w:date="2026-01-26T11:34:00Z" w16du:dateUtc="2026-01-26T10:34:00Z"/>
                <w:rFonts w:eastAsia="DengXian" w:cs="Arial"/>
                <w:sz w:val="16"/>
                <w:szCs w:val="16"/>
                <w:lang w:eastAsia="zh-CN"/>
              </w:rPr>
            </w:pPr>
            <w:ins w:id="897" w:author="Feifei Lou" w:date="2026-01-26T11:34:00Z" w16du:dateUtc="2026-01-26T10:34:00Z">
              <w:r w:rsidRPr="005825B2">
                <w:rPr>
                  <w:rFonts w:eastAsia="DengXian" w:cs="Arial"/>
                  <w:sz w:val="16"/>
                  <w:szCs w:val="16"/>
                  <w:lang w:eastAsia="zh-CN"/>
                </w:rPr>
                <w:t>Energy-efficient transmissions using a device powered with a 3.3V battery of capacity &lt; 1000 mAh that can last at least several hours without recharging</w:t>
              </w:r>
            </w:ins>
          </w:p>
        </w:tc>
      </w:tr>
      <w:tr w:rsidR="00E236B5" w:rsidRPr="004912C9" w14:paraId="6FED5409" w14:textId="77777777" w:rsidTr="00562839">
        <w:trPr>
          <w:cantSplit/>
          <w:trHeight w:val="454"/>
          <w:ins w:id="898"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57C34AE0" w14:textId="10439314" w:rsidR="00E236B5" w:rsidRPr="004571A7" w:rsidRDefault="00E236B5" w:rsidP="00562839">
            <w:pPr>
              <w:keepNext/>
              <w:keepLines/>
              <w:overflowPunct w:val="0"/>
              <w:autoSpaceDE w:val="0"/>
              <w:autoSpaceDN w:val="0"/>
              <w:adjustRightInd w:val="0"/>
              <w:spacing w:after="0"/>
              <w:jc w:val="center"/>
              <w:rPr>
                <w:ins w:id="899" w:author="Feifei Lou" w:date="2026-01-26T11:34:00Z" w16du:dateUtc="2026-01-26T10:34:00Z"/>
                <w:rFonts w:ascii="Arial" w:eastAsia="DengXian" w:hAnsi="Arial" w:cs="Arial"/>
                <w:sz w:val="16"/>
                <w:szCs w:val="16"/>
                <w:lang w:eastAsia="zh-CN"/>
              </w:rPr>
            </w:pPr>
            <w:ins w:id="900" w:author="Feifei Lou" w:date="2026-01-26T11:34:00Z" w16du:dateUtc="2026-01-26T10:34:00Z">
              <w:r w:rsidRPr="004571A7">
                <w:rPr>
                  <w:rFonts w:ascii="Arial" w:eastAsia="DengXian" w:hAnsi="Arial" w:cs="Arial"/>
                  <w:sz w:val="16"/>
                  <w:szCs w:val="16"/>
                  <w:lang w:eastAsia="zh-CN"/>
                </w:rPr>
                <w:lastRenderedPageBreak/>
                <w:t>Medical ultrasound monitoring</w:t>
              </w:r>
            </w:ins>
          </w:p>
          <w:p w14:paraId="7A1C627E" w14:textId="77777777" w:rsidR="00E236B5" w:rsidRPr="004571A7" w:rsidRDefault="00E236B5" w:rsidP="00562839">
            <w:pPr>
              <w:keepNext/>
              <w:keepLines/>
              <w:overflowPunct w:val="0"/>
              <w:autoSpaceDE w:val="0"/>
              <w:autoSpaceDN w:val="0"/>
              <w:adjustRightInd w:val="0"/>
              <w:spacing w:after="0"/>
              <w:jc w:val="center"/>
              <w:rPr>
                <w:ins w:id="901" w:author="Feifei Lou" w:date="2026-01-26T11:34:00Z" w16du:dateUtc="2026-01-26T10:34:00Z"/>
                <w:rFonts w:ascii="Arial" w:eastAsia="DengXian" w:hAnsi="Arial" w:cs="Arial"/>
                <w:sz w:val="16"/>
                <w:szCs w:val="16"/>
                <w:lang w:eastAsia="zh-CN"/>
              </w:rPr>
            </w:pPr>
            <w:ins w:id="902" w:author="Feifei Lou" w:date="2026-01-26T11:34:00Z" w16du:dateUtc="2026-01-26T10:34:00Z">
              <w:r w:rsidRPr="004571A7">
                <w:rPr>
                  <w:rFonts w:ascii="Arial" w:eastAsia="DengXian" w:hAnsi="Arial" w:cs="Arial"/>
                  <w:sz w:val="16"/>
                  <w:szCs w:val="16"/>
                  <w:lang w:eastAsia="zh-CN"/>
                </w:rPr>
                <w:t>for patients on the move</w:t>
              </w:r>
            </w:ins>
          </w:p>
          <w:p w14:paraId="7FD8997B" w14:textId="77777777" w:rsidR="00E236B5" w:rsidRDefault="00E236B5" w:rsidP="00562839">
            <w:pPr>
              <w:keepNext/>
              <w:keepLines/>
              <w:overflowPunct w:val="0"/>
              <w:autoSpaceDE w:val="0"/>
              <w:autoSpaceDN w:val="0"/>
              <w:adjustRightInd w:val="0"/>
              <w:spacing w:after="0"/>
              <w:jc w:val="center"/>
              <w:rPr>
                <w:ins w:id="903" w:author="Feifei Lou" w:date="2026-01-30T14:44:00Z" w16du:dateUtc="2026-01-30T13:44:00Z"/>
                <w:rFonts w:ascii="Arial" w:eastAsia="DengXian" w:hAnsi="Arial" w:cs="Arial"/>
                <w:sz w:val="16"/>
                <w:szCs w:val="16"/>
                <w:lang w:eastAsia="zh-CN"/>
              </w:rPr>
            </w:pPr>
            <w:ins w:id="904" w:author="Feifei Lou" w:date="2026-01-26T11:34:00Z" w16du:dateUtc="2026-01-26T10:34:00Z">
              <w:r w:rsidRPr="004571A7">
                <w:rPr>
                  <w:rFonts w:ascii="Arial" w:eastAsia="DengXian" w:hAnsi="Arial" w:cs="Arial"/>
                  <w:sz w:val="16"/>
                  <w:szCs w:val="16"/>
                  <w:lang w:eastAsia="zh-CN"/>
                </w:rPr>
                <w:t>(PLMN)</w:t>
              </w:r>
            </w:ins>
          </w:p>
          <w:p w14:paraId="1512A961" w14:textId="77777777" w:rsidR="004B4FEC" w:rsidRDefault="004B4FEC" w:rsidP="00562839">
            <w:pPr>
              <w:keepNext/>
              <w:keepLines/>
              <w:overflowPunct w:val="0"/>
              <w:autoSpaceDE w:val="0"/>
              <w:autoSpaceDN w:val="0"/>
              <w:adjustRightInd w:val="0"/>
              <w:spacing w:after="0"/>
              <w:jc w:val="center"/>
              <w:rPr>
                <w:ins w:id="905" w:author="Feifei Lou" w:date="2026-01-30T14:44:00Z" w16du:dateUtc="2026-01-30T13:44:00Z"/>
                <w:rFonts w:ascii="Arial" w:eastAsia="DengXian" w:hAnsi="Arial" w:cs="Arial"/>
                <w:sz w:val="16"/>
                <w:szCs w:val="16"/>
                <w:lang w:eastAsia="zh-CN"/>
              </w:rPr>
            </w:pPr>
          </w:p>
          <w:p w14:paraId="2DFB63ED" w14:textId="73CCED98" w:rsidR="004B4FEC" w:rsidRDefault="004B4FEC" w:rsidP="00562839">
            <w:pPr>
              <w:keepNext/>
              <w:keepLines/>
              <w:overflowPunct w:val="0"/>
              <w:autoSpaceDE w:val="0"/>
              <w:autoSpaceDN w:val="0"/>
              <w:adjustRightInd w:val="0"/>
              <w:spacing w:after="0"/>
              <w:jc w:val="center"/>
              <w:rPr>
                <w:ins w:id="906" w:author="Feifei Lou" w:date="2026-01-26T11:34:00Z" w16du:dateUtc="2026-01-26T10:34:00Z"/>
                <w:rFonts w:ascii="Arial" w:eastAsia="DengXian" w:hAnsi="Arial" w:cs="Arial"/>
                <w:sz w:val="16"/>
                <w:szCs w:val="16"/>
                <w:lang w:eastAsia="zh-CN"/>
              </w:rPr>
            </w:pPr>
            <w:ins w:id="907" w:author="Feifei Lou" w:date="2026-01-30T14:44:00Z" w16du:dateUtc="2026-01-30T13:44: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8)</w:t>
              </w:r>
            </w:ins>
          </w:p>
        </w:tc>
        <w:tc>
          <w:tcPr>
            <w:tcW w:w="1056" w:type="dxa"/>
            <w:tcBorders>
              <w:top w:val="single" w:sz="4" w:space="0" w:color="auto"/>
              <w:left w:val="single" w:sz="4" w:space="0" w:color="auto"/>
              <w:bottom w:val="single" w:sz="4" w:space="0" w:color="auto"/>
              <w:right w:val="single" w:sz="4" w:space="0" w:color="auto"/>
            </w:tcBorders>
          </w:tcPr>
          <w:p w14:paraId="20354128" w14:textId="77777777" w:rsidR="00E236B5" w:rsidRPr="00A652F5" w:rsidRDefault="00E236B5" w:rsidP="00562839">
            <w:pPr>
              <w:keepNext/>
              <w:keepLines/>
              <w:overflowPunct w:val="0"/>
              <w:autoSpaceDE w:val="0"/>
              <w:autoSpaceDN w:val="0"/>
              <w:adjustRightInd w:val="0"/>
              <w:spacing w:after="0"/>
              <w:jc w:val="center"/>
              <w:rPr>
                <w:ins w:id="908" w:author="Feifei Lou" w:date="2026-01-26T11:34:00Z" w16du:dateUtc="2026-01-26T10:34:00Z"/>
                <w:rFonts w:ascii="Arial" w:eastAsia="DengXian" w:hAnsi="Arial" w:cs="Arial"/>
                <w:sz w:val="16"/>
                <w:szCs w:val="16"/>
                <w:lang w:eastAsia="zh-CN"/>
              </w:rPr>
            </w:pPr>
            <w:ins w:id="909" w:author="Feifei Lou" w:date="2026-01-26T11:34:00Z" w16du:dateUtc="2026-01-26T10:34:00Z">
              <w:r w:rsidRPr="00A652F5">
                <w:rPr>
                  <w:rFonts w:ascii="Arial" w:hAnsi="Arial" w:cs="Arial"/>
                  <w:sz w:val="16"/>
                  <w:szCs w:val="16"/>
                </w:rPr>
                <w:t>&gt; 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tcPr>
          <w:p w14:paraId="36116F01" w14:textId="77777777" w:rsidR="00E236B5" w:rsidRPr="00B60BE7" w:rsidRDefault="00E236B5" w:rsidP="00562839">
            <w:pPr>
              <w:keepNext/>
              <w:keepLines/>
              <w:overflowPunct w:val="0"/>
              <w:autoSpaceDE w:val="0"/>
              <w:autoSpaceDN w:val="0"/>
              <w:adjustRightInd w:val="0"/>
              <w:spacing w:after="0"/>
              <w:jc w:val="center"/>
              <w:rPr>
                <w:ins w:id="910" w:author="Feifei Lou" w:date="2026-01-26T11:34:00Z" w16du:dateUtc="2026-01-26T10:34:00Z"/>
                <w:rFonts w:ascii="Arial" w:eastAsia="DengXian" w:hAnsi="Arial" w:cs="Arial"/>
                <w:sz w:val="16"/>
                <w:szCs w:val="16"/>
                <w:lang w:eastAsia="zh-CN"/>
              </w:rPr>
            </w:pPr>
            <w:ins w:id="911" w:author="Feifei Lou" w:date="2026-01-26T11:34:00Z" w16du:dateUtc="2026-01-26T10:34:00Z">
              <w:r w:rsidRPr="00B60BE7">
                <w:rPr>
                  <w:rFonts w:ascii="Arial" w:eastAsia="DengXian" w:hAnsi="Arial" w:cs="Arial"/>
                  <w:sz w:val="16"/>
                  <w:szCs w:val="16"/>
                  <w:lang w:eastAsia="zh-CN"/>
                </w:rPr>
                <w:t>&gt; 1 month</w:t>
              </w:r>
            </w:ins>
          </w:p>
        </w:tc>
        <w:tc>
          <w:tcPr>
            <w:tcW w:w="862" w:type="dxa"/>
            <w:tcBorders>
              <w:top w:val="single" w:sz="4" w:space="0" w:color="auto"/>
              <w:left w:val="single" w:sz="4" w:space="0" w:color="auto"/>
              <w:bottom w:val="single" w:sz="4" w:space="0" w:color="auto"/>
              <w:right w:val="single" w:sz="4" w:space="0" w:color="auto"/>
            </w:tcBorders>
          </w:tcPr>
          <w:p w14:paraId="55DC3A2D" w14:textId="77777777" w:rsidR="00E236B5" w:rsidRPr="00EE42FB" w:rsidRDefault="00E236B5" w:rsidP="00562839">
            <w:pPr>
              <w:keepNext/>
              <w:keepLines/>
              <w:overflowPunct w:val="0"/>
              <w:autoSpaceDE w:val="0"/>
              <w:autoSpaceDN w:val="0"/>
              <w:adjustRightInd w:val="0"/>
              <w:spacing w:after="0"/>
              <w:jc w:val="center"/>
              <w:rPr>
                <w:ins w:id="912" w:author="Feifei Lou" w:date="2026-01-26T11:34:00Z" w16du:dateUtc="2026-01-26T10:34:00Z"/>
                <w:rFonts w:ascii="Arial" w:eastAsia="DengXian" w:hAnsi="Arial" w:cs="Arial"/>
                <w:sz w:val="16"/>
                <w:szCs w:val="16"/>
                <w:lang w:eastAsia="zh-CN"/>
              </w:rPr>
            </w:pPr>
            <w:ins w:id="913" w:author="Feifei Lou" w:date="2026-01-26T11:34:00Z" w16du:dateUtc="2026-01-26T10:34:00Z">
              <w:r w:rsidRPr="00EE42FB">
                <w:rPr>
                  <w:rFonts w:ascii="Arial" w:eastAsia="DengXian" w:hAnsi="Arial" w:cs="Arial"/>
                  <w:sz w:val="16"/>
                  <w:szCs w:val="16"/>
                  <w:lang w:eastAsia="zh-CN"/>
                </w:rPr>
                <w:t>&lt; 100 s</w:t>
              </w:r>
            </w:ins>
          </w:p>
        </w:tc>
        <w:tc>
          <w:tcPr>
            <w:tcW w:w="846" w:type="dxa"/>
            <w:tcBorders>
              <w:top w:val="single" w:sz="4" w:space="0" w:color="auto"/>
              <w:left w:val="single" w:sz="4" w:space="0" w:color="auto"/>
              <w:bottom w:val="single" w:sz="4" w:space="0" w:color="auto"/>
              <w:right w:val="single" w:sz="4" w:space="0" w:color="auto"/>
            </w:tcBorders>
            <w:vAlign w:val="center"/>
          </w:tcPr>
          <w:p w14:paraId="7CB0AEC1" w14:textId="77777777" w:rsidR="00E236B5" w:rsidRPr="003E0EDE" w:rsidRDefault="00E236B5" w:rsidP="00562839">
            <w:pPr>
              <w:keepNext/>
              <w:keepLines/>
              <w:overflowPunct w:val="0"/>
              <w:autoSpaceDE w:val="0"/>
              <w:autoSpaceDN w:val="0"/>
              <w:adjustRightInd w:val="0"/>
              <w:spacing w:after="0"/>
              <w:jc w:val="center"/>
              <w:rPr>
                <w:ins w:id="914" w:author="Feifei Lou" w:date="2026-01-26T11:34:00Z" w16du:dateUtc="2026-01-26T10:34:00Z"/>
                <w:rFonts w:ascii="Arial" w:eastAsia="Times New Roman" w:hAnsi="Arial" w:cs="Arial"/>
                <w:sz w:val="16"/>
                <w:szCs w:val="16"/>
                <w:lang w:eastAsia="ja-JP"/>
              </w:rPr>
            </w:pPr>
            <w:ins w:id="915" w:author="Feifei Lou" w:date="2026-01-26T11:34:00Z" w16du:dateUtc="2026-01-26T10:34:00Z">
              <w:r w:rsidRPr="003E0EDE">
                <w:rPr>
                  <w:rFonts w:ascii="Arial" w:eastAsia="Times New Roman" w:hAnsi="Arial" w:cs="Arial"/>
                  <w:sz w:val="16"/>
                  <w:szCs w:val="16"/>
                  <w:lang w:eastAsia="ja-JP"/>
                </w:rPr>
                <w:t>UL: &lt; 86 Mbps</w:t>
              </w:r>
            </w:ins>
          </w:p>
          <w:p w14:paraId="212D1D39" w14:textId="77777777" w:rsidR="00E236B5" w:rsidRPr="004912C9" w:rsidRDefault="00E236B5" w:rsidP="00562839">
            <w:pPr>
              <w:keepNext/>
              <w:keepLines/>
              <w:overflowPunct w:val="0"/>
              <w:autoSpaceDE w:val="0"/>
              <w:autoSpaceDN w:val="0"/>
              <w:adjustRightInd w:val="0"/>
              <w:spacing w:after="0"/>
              <w:jc w:val="center"/>
              <w:rPr>
                <w:ins w:id="916" w:author="Feifei Lou" w:date="2026-01-26T11:34:00Z" w16du:dateUtc="2026-01-26T10:34:00Z"/>
                <w:rFonts w:ascii="Arial" w:eastAsia="Times New Roman" w:hAnsi="Arial" w:cs="Arial"/>
                <w:sz w:val="16"/>
                <w:szCs w:val="16"/>
                <w:lang w:eastAsia="ja-JP"/>
              </w:rPr>
            </w:pPr>
            <w:ins w:id="917" w:author="Feifei Lou" w:date="2026-01-26T11:34:00Z" w16du:dateUtc="2026-01-26T10:34:00Z">
              <w:r w:rsidRPr="003E0EDE">
                <w:rPr>
                  <w:rFonts w:ascii="Arial" w:eastAsia="Times New Roman" w:hAnsi="Arial" w:cs="Arial"/>
                  <w:sz w:val="16"/>
                  <w:szCs w:val="16"/>
                  <w:lang w:eastAsia="ja-JP"/>
                </w:rPr>
                <w:t>(note 12)</w:t>
              </w:r>
            </w:ins>
          </w:p>
        </w:tc>
        <w:tc>
          <w:tcPr>
            <w:tcW w:w="878" w:type="dxa"/>
            <w:vAlign w:val="center"/>
          </w:tcPr>
          <w:p w14:paraId="5AC6D7F7" w14:textId="77777777" w:rsidR="00E236B5" w:rsidRDefault="00E236B5" w:rsidP="00562839">
            <w:pPr>
              <w:keepNext/>
              <w:keepLines/>
              <w:overflowPunct w:val="0"/>
              <w:autoSpaceDE w:val="0"/>
              <w:autoSpaceDN w:val="0"/>
              <w:adjustRightInd w:val="0"/>
              <w:spacing w:after="0"/>
              <w:jc w:val="center"/>
              <w:rPr>
                <w:ins w:id="918" w:author="Feifei Lou" w:date="2026-01-26T11:34:00Z" w16du:dateUtc="2026-01-26T10:34:00Z"/>
                <w:rFonts w:ascii="Arial" w:eastAsia="Times New Roman" w:hAnsi="Arial" w:cs="Arial"/>
                <w:sz w:val="16"/>
                <w:szCs w:val="16"/>
                <w:lang w:eastAsia="ja-JP"/>
              </w:rPr>
            </w:pPr>
            <w:ins w:id="919"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19580AC8" w14:textId="77777777" w:rsidR="00E236B5" w:rsidRDefault="00E236B5" w:rsidP="00562839">
            <w:pPr>
              <w:keepNext/>
              <w:keepLines/>
              <w:overflowPunct w:val="0"/>
              <w:autoSpaceDE w:val="0"/>
              <w:autoSpaceDN w:val="0"/>
              <w:adjustRightInd w:val="0"/>
              <w:spacing w:after="0"/>
              <w:jc w:val="center"/>
              <w:rPr>
                <w:ins w:id="920" w:author="Feifei Lou" w:date="2026-01-26T11:34:00Z" w16du:dateUtc="2026-01-26T10:34:00Z"/>
                <w:rFonts w:ascii="Arial" w:eastAsia="Times New Roman" w:hAnsi="Arial" w:cs="Arial"/>
                <w:sz w:val="16"/>
                <w:szCs w:val="16"/>
                <w:lang w:eastAsia="ja-JP"/>
              </w:rPr>
            </w:pPr>
            <w:ins w:id="921"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1A24B48" w14:textId="77777777" w:rsidR="00E236B5" w:rsidRPr="004912C9" w:rsidRDefault="00E236B5" w:rsidP="00562839">
            <w:pPr>
              <w:keepNext/>
              <w:keepLines/>
              <w:overflowPunct w:val="0"/>
              <w:autoSpaceDE w:val="0"/>
              <w:autoSpaceDN w:val="0"/>
              <w:adjustRightInd w:val="0"/>
              <w:spacing w:after="0"/>
              <w:jc w:val="center"/>
              <w:rPr>
                <w:ins w:id="922" w:author="Feifei Lou" w:date="2026-01-26T11:34:00Z" w16du:dateUtc="2026-01-26T10:34:00Z"/>
                <w:rFonts w:ascii="Arial" w:hAnsi="Arial"/>
                <w:sz w:val="16"/>
                <w:szCs w:val="16"/>
                <w:lang w:val="en-US" w:eastAsia="ja-JP"/>
              </w:rPr>
            </w:pPr>
            <w:ins w:id="923"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A2F04F0" w14:textId="77777777" w:rsidR="00E236B5" w:rsidRPr="00060544" w:rsidRDefault="00E236B5" w:rsidP="00562839">
            <w:pPr>
              <w:pStyle w:val="TAC"/>
              <w:rPr>
                <w:ins w:id="924" w:author="Feifei Lou" w:date="2026-01-26T11:34:00Z" w16du:dateUtc="2026-01-26T10:34:00Z"/>
                <w:rFonts w:eastAsia="DengXian" w:cs="Arial"/>
                <w:sz w:val="16"/>
                <w:szCs w:val="16"/>
                <w:lang w:eastAsia="zh-CN"/>
              </w:rPr>
            </w:pPr>
            <w:ins w:id="925" w:author="Feifei Lou" w:date="2026-01-26T11:34:00Z" w16du:dateUtc="2026-01-26T10:34:00Z">
              <w:r w:rsidRPr="00060544">
                <w:rPr>
                  <w:rFonts w:eastAsia="DengXian" w:cs="Arial"/>
                  <w:sz w:val="16"/>
                  <w:szCs w:val="16"/>
                  <w:lang w:eastAsia="zh-CN"/>
                </w:rPr>
                <w:t>&lt; 250</w:t>
              </w:r>
              <w:r>
                <w:rPr>
                  <w:rFonts w:eastAsia="DengXian" w:cs="Arial" w:hint="eastAsia"/>
                  <w:sz w:val="16"/>
                  <w:szCs w:val="16"/>
                  <w:lang w:eastAsia="zh-CN"/>
                </w:rPr>
                <w:t xml:space="preserve"> km/h</w:t>
              </w:r>
            </w:ins>
          </w:p>
        </w:tc>
        <w:tc>
          <w:tcPr>
            <w:tcW w:w="862" w:type="dxa"/>
            <w:tcBorders>
              <w:top w:val="single" w:sz="4" w:space="0" w:color="auto"/>
              <w:left w:val="single" w:sz="4" w:space="0" w:color="auto"/>
              <w:bottom w:val="single" w:sz="4" w:space="0" w:color="auto"/>
              <w:right w:val="single" w:sz="4" w:space="0" w:color="auto"/>
            </w:tcBorders>
          </w:tcPr>
          <w:p w14:paraId="68DD47B9" w14:textId="77777777" w:rsidR="00E236B5" w:rsidRPr="00946D2E" w:rsidRDefault="00E236B5" w:rsidP="00562839">
            <w:pPr>
              <w:pStyle w:val="TAC"/>
              <w:rPr>
                <w:ins w:id="926" w:author="Feifei Lou" w:date="2026-01-26T11:34:00Z" w16du:dateUtc="2026-01-26T10:34:00Z"/>
                <w:rFonts w:eastAsia="DengXian" w:cs="Arial"/>
                <w:sz w:val="16"/>
                <w:szCs w:val="16"/>
                <w:lang w:eastAsia="zh-CN"/>
              </w:rPr>
            </w:pPr>
            <w:ins w:id="927" w:author="Feifei Lou" w:date="2026-01-26T11:34:00Z" w16du:dateUtc="2026-01-26T10:34:00Z">
              <w:r>
                <w:rPr>
                  <w:rFonts w:eastAsia="DengXian" w:cs="Arial" w:hint="eastAsia"/>
                  <w:sz w:val="16"/>
                  <w:szCs w:val="16"/>
                  <w:lang w:eastAsia="zh-CN"/>
                </w:rPr>
                <w:t>[</w:t>
              </w:r>
              <w:r w:rsidRPr="00946D2E">
                <w:rPr>
                  <w:rFonts w:eastAsia="DengXian" w:cs="Arial"/>
                  <w:sz w:val="16"/>
                  <w:szCs w:val="16"/>
                  <w:lang w:eastAsia="zh-CN"/>
                </w:rPr>
                <w:t>10</w:t>
              </w:r>
              <w:r>
                <w:rPr>
                  <w:rFonts w:eastAsia="DengXian" w:cs="Arial" w:hint="eastAsia"/>
                  <w:sz w:val="16"/>
                  <w:szCs w:val="16"/>
                  <w:lang w:eastAsia="zh-CN"/>
                </w:rPr>
                <w:t>-100] devices</w:t>
              </w:r>
              <w:r w:rsidRPr="00946D2E">
                <w:rPr>
                  <w:rFonts w:eastAsia="DengXian" w:cs="Arial"/>
                  <w:sz w:val="16"/>
                  <w:szCs w:val="16"/>
                  <w:lang w:eastAsia="zh-CN"/>
                </w:rPr>
                <w:t>/</w:t>
              </w:r>
              <w:r w:rsidRPr="004912C9">
                <w:rPr>
                  <w:rFonts w:cs="Arial" w:hint="eastAsia"/>
                  <w:color w:val="000000"/>
                  <w:sz w:val="16"/>
                  <w:szCs w:val="16"/>
                  <w:lang w:val="en-US" w:eastAsia="ja-JP"/>
                </w:rPr>
                <w:t>km</w:t>
              </w:r>
              <w:r w:rsidRPr="004912C9">
                <w:rPr>
                  <w:rFonts w:cs="Arial" w:hint="eastAsia"/>
                  <w:color w:val="000000"/>
                  <w:sz w:val="16"/>
                  <w:szCs w:val="16"/>
                  <w:vertAlign w:val="superscript"/>
                  <w:lang w:val="en-US" w:eastAsia="ja-JP"/>
                </w:rPr>
                <w:t>2</w:t>
              </w:r>
            </w:ins>
          </w:p>
        </w:tc>
        <w:tc>
          <w:tcPr>
            <w:tcW w:w="871" w:type="dxa"/>
            <w:tcBorders>
              <w:top w:val="single" w:sz="4" w:space="0" w:color="auto"/>
              <w:left w:val="single" w:sz="4" w:space="0" w:color="auto"/>
              <w:bottom w:val="single" w:sz="4" w:space="0" w:color="auto"/>
              <w:right w:val="single" w:sz="4" w:space="0" w:color="auto"/>
            </w:tcBorders>
          </w:tcPr>
          <w:p w14:paraId="0C156A90" w14:textId="77777777" w:rsidR="00E236B5" w:rsidRPr="005B6460" w:rsidRDefault="00E236B5" w:rsidP="00562839">
            <w:pPr>
              <w:pStyle w:val="TAC"/>
              <w:rPr>
                <w:ins w:id="928" w:author="Feifei Lou" w:date="2026-01-26T11:34:00Z" w16du:dateUtc="2026-01-26T10:34:00Z"/>
                <w:rFonts w:eastAsia="DengXian" w:cs="Arial"/>
                <w:sz w:val="16"/>
                <w:szCs w:val="16"/>
                <w:lang w:eastAsia="zh-CN"/>
              </w:rPr>
            </w:pPr>
            <w:ins w:id="929" w:author="Feifei Lou" w:date="2026-01-26T11:34:00Z" w16du:dateUtc="2026-01-26T10:34:00Z">
              <w:r w:rsidRPr="005B6460">
                <w:rPr>
                  <w:rFonts w:eastAsia="DengXian" w:cs="Arial"/>
                  <w:sz w:val="16"/>
                  <w:szCs w:val="16"/>
                  <w:lang w:eastAsia="zh-CN"/>
                </w:rPr>
                <w:t>Urban and rural wide</w:t>
              </w:r>
            </w:ins>
          </w:p>
        </w:tc>
        <w:tc>
          <w:tcPr>
            <w:tcW w:w="866" w:type="dxa"/>
          </w:tcPr>
          <w:p w14:paraId="2CA5CE6F" w14:textId="77777777" w:rsidR="00E236B5" w:rsidRPr="005825B2" w:rsidRDefault="00E236B5" w:rsidP="00562839">
            <w:pPr>
              <w:pStyle w:val="TAC"/>
              <w:rPr>
                <w:ins w:id="930" w:author="Feifei Lou" w:date="2026-01-26T11:34:00Z" w16du:dateUtc="2026-01-26T10:34:00Z"/>
                <w:rFonts w:eastAsia="DengXian" w:cs="Arial"/>
                <w:sz w:val="16"/>
                <w:szCs w:val="16"/>
                <w:lang w:eastAsia="zh-CN"/>
              </w:rPr>
            </w:pPr>
            <w:ins w:id="931" w:author="Feifei Lou" w:date="2026-01-26T11:34:00Z" w16du:dateUtc="2026-01-26T10:34:00Z">
              <w:r w:rsidRPr="005825B2">
                <w:rPr>
                  <w:rFonts w:eastAsia="DengXian" w:cs="Arial"/>
                  <w:sz w:val="16"/>
                  <w:szCs w:val="16"/>
                  <w:lang w:eastAsia="zh-CN"/>
                </w:rPr>
                <w:t>Energy-efficient transmissions using a device powered with a 3.3V battery of capacity &lt; 1000 mAh that can last at least several hours without recharging</w:t>
              </w:r>
            </w:ins>
          </w:p>
        </w:tc>
      </w:tr>
      <w:tr w:rsidR="00E236B5" w:rsidRPr="004912C9" w14:paraId="2A918C18" w14:textId="77777777" w:rsidTr="00562839">
        <w:trPr>
          <w:cantSplit/>
          <w:trHeight w:val="454"/>
          <w:ins w:id="932"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31BC8816" w14:textId="77777777" w:rsidR="00E236B5" w:rsidRDefault="00E236B5" w:rsidP="00562839">
            <w:pPr>
              <w:keepNext/>
              <w:keepLines/>
              <w:overflowPunct w:val="0"/>
              <w:autoSpaceDE w:val="0"/>
              <w:autoSpaceDN w:val="0"/>
              <w:adjustRightInd w:val="0"/>
              <w:spacing w:after="0"/>
              <w:jc w:val="center"/>
              <w:rPr>
                <w:ins w:id="933" w:author="Feifei Lou" w:date="2026-01-30T14:45:00Z" w16du:dateUtc="2026-01-30T13:45:00Z"/>
                <w:rFonts w:ascii="Arial" w:eastAsia="DengXian" w:hAnsi="Arial" w:cs="Arial"/>
                <w:sz w:val="16"/>
                <w:szCs w:val="16"/>
                <w:lang w:eastAsia="zh-CN"/>
              </w:rPr>
            </w:pPr>
            <w:ins w:id="934" w:author="Feifei Lou" w:date="2026-01-26T11:34:00Z" w16du:dateUtc="2026-01-26T10:34:00Z">
              <w:r w:rsidRPr="00772D76">
                <w:rPr>
                  <w:rFonts w:ascii="Arial" w:eastAsia="DengXian" w:hAnsi="Arial" w:cs="Arial"/>
                  <w:sz w:val="16"/>
                  <w:szCs w:val="16"/>
                  <w:lang w:eastAsia="zh-CN"/>
                </w:rPr>
                <w:t>Distributed Energy Resources</w:t>
              </w:r>
            </w:ins>
          </w:p>
          <w:p w14:paraId="3FEBC779" w14:textId="77777777" w:rsidR="004B4FEC" w:rsidRDefault="004B4FEC" w:rsidP="00562839">
            <w:pPr>
              <w:keepNext/>
              <w:keepLines/>
              <w:overflowPunct w:val="0"/>
              <w:autoSpaceDE w:val="0"/>
              <w:autoSpaceDN w:val="0"/>
              <w:adjustRightInd w:val="0"/>
              <w:spacing w:after="0"/>
              <w:jc w:val="center"/>
              <w:rPr>
                <w:ins w:id="935" w:author="Feifei Lou" w:date="2026-01-30T14:45:00Z" w16du:dateUtc="2026-01-30T13:45:00Z"/>
                <w:rFonts w:ascii="Arial" w:eastAsia="DengXian" w:hAnsi="Arial" w:cs="Arial"/>
                <w:sz w:val="16"/>
                <w:szCs w:val="16"/>
                <w:lang w:eastAsia="zh-CN"/>
              </w:rPr>
            </w:pPr>
          </w:p>
          <w:p w14:paraId="7EBDC3B1" w14:textId="776058BB" w:rsidR="004B4FEC" w:rsidRDefault="004B4FEC" w:rsidP="00562839">
            <w:pPr>
              <w:keepNext/>
              <w:keepLines/>
              <w:overflowPunct w:val="0"/>
              <w:autoSpaceDE w:val="0"/>
              <w:autoSpaceDN w:val="0"/>
              <w:adjustRightInd w:val="0"/>
              <w:spacing w:after="0"/>
              <w:jc w:val="center"/>
              <w:rPr>
                <w:ins w:id="936" w:author="Feifei Lou" w:date="2026-01-26T11:34:00Z" w16du:dateUtc="2026-01-26T10:34:00Z"/>
                <w:rFonts w:ascii="Arial" w:eastAsia="DengXian" w:hAnsi="Arial" w:cs="Arial"/>
                <w:sz w:val="16"/>
                <w:szCs w:val="16"/>
                <w:lang w:eastAsia="zh-CN"/>
              </w:rPr>
            </w:pPr>
            <w:ins w:id="937"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51096931" w14:textId="77777777" w:rsidR="00E236B5" w:rsidRPr="00015960" w:rsidRDefault="00E236B5" w:rsidP="00562839">
            <w:pPr>
              <w:keepNext/>
              <w:keepLines/>
              <w:overflowPunct w:val="0"/>
              <w:autoSpaceDE w:val="0"/>
              <w:autoSpaceDN w:val="0"/>
              <w:adjustRightInd w:val="0"/>
              <w:spacing w:after="0"/>
              <w:jc w:val="center"/>
              <w:rPr>
                <w:ins w:id="938" w:author="Feifei Lou" w:date="2026-01-26T11:34:00Z" w16du:dateUtc="2026-01-26T10:34:00Z"/>
                <w:rFonts w:ascii="Arial" w:eastAsia="DengXian" w:hAnsi="Arial" w:cs="Arial"/>
                <w:sz w:val="16"/>
                <w:szCs w:val="16"/>
                <w:lang w:eastAsia="zh-CN"/>
              </w:rPr>
            </w:pPr>
            <w:ins w:id="939" w:author="Feifei Lou" w:date="2026-01-26T11:34:00Z" w16du:dateUtc="2026-01-26T10:34: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1155B6F" w14:textId="77777777" w:rsidR="00E236B5" w:rsidRPr="00B60BE7" w:rsidRDefault="00E236B5" w:rsidP="00562839">
            <w:pPr>
              <w:keepNext/>
              <w:keepLines/>
              <w:overflowPunct w:val="0"/>
              <w:autoSpaceDE w:val="0"/>
              <w:autoSpaceDN w:val="0"/>
              <w:adjustRightInd w:val="0"/>
              <w:spacing w:after="0"/>
              <w:jc w:val="center"/>
              <w:rPr>
                <w:ins w:id="940" w:author="Feifei Lou" w:date="2026-01-26T11:34:00Z" w16du:dateUtc="2026-01-26T10:34:00Z"/>
                <w:rFonts w:ascii="Arial" w:eastAsia="DengXian" w:hAnsi="Arial" w:cs="Arial"/>
                <w:sz w:val="16"/>
                <w:szCs w:val="16"/>
                <w:lang w:eastAsia="zh-CN"/>
              </w:rPr>
            </w:pPr>
            <w:ins w:id="941"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5B619AF9" w14:textId="77777777" w:rsidR="00E236B5" w:rsidRPr="00A330E5" w:rsidRDefault="00E236B5" w:rsidP="00562839">
            <w:pPr>
              <w:keepNext/>
              <w:keepLines/>
              <w:overflowPunct w:val="0"/>
              <w:autoSpaceDE w:val="0"/>
              <w:autoSpaceDN w:val="0"/>
              <w:adjustRightInd w:val="0"/>
              <w:spacing w:after="0"/>
              <w:jc w:val="center"/>
              <w:rPr>
                <w:ins w:id="942" w:author="Feifei Lou" w:date="2026-01-26T11:34:00Z" w16du:dateUtc="2026-01-26T10:34:00Z"/>
                <w:rFonts w:ascii="Arial" w:hAnsi="Arial" w:cs="Arial"/>
                <w:sz w:val="16"/>
                <w:szCs w:val="16"/>
              </w:rPr>
            </w:pPr>
            <w:ins w:id="943" w:author="Feifei Lou" w:date="2026-01-26T11:34:00Z" w16du:dateUtc="2026-01-26T10:34:00Z">
              <w:r w:rsidRPr="00A330E5">
                <w:rPr>
                  <w:rFonts w:ascii="Arial" w:hAnsi="Arial" w:cs="Arial"/>
                  <w:sz w:val="16"/>
                  <w:szCs w:val="16"/>
                </w:rPr>
                <w:t>3 ms</w:t>
              </w:r>
            </w:ins>
          </w:p>
        </w:tc>
        <w:tc>
          <w:tcPr>
            <w:tcW w:w="846" w:type="dxa"/>
            <w:tcBorders>
              <w:top w:val="single" w:sz="4" w:space="0" w:color="auto"/>
              <w:left w:val="single" w:sz="4" w:space="0" w:color="auto"/>
              <w:bottom w:val="single" w:sz="4" w:space="0" w:color="auto"/>
              <w:right w:val="single" w:sz="4" w:space="0" w:color="auto"/>
            </w:tcBorders>
          </w:tcPr>
          <w:p w14:paraId="4A8320CB" w14:textId="77777777" w:rsidR="00E236B5" w:rsidRPr="002076A6" w:rsidRDefault="00E236B5" w:rsidP="00562839">
            <w:pPr>
              <w:keepNext/>
              <w:keepLines/>
              <w:overflowPunct w:val="0"/>
              <w:autoSpaceDE w:val="0"/>
              <w:autoSpaceDN w:val="0"/>
              <w:adjustRightInd w:val="0"/>
              <w:spacing w:after="0"/>
              <w:jc w:val="center"/>
              <w:rPr>
                <w:ins w:id="944" w:author="Feifei Lou" w:date="2026-01-26T11:34:00Z" w16du:dateUtc="2026-01-26T10:34:00Z"/>
                <w:rFonts w:ascii="Arial" w:hAnsi="Arial" w:cs="Arial"/>
                <w:sz w:val="16"/>
                <w:szCs w:val="16"/>
              </w:rPr>
            </w:pPr>
            <w:ins w:id="945" w:author="Feifei Lou" w:date="2026-01-26T11:34:00Z" w16du:dateUtc="2026-01-26T10:34:00Z">
              <w:r w:rsidRPr="002076A6">
                <w:rPr>
                  <w:rFonts w:ascii="Arial" w:hAnsi="Arial" w:cs="Arial"/>
                  <w:sz w:val="16"/>
                  <w:szCs w:val="16"/>
                </w:rPr>
                <w:t>5.4 Mb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238DD986" w14:textId="77777777" w:rsidR="00E236B5" w:rsidRPr="004912C9" w:rsidRDefault="00E236B5" w:rsidP="00562839">
            <w:pPr>
              <w:keepNext/>
              <w:keepLines/>
              <w:overflowPunct w:val="0"/>
              <w:autoSpaceDE w:val="0"/>
              <w:autoSpaceDN w:val="0"/>
              <w:adjustRightInd w:val="0"/>
              <w:spacing w:after="0"/>
              <w:jc w:val="center"/>
              <w:rPr>
                <w:ins w:id="946" w:author="Feifei Lou" w:date="2026-01-26T11:34:00Z" w16du:dateUtc="2026-01-26T10:34:00Z"/>
                <w:rFonts w:ascii="Arial" w:eastAsia="Times New Roman" w:hAnsi="Arial" w:cs="Arial"/>
                <w:sz w:val="16"/>
                <w:szCs w:val="16"/>
                <w:lang w:eastAsia="ja-JP"/>
              </w:rPr>
            </w:pPr>
            <w:ins w:id="947"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3DEB1FD" w14:textId="77777777" w:rsidR="00E236B5" w:rsidRPr="005546B2" w:rsidRDefault="00E236B5" w:rsidP="00562839">
            <w:pPr>
              <w:keepNext/>
              <w:keepLines/>
              <w:overflowPunct w:val="0"/>
              <w:autoSpaceDE w:val="0"/>
              <w:autoSpaceDN w:val="0"/>
              <w:adjustRightInd w:val="0"/>
              <w:spacing w:after="0"/>
              <w:jc w:val="center"/>
              <w:rPr>
                <w:ins w:id="948" w:author="Feifei Lou" w:date="2026-01-26T11:34:00Z" w16du:dateUtc="2026-01-26T10:34:00Z"/>
                <w:rFonts w:ascii="Arial" w:eastAsia="DengXian" w:hAnsi="Arial" w:cs="Arial"/>
                <w:sz w:val="16"/>
                <w:szCs w:val="16"/>
                <w:lang w:eastAsia="zh-CN"/>
              </w:rPr>
            </w:pPr>
            <w:ins w:id="949" w:author="Feifei Lou" w:date="2026-01-26T11:34:00Z" w16du:dateUtc="2026-01-26T10:34:00Z">
              <w:r w:rsidRPr="00B12662">
                <w:rPr>
                  <w:rFonts w:ascii="Arial" w:hAnsi="Arial" w:cs="Arial"/>
                  <w:sz w:val="16"/>
                  <w:szCs w:val="16"/>
                </w:rPr>
                <w:t>140 k</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615EF540" w14:textId="77777777" w:rsidR="00E236B5" w:rsidRPr="00396EF0" w:rsidRDefault="00E236B5" w:rsidP="00562839">
            <w:pPr>
              <w:keepNext/>
              <w:keepLines/>
              <w:overflowPunct w:val="0"/>
              <w:autoSpaceDE w:val="0"/>
              <w:autoSpaceDN w:val="0"/>
              <w:adjustRightInd w:val="0"/>
              <w:spacing w:after="0"/>
              <w:jc w:val="center"/>
              <w:rPr>
                <w:ins w:id="950" w:author="Feifei Lou" w:date="2026-01-26T11:34:00Z" w16du:dateUtc="2026-01-26T10:34:00Z"/>
                <w:rFonts w:ascii="Arial" w:hAnsi="Arial" w:cs="Arial"/>
                <w:sz w:val="16"/>
                <w:szCs w:val="16"/>
              </w:rPr>
            </w:pPr>
            <w:ins w:id="951" w:author="Feifei Lou" w:date="2026-01-26T11:34:00Z" w16du:dateUtc="2026-01-26T10:34:00Z">
              <w:r w:rsidRPr="00396EF0">
                <w:rPr>
                  <w:rFonts w:ascii="Arial" w:hAnsi="Arial" w:cs="Arial"/>
                  <w:sz w:val="16"/>
                  <w:szCs w:val="16"/>
                </w:rPr>
                <w:t>≤ 1 ms</w:t>
              </w:r>
            </w:ins>
          </w:p>
        </w:tc>
        <w:tc>
          <w:tcPr>
            <w:tcW w:w="739" w:type="dxa"/>
            <w:tcBorders>
              <w:top w:val="single" w:sz="4" w:space="0" w:color="auto"/>
              <w:left w:val="single" w:sz="4" w:space="0" w:color="auto"/>
              <w:bottom w:val="single" w:sz="4" w:space="0" w:color="auto"/>
              <w:right w:val="single" w:sz="4" w:space="0" w:color="auto"/>
            </w:tcBorders>
          </w:tcPr>
          <w:p w14:paraId="12F376E3" w14:textId="77777777" w:rsidR="00E236B5" w:rsidRPr="00352E9B" w:rsidRDefault="00E236B5" w:rsidP="00562839">
            <w:pPr>
              <w:keepNext/>
              <w:keepLines/>
              <w:overflowPunct w:val="0"/>
              <w:autoSpaceDE w:val="0"/>
              <w:autoSpaceDN w:val="0"/>
              <w:adjustRightInd w:val="0"/>
              <w:spacing w:after="0"/>
              <w:jc w:val="center"/>
              <w:rPr>
                <w:ins w:id="952" w:author="Feifei Lou" w:date="2026-01-26T11:34:00Z" w16du:dateUtc="2026-01-26T10:34:00Z"/>
                <w:rFonts w:ascii="Arial" w:hAnsi="Arial" w:cs="Arial"/>
                <w:sz w:val="16"/>
                <w:szCs w:val="16"/>
              </w:rPr>
            </w:pPr>
            <w:ins w:id="953"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2124A5C1" w14:textId="77777777" w:rsidR="00E236B5" w:rsidRPr="00400653" w:rsidRDefault="00E236B5" w:rsidP="00562839">
            <w:pPr>
              <w:pStyle w:val="TAC"/>
              <w:rPr>
                <w:ins w:id="954" w:author="Feifei Lou" w:date="2026-01-26T11:34:00Z" w16du:dateUtc="2026-01-26T10:34:00Z"/>
                <w:rFonts w:eastAsia="DengXian" w:cs="Arial"/>
                <w:sz w:val="16"/>
                <w:szCs w:val="16"/>
                <w:lang w:eastAsia="zh-CN"/>
              </w:rPr>
            </w:pPr>
            <w:ins w:id="955" w:author="Feifei Lou" w:date="2026-01-26T11:34:00Z" w16du:dateUtc="2026-01-26T10:34:00Z">
              <w:r w:rsidRPr="00386DEE">
                <w:rPr>
                  <w:sz w:val="16"/>
                  <w:szCs w:val="16"/>
                </w:rPr>
                <w:t xml:space="preserve">≤ </w:t>
              </w:r>
              <w:r>
                <w:rPr>
                  <w:sz w:val="16"/>
                  <w:szCs w:val="16"/>
                </w:rPr>
                <w:t>2</w:t>
              </w:r>
              <w:r w:rsidRPr="00386DEE">
                <w:rPr>
                  <w:sz w:val="16"/>
                  <w:szCs w:val="16"/>
                </w:rPr>
                <w:t>0</w:t>
              </w:r>
              <w:r>
                <w:rPr>
                  <w:sz w:val="16"/>
                  <w:szCs w:val="16"/>
                </w:rPr>
                <w:t>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5F794F0" w14:textId="77777777" w:rsidR="00E236B5" w:rsidRPr="005B6460" w:rsidRDefault="00E236B5" w:rsidP="00562839">
            <w:pPr>
              <w:pStyle w:val="TAC"/>
              <w:rPr>
                <w:ins w:id="956" w:author="Feifei Lou" w:date="2026-01-26T11:34:00Z" w16du:dateUtc="2026-01-26T10:34:00Z"/>
                <w:rFonts w:eastAsia="DengXian" w:cs="Arial"/>
                <w:sz w:val="16"/>
                <w:szCs w:val="16"/>
                <w:lang w:eastAsia="zh-CN"/>
              </w:rPr>
            </w:pPr>
            <w:ins w:id="957" w:author="Feifei Lou" w:date="2026-01-26T11:34:00Z" w16du:dateUtc="2026-01-26T10:34:00Z">
              <w:r>
                <w:rPr>
                  <w:sz w:val="16"/>
                  <w:szCs w:val="16"/>
                </w:rPr>
                <w:t>20 km x 30 km</w:t>
              </w:r>
            </w:ins>
          </w:p>
        </w:tc>
        <w:tc>
          <w:tcPr>
            <w:tcW w:w="866" w:type="dxa"/>
            <w:vAlign w:val="center"/>
          </w:tcPr>
          <w:p w14:paraId="56197B06" w14:textId="77777777" w:rsidR="00E236B5" w:rsidRPr="005825B2" w:rsidRDefault="00E236B5" w:rsidP="00562839">
            <w:pPr>
              <w:pStyle w:val="TAC"/>
              <w:rPr>
                <w:ins w:id="958" w:author="Feifei Lou" w:date="2026-01-26T11:34:00Z" w16du:dateUtc="2026-01-26T10:34:00Z"/>
                <w:rFonts w:eastAsia="DengXian" w:cs="Arial"/>
                <w:sz w:val="16"/>
                <w:szCs w:val="16"/>
                <w:lang w:eastAsia="zh-CN"/>
              </w:rPr>
            </w:pPr>
            <w:ins w:id="959" w:author="Feifei Lou" w:date="2026-01-26T11:34:00Z" w16du:dateUtc="2026-01-26T10:34:00Z">
              <w:r w:rsidRPr="004912C9">
                <w:rPr>
                  <w:rFonts w:eastAsia="Times New Roman" w:cs="Arial"/>
                  <w:sz w:val="16"/>
                  <w:szCs w:val="16"/>
                  <w:lang w:eastAsia="ja-JP"/>
                </w:rPr>
                <w:t>–</w:t>
              </w:r>
            </w:ins>
          </w:p>
        </w:tc>
      </w:tr>
      <w:tr w:rsidR="00E236B5" w:rsidRPr="004912C9" w14:paraId="31C3B76D" w14:textId="77777777" w:rsidTr="00562839">
        <w:trPr>
          <w:cantSplit/>
          <w:trHeight w:val="454"/>
          <w:ins w:id="960"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67A302A2" w14:textId="77777777" w:rsidR="00E236B5" w:rsidRDefault="00E236B5" w:rsidP="00562839">
            <w:pPr>
              <w:keepNext/>
              <w:keepLines/>
              <w:overflowPunct w:val="0"/>
              <w:autoSpaceDE w:val="0"/>
              <w:autoSpaceDN w:val="0"/>
              <w:adjustRightInd w:val="0"/>
              <w:spacing w:after="0"/>
              <w:jc w:val="center"/>
              <w:rPr>
                <w:ins w:id="961" w:author="Feifei Lou" w:date="2026-01-30T14:45:00Z" w16du:dateUtc="2026-01-30T13:45:00Z"/>
                <w:rFonts w:ascii="Arial" w:eastAsia="DengXian" w:hAnsi="Arial" w:cs="Arial"/>
                <w:sz w:val="16"/>
                <w:szCs w:val="16"/>
                <w:lang w:eastAsia="zh-CN"/>
              </w:rPr>
            </w:pPr>
            <w:ins w:id="962" w:author="Feifei Lou" w:date="2026-01-26T11:34:00Z" w16du:dateUtc="2026-01-26T10:34:00Z">
              <w:r w:rsidRPr="00772D76">
                <w:rPr>
                  <w:rFonts w:ascii="Arial" w:eastAsia="DengXian" w:hAnsi="Arial" w:cs="Arial"/>
                  <w:sz w:val="16"/>
                  <w:szCs w:val="16"/>
                  <w:lang w:eastAsia="zh-CN"/>
                </w:rPr>
                <w:t>Electrical Distribution – Distributed automated switching for isolation and service restoration</w:t>
              </w:r>
            </w:ins>
          </w:p>
          <w:p w14:paraId="39F46F20" w14:textId="77777777" w:rsidR="00C43F1A" w:rsidRDefault="00C43F1A" w:rsidP="00562839">
            <w:pPr>
              <w:keepNext/>
              <w:keepLines/>
              <w:overflowPunct w:val="0"/>
              <w:autoSpaceDE w:val="0"/>
              <w:autoSpaceDN w:val="0"/>
              <w:adjustRightInd w:val="0"/>
              <w:spacing w:after="0"/>
              <w:jc w:val="center"/>
              <w:rPr>
                <w:ins w:id="963" w:author="Feifei Lou" w:date="2026-01-30T14:45:00Z" w16du:dateUtc="2026-01-30T13:45:00Z"/>
                <w:rFonts w:ascii="Arial" w:eastAsia="DengXian" w:hAnsi="Arial" w:cs="Arial"/>
                <w:sz w:val="16"/>
                <w:szCs w:val="16"/>
                <w:lang w:eastAsia="zh-CN"/>
              </w:rPr>
            </w:pPr>
          </w:p>
          <w:p w14:paraId="2CB83250" w14:textId="53042D98" w:rsidR="00C43F1A" w:rsidRDefault="00C43F1A" w:rsidP="00562839">
            <w:pPr>
              <w:keepNext/>
              <w:keepLines/>
              <w:overflowPunct w:val="0"/>
              <w:autoSpaceDE w:val="0"/>
              <w:autoSpaceDN w:val="0"/>
              <w:adjustRightInd w:val="0"/>
              <w:spacing w:after="0"/>
              <w:jc w:val="center"/>
              <w:rPr>
                <w:ins w:id="964" w:author="Feifei Lou" w:date="2026-01-26T11:34:00Z" w16du:dateUtc="2026-01-26T10:34:00Z"/>
                <w:rFonts w:ascii="Arial" w:eastAsia="DengXian" w:hAnsi="Arial" w:cs="Arial"/>
                <w:sz w:val="16"/>
                <w:szCs w:val="16"/>
                <w:lang w:eastAsia="zh-CN"/>
              </w:rPr>
            </w:pPr>
            <w:ins w:id="965"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316EE661" w14:textId="77777777" w:rsidR="00E236B5" w:rsidRPr="00015960" w:rsidRDefault="00E236B5" w:rsidP="00562839">
            <w:pPr>
              <w:keepNext/>
              <w:keepLines/>
              <w:overflowPunct w:val="0"/>
              <w:autoSpaceDE w:val="0"/>
              <w:autoSpaceDN w:val="0"/>
              <w:adjustRightInd w:val="0"/>
              <w:spacing w:after="0"/>
              <w:jc w:val="center"/>
              <w:rPr>
                <w:ins w:id="966" w:author="Feifei Lou" w:date="2026-01-26T11:34:00Z" w16du:dateUtc="2026-01-26T10:34:00Z"/>
                <w:rFonts w:ascii="Arial" w:eastAsia="DengXian" w:hAnsi="Arial" w:cs="Arial"/>
                <w:sz w:val="16"/>
                <w:szCs w:val="16"/>
                <w:lang w:eastAsia="zh-CN"/>
              </w:rPr>
            </w:pPr>
            <w:ins w:id="967" w:author="Feifei Lou" w:date="2026-01-26T11:34:00Z" w16du:dateUtc="2026-01-26T10:34: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88DD60" w14:textId="77777777" w:rsidR="00E236B5" w:rsidRPr="00B60BE7" w:rsidRDefault="00E236B5" w:rsidP="00562839">
            <w:pPr>
              <w:keepNext/>
              <w:keepLines/>
              <w:overflowPunct w:val="0"/>
              <w:autoSpaceDE w:val="0"/>
              <w:autoSpaceDN w:val="0"/>
              <w:adjustRightInd w:val="0"/>
              <w:spacing w:after="0"/>
              <w:jc w:val="center"/>
              <w:rPr>
                <w:ins w:id="968" w:author="Feifei Lou" w:date="2026-01-26T11:34:00Z" w16du:dateUtc="2026-01-26T10:34:00Z"/>
                <w:rFonts w:ascii="Arial" w:eastAsia="DengXian" w:hAnsi="Arial" w:cs="Arial"/>
                <w:sz w:val="16"/>
                <w:szCs w:val="16"/>
                <w:lang w:eastAsia="zh-CN"/>
              </w:rPr>
            </w:pPr>
            <w:ins w:id="969"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BA15FF3" w14:textId="77777777" w:rsidR="00E236B5" w:rsidRPr="00A330E5" w:rsidRDefault="00E236B5" w:rsidP="00562839">
            <w:pPr>
              <w:keepNext/>
              <w:keepLines/>
              <w:overflowPunct w:val="0"/>
              <w:autoSpaceDE w:val="0"/>
              <w:autoSpaceDN w:val="0"/>
              <w:adjustRightInd w:val="0"/>
              <w:spacing w:after="0"/>
              <w:jc w:val="center"/>
              <w:rPr>
                <w:ins w:id="970" w:author="Feifei Lou" w:date="2026-01-26T11:34:00Z" w16du:dateUtc="2026-01-26T10:34:00Z"/>
                <w:rFonts w:ascii="Arial" w:hAnsi="Arial" w:cs="Arial"/>
                <w:sz w:val="16"/>
                <w:szCs w:val="16"/>
              </w:rPr>
            </w:pPr>
            <w:ins w:id="971" w:author="Feifei Lou" w:date="2026-01-26T11:34:00Z" w16du:dateUtc="2026-01-26T10:34:00Z">
              <w:r w:rsidRPr="00A330E5">
                <w:rPr>
                  <w:rFonts w:ascii="Arial" w:hAnsi="Arial" w:cs="Arial"/>
                  <w:sz w:val="16"/>
                  <w:szCs w:val="16"/>
                </w:rPr>
                <w:t>&lt; 5 ms</w:t>
              </w:r>
            </w:ins>
          </w:p>
        </w:tc>
        <w:tc>
          <w:tcPr>
            <w:tcW w:w="846" w:type="dxa"/>
            <w:tcBorders>
              <w:top w:val="single" w:sz="4" w:space="0" w:color="auto"/>
              <w:left w:val="single" w:sz="4" w:space="0" w:color="auto"/>
              <w:bottom w:val="single" w:sz="4" w:space="0" w:color="auto"/>
              <w:right w:val="single" w:sz="4" w:space="0" w:color="auto"/>
            </w:tcBorders>
          </w:tcPr>
          <w:p w14:paraId="08EAD056" w14:textId="77777777" w:rsidR="00E236B5" w:rsidRPr="002076A6" w:rsidRDefault="00E236B5" w:rsidP="00562839">
            <w:pPr>
              <w:keepNext/>
              <w:keepLines/>
              <w:overflowPunct w:val="0"/>
              <w:autoSpaceDE w:val="0"/>
              <w:autoSpaceDN w:val="0"/>
              <w:adjustRightInd w:val="0"/>
              <w:spacing w:after="0"/>
              <w:jc w:val="center"/>
              <w:rPr>
                <w:ins w:id="972" w:author="Feifei Lou" w:date="2026-01-26T11:34:00Z" w16du:dateUtc="2026-01-26T10:34:00Z"/>
                <w:rFonts w:ascii="Arial" w:hAnsi="Arial" w:cs="Arial"/>
                <w:sz w:val="16"/>
                <w:szCs w:val="16"/>
              </w:rPr>
            </w:pPr>
            <w:ins w:id="973" w:author="Feifei Lou" w:date="2026-01-26T11:34:00Z" w16du:dateUtc="2026-01-26T10:34:00Z">
              <w:r w:rsidRPr="002076A6">
                <w:rPr>
                  <w:rFonts w:ascii="Arial" w:hAnsi="Arial" w:cs="Arial"/>
                  <w:sz w:val="16"/>
                  <w:szCs w:val="16"/>
                </w:rPr>
                <w:t>1.5 Mb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33472BAA" w14:textId="77777777" w:rsidR="00E236B5" w:rsidRPr="004912C9" w:rsidRDefault="00E236B5" w:rsidP="00562839">
            <w:pPr>
              <w:keepNext/>
              <w:keepLines/>
              <w:overflowPunct w:val="0"/>
              <w:autoSpaceDE w:val="0"/>
              <w:autoSpaceDN w:val="0"/>
              <w:adjustRightInd w:val="0"/>
              <w:spacing w:after="0"/>
              <w:jc w:val="center"/>
              <w:rPr>
                <w:ins w:id="974" w:author="Feifei Lou" w:date="2026-01-26T11:34:00Z" w16du:dateUtc="2026-01-26T10:34:00Z"/>
                <w:rFonts w:ascii="Arial" w:eastAsia="Times New Roman" w:hAnsi="Arial" w:cs="Arial"/>
                <w:sz w:val="16"/>
                <w:szCs w:val="16"/>
                <w:lang w:eastAsia="ja-JP"/>
              </w:rPr>
            </w:pPr>
            <w:ins w:id="975"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4C62E9FB" w14:textId="77777777" w:rsidR="00E236B5" w:rsidRPr="005546B2" w:rsidRDefault="00E236B5" w:rsidP="00562839">
            <w:pPr>
              <w:keepNext/>
              <w:keepLines/>
              <w:overflowPunct w:val="0"/>
              <w:autoSpaceDE w:val="0"/>
              <w:autoSpaceDN w:val="0"/>
              <w:adjustRightInd w:val="0"/>
              <w:spacing w:after="0"/>
              <w:jc w:val="center"/>
              <w:rPr>
                <w:ins w:id="976" w:author="Feifei Lou" w:date="2026-01-26T11:34:00Z" w16du:dateUtc="2026-01-26T10:34:00Z"/>
                <w:rFonts w:ascii="Arial" w:eastAsia="DengXian" w:hAnsi="Arial" w:cs="Arial"/>
                <w:sz w:val="16"/>
                <w:szCs w:val="16"/>
                <w:lang w:eastAsia="zh-CN"/>
              </w:rPr>
            </w:pPr>
            <w:ins w:id="977" w:author="Feifei Lou" w:date="2026-01-26T11:34:00Z" w16du:dateUtc="2026-01-26T10:34:00Z">
              <w:r w:rsidRPr="00B12662">
                <w:rPr>
                  <w:rFonts w:ascii="Arial" w:hAnsi="Arial" w:cs="Arial"/>
                  <w:sz w:val="16"/>
                  <w:szCs w:val="16"/>
                </w:rPr>
                <w:t xml:space="preserve">1500 </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09B71821" w14:textId="77777777" w:rsidR="00E236B5" w:rsidRPr="00396EF0" w:rsidRDefault="00E236B5" w:rsidP="00562839">
            <w:pPr>
              <w:keepNext/>
              <w:keepLines/>
              <w:overflowPunct w:val="0"/>
              <w:autoSpaceDE w:val="0"/>
              <w:autoSpaceDN w:val="0"/>
              <w:adjustRightInd w:val="0"/>
              <w:spacing w:after="0"/>
              <w:jc w:val="center"/>
              <w:rPr>
                <w:ins w:id="978" w:author="Feifei Lou" w:date="2026-01-26T11:34:00Z" w16du:dateUtc="2026-01-26T10:34:00Z"/>
                <w:rFonts w:ascii="Arial" w:hAnsi="Arial" w:cs="Arial"/>
                <w:sz w:val="16"/>
                <w:szCs w:val="16"/>
              </w:rPr>
            </w:pPr>
            <w:ins w:id="979" w:author="Feifei Lou" w:date="2026-01-26T11:34:00Z" w16du:dateUtc="2026-01-26T10:34:00Z">
              <w:r w:rsidRPr="00396EF0">
                <w:rPr>
                  <w:rFonts w:ascii="Arial" w:hAnsi="Arial" w:cs="Arial"/>
                  <w:sz w:val="16"/>
                  <w:szCs w:val="16"/>
                </w:rPr>
                <w:t>≥ 1 ms</w:t>
              </w:r>
            </w:ins>
          </w:p>
        </w:tc>
        <w:tc>
          <w:tcPr>
            <w:tcW w:w="739" w:type="dxa"/>
            <w:tcBorders>
              <w:top w:val="single" w:sz="4" w:space="0" w:color="auto"/>
              <w:left w:val="single" w:sz="4" w:space="0" w:color="auto"/>
              <w:bottom w:val="single" w:sz="4" w:space="0" w:color="auto"/>
              <w:right w:val="single" w:sz="4" w:space="0" w:color="auto"/>
            </w:tcBorders>
          </w:tcPr>
          <w:p w14:paraId="50256A93" w14:textId="77777777" w:rsidR="00E236B5" w:rsidRPr="00352E9B" w:rsidRDefault="00E236B5" w:rsidP="00562839">
            <w:pPr>
              <w:keepNext/>
              <w:keepLines/>
              <w:overflowPunct w:val="0"/>
              <w:autoSpaceDE w:val="0"/>
              <w:autoSpaceDN w:val="0"/>
              <w:adjustRightInd w:val="0"/>
              <w:spacing w:after="0"/>
              <w:jc w:val="center"/>
              <w:rPr>
                <w:ins w:id="980" w:author="Feifei Lou" w:date="2026-01-26T11:34:00Z" w16du:dateUtc="2026-01-26T10:34:00Z"/>
                <w:rFonts w:ascii="Arial" w:hAnsi="Arial" w:cs="Arial"/>
                <w:sz w:val="16"/>
                <w:szCs w:val="16"/>
              </w:rPr>
            </w:pPr>
            <w:ins w:id="981"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46767945" w14:textId="77777777" w:rsidR="00E236B5" w:rsidRPr="00400653" w:rsidRDefault="00E236B5" w:rsidP="00562839">
            <w:pPr>
              <w:pStyle w:val="TAC"/>
              <w:rPr>
                <w:ins w:id="982" w:author="Feifei Lou" w:date="2026-01-26T11:34:00Z" w16du:dateUtc="2026-01-26T10:34:00Z"/>
                <w:rFonts w:eastAsia="DengXian" w:cs="Arial"/>
                <w:sz w:val="16"/>
                <w:szCs w:val="16"/>
                <w:lang w:eastAsia="zh-CN"/>
              </w:rPr>
            </w:pPr>
            <w:ins w:id="983" w:author="Feifei Lou" w:date="2026-01-26T11:34:00Z" w16du:dateUtc="2026-01-26T10:34:00Z">
              <w:r>
                <w:rPr>
                  <w:sz w:val="16"/>
                  <w:szCs w:val="16"/>
                </w:rPr>
                <w:t>20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A172D2C" w14:textId="77777777" w:rsidR="00E236B5" w:rsidRPr="005B6460" w:rsidRDefault="00E236B5" w:rsidP="00562839">
            <w:pPr>
              <w:pStyle w:val="TAC"/>
              <w:rPr>
                <w:ins w:id="984" w:author="Feifei Lou" w:date="2026-01-26T11:34:00Z" w16du:dateUtc="2026-01-26T10:34:00Z"/>
                <w:rFonts w:eastAsia="DengXian" w:cs="Arial"/>
                <w:sz w:val="16"/>
                <w:szCs w:val="16"/>
                <w:lang w:eastAsia="zh-CN"/>
              </w:rPr>
            </w:pPr>
            <w:ins w:id="985" w:author="Feifei Lou" w:date="2026-01-26T11:34:00Z" w16du:dateUtc="2026-01-26T10:34:00Z">
              <w:r>
                <w:rPr>
                  <w:sz w:val="16"/>
                  <w:szCs w:val="16"/>
                </w:rPr>
                <w:t>20 km x 30 km</w:t>
              </w:r>
            </w:ins>
          </w:p>
        </w:tc>
        <w:tc>
          <w:tcPr>
            <w:tcW w:w="866" w:type="dxa"/>
            <w:vAlign w:val="center"/>
          </w:tcPr>
          <w:p w14:paraId="762CDA68" w14:textId="77777777" w:rsidR="00E236B5" w:rsidRPr="001A7CD1" w:rsidRDefault="00E236B5" w:rsidP="00562839">
            <w:pPr>
              <w:pStyle w:val="TAC"/>
              <w:rPr>
                <w:ins w:id="986" w:author="Feifei Lou" w:date="2026-01-26T11:34:00Z" w16du:dateUtc="2026-01-26T10:34:00Z"/>
                <w:rFonts w:eastAsia="DengXian" w:cs="Arial"/>
                <w:sz w:val="16"/>
                <w:szCs w:val="16"/>
                <w:lang w:eastAsia="zh-CN"/>
              </w:rPr>
            </w:pPr>
            <w:ins w:id="987" w:author="Feifei Lou" w:date="2026-01-26T11:34:00Z" w16du:dateUtc="2026-01-26T10:34:00Z">
              <w:r>
                <w:rPr>
                  <w:rFonts w:eastAsia="DengXian" w:cs="Arial" w:hint="eastAsia"/>
                  <w:sz w:val="16"/>
                  <w:szCs w:val="16"/>
                  <w:lang w:eastAsia="zh-CN"/>
                </w:rPr>
                <w:t>Survival time: 5 ms</w:t>
              </w:r>
            </w:ins>
          </w:p>
        </w:tc>
      </w:tr>
      <w:tr w:rsidR="00E236B5" w:rsidRPr="004912C9" w14:paraId="2B61FC44" w14:textId="77777777" w:rsidTr="00562839">
        <w:trPr>
          <w:cantSplit/>
          <w:trHeight w:val="454"/>
          <w:ins w:id="988"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1451AE57" w14:textId="77777777" w:rsidR="00E236B5" w:rsidRDefault="00E236B5" w:rsidP="00562839">
            <w:pPr>
              <w:keepNext/>
              <w:keepLines/>
              <w:overflowPunct w:val="0"/>
              <w:autoSpaceDE w:val="0"/>
              <w:autoSpaceDN w:val="0"/>
              <w:adjustRightInd w:val="0"/>
              <w:spacing w:after="0"/>
              <w:jc w:val="center"/>
              <w:rPr>
                <w:ins w:id="989" w:author="Feifei Lou" w:date="2026-01-30T14:45:00Z" w16du:dateUtc="2026-01-30T13:45:00Z"/>
                <w:rFonts w:ascii="Arial" w:eastAsia="DengXian" w:hAnsi="Arial" w:cs="Arial"/>
                <w:sz w:val="16"/>
                <w:szCs w:val="16"/>
                <w:lang w:eastAsia="zh-CN"/>
              </w:rPr>
            </w:pPr>
            <w:ins w:id="990" w:author="Feifei Lou" w:date="2026-01-26T11:34:00Z" w16du:dateUtc="2026-01-26T10:34:00Z">
              <w:r w:rsidRPr="00772D76">
                <w:rPr>
                  <w:rFonts w:ascii="Arial" w:eastAsia="DengXian" w:hAnsi="Arial" w:cs="Arial"/>
                  <w:sz w:val="16"/>
                  <w:szCs w:val="16"/>
                  <w:lang w:eastAsia="zh-CN"/>
                </w:rPr>
                <w:t>Distributed Voltage Control</w:t>
              </w:r>
            </w:ins>
          </w:p>
          <w:p w14:paraId="03FFDE30" w14:textId="77777777" w:rsidR="00C43F1A" w:rsidRDefault="00C43F1A" w:rsidP="00562839">
            <w:pPr>
              <w:keepNext/>
              <w:keepLines/>
              <w:overflowPunct w:val="0"/>
              <w:autoSpaceDE w:val="0"/>
              <w:autoSpaceDN w:val="0"/>
              <w:adjustRightInd w:val="0"/>
              <w:spacing w:after="0"/>
              <w:jc w:val="center"/>
              <w:rPr>
                <w:ins w:id="991" w:author="Feifei Lou" w:date="2026-01-30T14:45:00Z" w16du:dateUtc="2026-01-30T13:45:00Z"/>
                <w:rFonts w:ascii="Arial" w:eastAsia="DengXian" w:hAnsi="Arial" w:cs="Arial"/>
                <w:sz w:val="16"/>
                <w:szCs w:val="16"/>
                <w:lang w:eastAsia="zh-CN"/>
              </w:rPr>
            </w:pPr>
          </w:p>
          <w:p w14:paraId="3C609CF3" w14:textId="156C847A" w:rsidR="00C43F1A" w:rsidRDefault="00C43F1A" w:rsidP="00562839">
            <w:pPr>
              <w:keepNext/>
              <w:keepLines/>
              <w:overflowPunct w:val="0"/>
              <w:autoSpaceDE w:val="0"/>
              <w:autoSpaceDN w:val="0"/>
              <w:adjustRightInd w:val="0"/>
              <w:spacing w:after="0"/>
              <w:jc w:val="center"/>
              <w:rPr>
                <w:ins w:id="992" w:author="Feifei Lou" w:date="2026-01-26T11:34:00Z" w16du:dateUtc="2026-01-26T10:34:00Z"/>
                <w:rFonts w:ascii="Arial" w:eastAsia="DengXian" w:hAnsi="Arial" w:cs="Arial"/>
                <w:sz w:val="16"/>
                <w:szCs w:val="16"/>
                <w:lang w:eastAsia="zh-CN"/>
              </w:rPr>
            </w:pPr>
            <w:ins w:id="993"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6171F3A3" w14:textId="77777777" w:rsidR="00E236B5" w:rsidRPr="00015960" w:rsidRDefault="00E236B5" w:rsidP="00562839">
            <w:pPr>
              <w:keepNext/>
              <w:keepLines/>
              <w:overflowPunct w:val="0"/>
              <w:autoSpaceDE w:val="0"/>
              <w:autoSpaceDN w:val="0"/>
              <w:adjustRightInd w:val="0"/>
              <w:spacing w:after="0"/>
              <w:jc w:val="center"/>
              <w:rPr>
                <w:ins w:id="994" w:author="Feifei Lou" w:date="2026-01-26T11:34:00Z" w16du:dateUtc="2026-01-26T10:34:00Z"/>
                <w:rFonts w:ascii="Arial" w:eastAsia="DengXian" w:hAnsi="Arial" w:cs="Arial"/>
                <w:sz w:val="16"/>
                <w:szCs w:val="16"/>
                <w:lang w:eastAsia="zh-CN"/>
              </w:rPr>
            </w:pPr>
            <w:ins w:id="995" w:author="Feifei Lou" w:date="2026-01-26T11:34:00Z" w16du:dateUtc="2026-01-26T10:34:00Z">
              <w:r w:rsidRPr="00015960">
                <w:rPr>
                  <w:rFonts w:ascii="Arial" w:hAnsi="Arial" w:cs="Arial"/>
                  <w:sz w:val="16"/>
                  <w:szCs w:val="16"/>
                </w:rPr>
                <w:t>99.999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B9C9A7D" w14:textId="77777777" w:rsidR="00E236B5" w:rsidRPr="00B60BE7" w:rsidRDefault="00E236B5" w:rsidP="00562839">
            <w:pPr>
              <w:keepNext/>
              <w:keepLines/>
              <w:overflowPunct w:val="0"/>
              <w:autoSpaceDE w:val="0"/>
              <w:autoSpaceDN w:val="0"/>
              <w:adjustRightInd w:val="0"/>
              <w:spacing w:after="0"/>
              <w:jc w:val="center"/>
              <w:rPr>
                <w:ins w:id="996" w:author="Feifei Lou" w:date="2026-01-26T11:34:00Z" w16du:dateUtc="2026-01-26T10:34:00Z"/>
                <w:rFonts w:ascii="Arial" w:eastAsia="DengXian" w:hAnsi="Arial" w:cs="Arial"/>
                <w:sz w:val="16"/>
                <w:szCs w:val="16"/>
                <w:lang w:eastAsia="zh-CN"/>
              </w:rPr>
            </w:pPr>
            <w:ins w:id="997"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71DFAB49" w14:textId="77777777" w:rsidR="00E236B5" w:rsidRPr="00A330E5" w:rsidRDefault="00E236B5" w:rsidP="00562839">
            <w:pPr>
              <w:keepNext/>
              <w:keepLines/>
              <w:overflowPunct w:val="0"/>
              <w:autoSpaceDE w:val="0"/>
              <w:autoSpaceDN w:val="0"/>
              <w:adjustRightInd w:val="0"/>
              <w:spacing w:after="0"/>
              <w:jc w:val="center"/>
              <w:rPr>
                <w:ins w:id="998" w:author="Feifei Lou" w:date="2026-01-26T11:34:00Z" w16du:dateUtc="2026-01-26T10:34:00Z"/>
                <w:rFonts w:ascii="Arial" w:hAnsi="Arial" w:cs="Arial"/>
                <w:sz w:val="16"/>
                <w:szCs w:val="16"/>
              </w:rPr>
            </w:pPr>
            <w:ins w:id="999" w:author="Feifei Lou" w:date="2026-01-26T11:34:00Z" w16du:dateUtc="2026-01-26T10:34:00Z">
              <w:r w:rsidRPr="00A330E5">
                <w:rPr>
                  <w:rFonts w:ascii="Arial" w:hAnsi="Arial" w:cs="Arial"/>
                  <w:sz w:val="16"/>
                  <w:szCs w:val="16"/>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2CBB15B8" w14:textId="77777777" w:rsidR="00E236B5" w:rsidRPr="00092807" w:rsidRDefault="00E236B5" w:rsidP="00562839">
            <w:pPr>
              <w:keepNext/>
              <w:keepLines/>
              <w:overflowPunct w:val="0"/>
              <w:autoSpaceDE w:val="0"/>
              <w:autoSpaceDN w:val="0"/>
              <w:adjustRightInd w:val="0"/>
              <w:spacing w:after="0"/>
              <w:jc w:val="center"/>
              <w:rPr>
                <w:ins w:id="1000" w:author="Feifei Lou" w:date="2026-01-26T11:34:00Z" w16du:dateUtc="2026-01-26T10:34:00Z"/>
                <w:rFonts w:ascii="Arial" w:eastAsia="DengXian" w:hAnsi="Arial" w:cs="Arial"/>
                <w:sz w:val="16"/>
                <w:szCs w:val="16"/>
                <w:lang w:eastAsia="zh-CN"/>
              </w:rPr>
            </w:pPr>
            <w:ins w:id="1001" w:author="Feifei Lou" w:date="2026-01-26T11:34:00Z" w16du:dateUtc="2026-01-26T10:34:00Z">
              <w:r w:rsidRPr="004912C9">
                <w:rPr>
                  <w:rFonts w:ascii="Arial" w:eastAsia="Times New Roman" w:hAnsi="Arial" w:cs="Arial"/>
                  <w:sz w:val="16"/>
                  <w:szCs w:val="16"/>
                  <w:lang w:eastAsia="ja-JP"/>
                </w:rPr>
                <w:t>–</w:t>
              </w:r>
            </w:ins>
          </w:p>
        </w:tc>
        <w:tc>
          <w:tcPr>
            <w:tcW w:w="878" w:type="dxa"/>
            <w:vAlign w:val="center"/>
          </w:tcPr>
          <w:p w14:paraId="203CF39C" w14:textId="77777777" w:rsidR="00E236B5" w:rsidRPr="004912C9" w:rsidRDefault="00E236B5" w:rsidP="00562839">
            <w:pPr>
              <w:keepNext/>
              <w:keepLines/>
              <w:overflowPunct w:val="0"/>
              <w:autoSpaceDE w:val="0"/>
              <w:autoSpaceDN w:val="0"/>
              <w:adjustRightInd w:val="0"/>
              <w:spacing w:after="0"/>
              <w:jc w:val="center"/>
              <w:rPr>
                <w:ins w:id="1002" w:author="Feifei Lou" w:date="2026-01-26T11:34:00Z" w16du:dateUtc="2026-01-26T10:34:00Z"/>
                <w:rFonts w:ascii="Arial" w:eastAsia="Times New Roman" w:hAnsi="Arial" w:cs="Arial"/>
                <w:sz w:val="16"/>
                <w:szCs w:val="16"/>
                <w:lang w:eastAsia="ja-JP"/>
              </w:rPr>
            </w:pPr>
            <w:ins w:id="1003"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5D5A7140" w14:textId="77777777" w:rsidR="00E236B5" w:rsidRPr="005546B2" w:rsidRDefault="00E236B5" w:rsidP="00562839">
            <w:pPr>
              <w:keepNext/>
              <w:keepLines/>
              <w:overflowPunct w:val="0"/>
              <w:autoSpaceDE w:val="0"/>
              <w:autoSpaceDN w:val="0"/>
              <w:adjustRightInd w:val="0"/>
              <w:spacing w:after="0"/>
              <w:jc w:val="center"/>
              <w:rPr>
                <w:ins w:id="1004" w:author="Feifei Lou" w:date="2026-01-26T11:34:00Z" w16du:dateUtc="2026-01-26T10:34:00Z"/>
                <w:rFonts w:ascii="Arial" w:eastAsia="DengXian" w:hAnsi="Arial" w:cs="Arial"/>
                <w:sz w:val="16"/>
                <w:szCs w:val="16"/>
                <w:lang w:eastAsia="zh-CN"/>
              </w:rPr>
            </w:pPr>
            <w:ins w:id="1005" w:author="Feifei Lou" w:date="2026-01-26T11:34:00Z" w16du:dateUtc="2026-01-26T10:34:00Z">
              <w:r w:rsidRPr="00B12662">
                <w:rPr>
                  <w:rFonts w:ascii="Arial" w:hAnsi="Arial" w:cs="Arial"/>
                  <w:sz w:val="16"/>
                  <w:szCs w:val="16"/>
                </w:rPr>
                <w:t xml:space="preserve">~100 </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71B78C53" w14:textId="77777777" w:rsidR="00E236B5" w:rsidRPr="00396EF0" w:rsidRDefault="00E236B5" w:rsidP="00562839">
            <w:pPr>
              <w:keepNext/>
              <w:keepLines/>
              <w:overflowPunct w:val="0"/>
              <w:autoSpaceDE w:val="0"/>
              <w:autoSpaceDN w:val="0"/>
              <w:adjustRightInd w:val="0"/>
              <w:spacing w:after="0"/>
              <w:jc w:val="center"/>
              <w:rPr>
                <w:ins w:id="1006" w:author="Feifei Lou" w:date="2026-01-26T11:34:00Z" w16du:dateUtc="2026-01-26T10:34:00Z"/>
                <w:rFonts w:ascii="Arial" w:hAnsi="Arial" w:cs="Arial"/>
                <w:sz w:val="16"/>
                <w:szCs w:val="16"/>
              </w:rPr>
            </w:pPr>
            <w:ins w:id="1007" w:author="Feifei Lou" w:date="2026-01-26T11:34:00Z" w16du:dateUtc="2026-01-26T10:34:00Z">
              <w:r w:rsidRPr="00396EF0">
                <w:rPr>
                  <w:rFonts w:ascii="Arial" w:hAnsi="Arial" w:cs="Arial"/>
                  <w:sz w:val="16"/>
                  <w:szCs w:val="16"/>
                </w:rPr>
                <w:t>200 ms</w:t>
              </w:r>
            </w:ins>
          </w:p>
        </w:tc>
        <w:tc>
          <w:tcPr>
            <w:tcW w:w="739" w:type="dxa"/>
            <w:tcBorders>
              <w:top w:val="single" w:sz="4" w:space="0" w:color="auto"/>
              <w:left w:val="single" w:sz="4" w:space="0" w:color="auto"/>
              <w:bottom w:val="single" w:sz="4" w:space="0" w:color="auto"/>
              <w:right w:val="single" w:sz="4" w:space="0" w:color="auto"/>
            </w:tcBorders>
          </w:tcPr>
          <w:p w14:paraId="298F3175" w14:textId="77777777" w:rsidR="00E236B5" w:rsidRPr="00352E9B" w:rsidRDefault="00E236B5" w:rsidP="00562839">
            <w:pPr>
              <w:keepNext/>
              <w:keepLines/>
              <w:overflowPunct w:val="0"/>
              <w:autoSpaceDE w:val="0"/>
              <w:autoSpaceDN w:val="0"/>
              <w:adjustRightInd w:val="0"/>
              <w:spacing w:after="0"/>
              <w:jc w:val="center"/>
              <w:rPr>
                <w:ins w:id="1008" w:author="Feifei Lou" w:date="2026-01-26T11:34:00Z" w16du:dateUtc="2026-01-26T10:34:00Z"/>
                <w:rFonts w:ascii="Arial" w:hAnsi="Arial" w:cs="Arial"/>
                <w:sz w:val="16"/>
                <w:szCs w:val="16"/>
              </w:rPr>
            </w:pPr>
            <w:ins w:id="1009"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75691F28" w14:textId="77777777" w:rsidR="00E236B5" w:rsidRPr="00400653" w:rsidRDefault="00E236B5" w:rsidP="00562839">
            <w:pPr>
              <w:pStyle w:val="TAC"/>
              <w:rPr>
                <w:ins w:id="1010" w:author="Feifei Lou" w:date="2026-01-26T11:34:00Z" w16du:dateUtc="2026-01-26T10:34:00Z"/>
                <w:rFonts w:eastAsia="DengXian" w:cs="Arial"/>
                <w:sz w:val="16"/>
                <w:szCs w:val="16"/>
                <w:lang w:eastAsia="zh-CN"/>
              </w:rPr>
            </w:pPr>
            <w:ins w:id="1011" w:author="Feifei Lou" w:date="2026-01-26T11:34:00Z" w16du:dateUtc="2026-01-26T10:34:00Z">
              <w:r>
                <w:rPr>
                  <w:sz w:val="16"/>
                  <w:szCs w:val="16"/>
                </w:rPr>
                <w:t>400</w:t>
              </w:r>
              <w:r>
                <w:rPr>
                  <w:rFonts w:eastAsia="DengXian" w:hint="eastAsia"/>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5CDD3093" w14:textId="77777777" w:rsidR="00E236B5" w:rsidRPr="005B6460" w:rsidRDefault="00E236B5" w:rsidP="00562839">
            <w:pPr>
              <w:pStyle w:val="TAC"/>
              <w:rPr>
                <w:ins w:id="1012" w:author="Feifei Lou" w:date="2026-01-26T11:34:00Z" w16du:dateUtc="2026-01-26T10:34:00Z"/>
                <w:rFonts w:eastAsia="DengXian" w:cs="Arial"/>
                <w:sz w:val="16"/>
                <w:szCs w:val="16"/>
                <w:lang w:eastAsia="zh-CN"/>
              </w:rPr>
            </w:pPr>
            <w:ins w:id="1013" w:author="Feifei Lou" w:date="2026-01-26T11:34:00Z" w16du:dateUtc="2026-01-26T10:34:00Z">
              <w:r>
                <w:rPr>
                  <w:sz w:val="16"/>
                  <w:szCs w:val="16"/>
                </w:rPr>
                <w:t>20 km x 30 km</w:t>
              </w:r>
            </w:ins>
          </w:p>
        </w:tc>
        <w:tc>
          <w:tcPr>
            <w:tcW w:w="866" w:type="dxa"/>
            <w:vAlign w:val="center"/>
          </w:tcPr>
          <w:p w14:paraId="2C9D58BC" w14:textId="77777777" w:rsidR="00E236B5" w:rsidRPr="005825B2" w:rsidRDefault="00E236B5" w:rsidP="00562839">
            <w:pPr>
              <w:pStyle w:val="TAC"/>
              <w:rPr>
                <w:ins w:id="1014" w:author="Feifei Lou" w:date="2026-01-26T11:34:00Z" w16du:dateUtc="2026-01-26T10:34:00Z"/>
                <w:rFonts w:eastAsia="DengXian" w:cs="Arial"/>
                <w:sz w:val="16"/>
                <w:szCs w:val="16"/>
                <w:lang w:eastAsia="zh-CN"/>
              </w:rPr>
            </w:pPr>
            <w:ins w:id="1015" w:author="Feifei Lou" w:date="2026-01-26T11:34:00Z" w16du:dateUtc="2026-01-26T10:34:00Z">
              <w:r w:rsidRPr="004912C9">
                <w:rPr>
                  <w:rFonts w:eastAsia="Times New Roman" w:cs="Arial"/>
                  <w:sz w:val="16"/>
                  <w:szCs w:val="16"/>
                  <w:lang w:eastAsia="ja-JP"/>
                </w:rPr>
                <w:t>–</w:t>
              </w:r>
            </w:ins>
          </w:p>
        </w:tc>
      </w:tr>
      <w:tr w:rsidR="00E236B5" w:rsidRPr="004912C9" w14:paraId="77F9D9EA" w14:textId="77777777" w:rsidTr="00562839">
        <w:trPr>
          <w:cantSplit/>
          <w:trHeight w:val="454"/>
          <w:ins w:id="1016"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725F507F" w14:textId="77777777" w:rsidR="00E236B5" w:rsidRDefault="00E236B5" w:rsidP="00562839">
            <w:pPr>
              <w:keepNext/>
              <w:keepLines/>
              <w:overflowPunct w:val="0"/>
              <w:autoSpaceDE w:val="0"/>
              <w:autoSpaceDN w:val="0"/>
              <w:adjustRightInd w:val="0"/>
              <w:spacing w:after="0"/>
              <w:jc w:val="center"/>
              <w:rPr>
                <w:ins w:id="1017" w:author="Feifei Lou" w:date="2026-01-30T14:45:00Z" w16du:dateUtc="2026-01-30T13:45:00Z"/>
                <w:rFonts w:ascii="Arial" w:eastAsia="DengXian" w:hAnsi="Arial" w:cs="Arial"/>
                <w:sz w:val="16"/>
                <w:szCs w:val="16"/>
                <w:lang w:eastAsia="zh-CN"/>
              </w:rPr>
            </w:pPr>
            <w:ins w:id="1018" w:author="Feifei Lou" w:date="2026-01-26T11:34:00Z" w16du:dateUtc="2026-01-26T10:34:00Z">
              <w:r w:rsidRPr="00772D76">
                <w:rPr>
                  <w:rFonts w:ascii="Arial" w:eastAsia="DengXian" w:hAnsi="Arial" w:cs="Arial"/>
                  <w:sz w:val="16"/>
                  <w:szCs w:val="16"/>
                  <w:lang w:eastAsia="zh-CN"/>
                </w:rPr>
                <w:t>Distributed energy storage – monitoring</w:t>
              </w:r>
            </w:ins>
          </w:p>
          <w:p w14:paraId="05D19775" w14:textId="77777777" w:rsidR="00C43F1A" w:rsidRDefault="00C43F1A" w:rsidP="00562839">
            <w:pPr>
              <w:keepNext/>
              <w:keepLines/>
              <w:overflowPunct w:val="0"/>
              <w:autoSpaceDE w:val="0"/>
              <w:autoSpaceDN w:val="0"/>
              <w:adjustRightInd w:val="0"/>
              <w:spacing w:after="0"/>
              <w:jc w:val="center"/>
              <w:rPr>
                <w:ins w:id="1019" w:author="Feifei Lou" w:date="2026-01-30T14:45:00Z" w16du:dateUtc="2026-01-30T13:45:00Z"/>
                <w:rFonts w:ascii="Arial" w:eastAsia="DengXian" w:hAnsi="Arial" w:cs="Arial"/>
                <w:sz w:val="16"/>
                <w:szCs w:val="16"/>
                <w:lang w:eastAsia="zh-CN"/>
              </w:rPr>
            </w:pPr>
          </w:p>
          <w:p w14:paraId="6917799E" w14:textId="1D095B5D" w:rsidR="00C43F1A" w:rsidRDefault="00C43F1A" w:rsidP="00562839">
            <w:pPr>
              <w:keepNext/>
              <w:keepLines/>
              <w:overflowPunct w:val="0"/>
              <w:autoSpaceDE w:val="0"/>
              <w:autoSpaceDN w:val="0"/>
              <w:adjustRightInd w:val="0"/>
              <w:spacing w:after="0"/>
              <w:jc w:val="center"/>
              <w:rPr>
                <w:ins w:id="1020" w:author="Feifei Lou" w:date="2026-01-26T11:34:00Z" w16du:dateUtc="2026-01-26T10:34:00Z"/>
                <w:rFonts w:ascii="Arial" w:eastAsia="DengXian" w:hAnsi="Arial" w:cs="Arial"/>
                <w:sz w:val="16"/>
                <w:szCs w:val="16"/>
                <w:lang w:eastAsia="zh-CN"/>
              </w:rPr>
            </w:pPr>
            <w:ins w:id="1021"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44A19616" w14:textId="77777777" w:rsidR="00E236B5" w:rsidRPr="00015960" w:rsidRDefault="00E236B5" w:rsidP="00562839">
            <w:pPr>
              <w:keepNext/>
              <w:keepLines/>
              <w:overflowPunct w:val="0"/>
              <w:autoSpaceDE w:val="0"/>
              <w:autoSpaceDN w:val="0"/>
              <w:adjustRightInd w:val="0"/>
              <w:spacing w:after="0"/>
              <w:jc w:val="center"/>
              <w:rPr>
                <w:ins w:id="1022" w:author="Feifei Lou" w:date="2026-01-26T11:34:00Z" w16du:dateUtc="2026-01-26T10:34:00Z"/>
                <w:rFonts w:ascii="Arial" w:eastAsia="DengXian" w:hAnsi="Arial" w:cs="Arial"/>
                <w:sz w:val="16"/>
                <w:szCs w:val="16"/>
                <w:lang w:eastAsia="zh-CN"/>
              </w:rPr>
            </w:pPr>
            <w:ins w:id="1023" w:author="Feifei Lou" w:date="2026-01-26T11:34:00Z" w16du:dateUtc="2026-01-26T10:34:00Z">
              <w:r w:rsidRPr="00015960">
                <w:rPr>
                  <w:rFonts w:ascii="Arial" w:hAnsi="Arial" w:cs="Arial"/>
                  <w:sz w:val="16"/>
                  <w:szCs w:val="16"/>
                </w:rPr>
                <w:t>&gt; 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07B538" w14:textId="77777777" w:rsidR="00E236B5" w:rsidRPr="00B60BE7" w:rsidRDefault="00E236B5" w:rsidP="00562839">
            <w:pPr>
              <w:keepNext/>
              <w:keepLines/>
              <w:overflowPunct w:val="0"/>
              <w:autoSpaceDE w:val="0"/>
              <w:autoSpaceDN w:val="0"/>
              <w:adjustRightInd w:val="0"/>
              <w:spacing w:after="0"/>
              <w:jc w:val="center"/>
              <w:rPr>
                <w:ins w:id="1024" w:author="Feifei Lou" w:date="2026-01-26T11:34:00Z" w16du:dateUtc="2026-01-26T10:34:00Z"/>
                <w:rFonts w:ascii="Arial" w:eastAsia="DengXian" w:hAnsi="Arial" w:cs="Arial"/>
                <w:sz w:val="16"/>
                <w:szCs w:val="16"/>
                <w:lang w:eastAsia="zh-CN"/>
              </w:rPr>
            </w:pPr>
            <w:ins w:id="1025"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70BFD60B" w14:textId="77777777" w:rsidR="00E236B5" w:rsidRPr="00A330E5" w:rsidRDefault="00E236B5" w:rsidP="00562839">
            <w:pPr>
              <w:keepNext/>
              <w:keepLines/>
              <w:overflowPunct w:val="0"/>
              <w:autoSpaceDE w:val="0"/>
              <w:autoSpaceDN w:val="0"/>
              <w:adjustRightInd w:val="0"/>
              <w:spacing w:after="0"/>
              <w:jc w:val="center"/>
              <w:rPr>
                <w:ins w:id="1026" w:author="Feifei Lou" w:date="2026-01-26T11:34:00Z" w16du:dateUtc="2026-01-26T10:34:00Z"/>
                <w:rFonts w:ascii="Arial" w:hAnsi="Arial" w:cs="Arial"/>
                <w:sz w:val="16"/>
                <w:szCs w:val="16"/>
              </w:rPr>
            </w:pPr>
            <w:ins w:id="1027" w:author="Feifei Lou" w:date="2026-01-26T11:34:00Z" w16du:dateUtc="2026-01-26T10:34:00Z">
              <w:r w:rsidRPr="00A330E5">
                <w:rPr>
                  <w:rFonts w:ascii="Arial" w:hAnsi="Arial" w:cs="Arial"/>
                  <w:sz w:val="16"/>
                  <w:szCs w:val="16"/>
                </w:rPr>
                <w:t>&lt; 10 ms</w:t>
              </w:r>
            </w:ins>
          </w:p>
        </w:tc>
        <w:tc>
          <w:tcPr>
            <w:tcW w:w="846" w:type="dxa"/>
            <w:tcBorders>
              <w:top w:val="single" w:sz="4" w:space="0" w:color="auto"/>
              <w:left w:val="single" w:sz="4" w:space="0" w:color="auto"/>
              <w:bottom w:val="single" w:sz="4" w:space="0" w:color="auto"/>
              <w:right w:val="single" w:sz="4" w:space="0" w:color="auto"/>
            </w:tcBorders>
          </w:tcPr>
          <w:p w14:paraId="0A8366C0" w14:textId="77777777" w:rsidR="00E236B5" w:rsidRPr="002076A6" w:rsidRDefault="00E236B5" w:rsidP="00562839">
            <w:pPr>
              <w:keepNext/>
              <w:keepLines/>
              <w:overflowPunct w:val="0"/>
              <w:autoSpaceDE w:val="0"/>
              <w:autoSpaceDN w:val="0"/>
              <w:adjustRightInd w:val="0"/>
              <w:spacing w:after="0"/>
              <w:jc w:val="center"/>
              <w:rPr>
                <w:ins w:id="1028" w:author="Feifei Lou" w:date="2026-01-26T11:34:00Z" w16du:dateUtc="2026-01-26T10:34:00Z"/>
                <w:rFonts w:ascii="Arial" w:hAnsi="Arial" w:cs="Arial"/>
                <w:sz w:val="16"/>
                <w:szCs w:val="16"/>
              </w:rPr>
            </w:pPr>
            <w:ins w:id="1029" w:author="Feifei Lou" w:date="2026-01-26T11:34:00Z" w16du:dateUtc="2026-01-26T10:34:00Z">
              <w:r w:rsidRPr="002076A6">
                <w:rPr>
                  <w:rFonts w:ascii="Arial" w:hAnsi="Arial" w:cs="Arial"/>
                  <w:sz w:val="16"/>
                  <w:szCs w:val="16"/>
                </w:rPr>
                <w:t>UL: 16 Mb</w:t>
              </w:r>
              <w:r>
                <w:rPr>
                  <w:rFonts w:ascii="Arial" w:eastAsia="DengXian" w:hAnsi="Arial" w:cs="Arial" w:hint="eastAsia"/>
                  <w:sz w:val="16"/>
                  <w:szCs w:val="16"/>
                  <w:lang w:eastAsia="zh-CN"/>
                </w:rPr>
                <w:t>p</w:t>
              </w:r>
              <w:r w:rsidRPr="002076A6">
                <w:rPr>
                  <w:rFonts w:ascii="Arial" w:hAnsi="Arial" w:cs="Arial"/>
                  <w:sz w:val="16"/>
                  <w:szCs w:val="16"/>
                </w:rPr>
                <w:t>s</w:t>
              </w:r>
              <w:r w:rsidRPr="002076A6">
                <w:rPr>
                  <w:rFonts w:ascii="Arial" w:hAnsi="Arial" w:cs="Arial"/>
                  <w:sz w:val="16"/>
                  <w:szCs w:val="16"/>
                </w:rPr>
                <w:br/>
                <w:t>DL: &gt;100 kb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6E0985E0" w14:textId="77777777" w:rsidR="00E236B5" w:rsidRPr="004912C9" w:rsidRDefault="00E236B5" w:rsidP="00562839">
            <w:pPr>
              <w:keepNext/>
              <w:keepLines/>
              <w:overflowPunct w:val="0"/>
              <w:autoSpaceDE w:val="0"/>
              <w:autoSpaceDN w:val="0"/>
              <w:adjustRightInd w:val="0"/>
              <w:spacing w:after="0"/>
              <w:jc w:val="center"/>
              <w:rPr>
                <w:ins w:id="1030" w:author="Feifei Lou" w:date="2026-01-26T11:34:00Z" w16du:dateUtc="2026-01-26T10:34:00Z"/>
                <w:rFonts w:ascii="Arial" w:eastAsia="Times New Roman" w:hAnsi="Arial" w:cs="Arial"/>
                <w:sz w:val="16"/>
                <w:szCs w:val="16"/>
                <w:lang w:eastAsia="ja-JP"/>
              </w:rPr>
            </w:pPr>
            <w:ins w:id="1031"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7E61D011" w14:textId="77777777" w:rsidR="00E236B5" w:rsidRPr="005546B2" w:rsidRDefault="00E236B5" w:rsidP="00562839">
            <w:pPr>
              <w:keepNext/>
              <w:keepLines/>
              <w:overflowPunct w:val="0"/>
              <w:autoSpaceDE w:val="0"/>
              <w:autoSpaceDN w:val="0"/>
              <w:adjustRightInd w:val="0"/>
              <w:spacing w:after="0"/>
              <w:jc w:val="center"/>
              <w:rPr>
                <w:ins w:id="1032" w:author="Feifei Lou" w:date="2026-01-26T11:34:00Z" w16du:dateUtc="2026-01-26T10:34:00Z"/>
                <w:rFonts w:ascii="Arial" w:eastAsia="DengXian" w:hAnsi="Arial" w:cs="Arial"/>
                <w:sz w:val="16"/>
                <w:szCs w:val="16"/>
                <w:lang w:eastAsia="zh-CN"/>
              </w:rPr>
            </w:pPr>
            <w:ins w:id="1033" w:author="Feifei Lou" w:date="2026-01-26T11:34:00Z" w16du:dateUtc="2026-01-26T10:34:00Z">
              <w:r w:rsidRPr="00B12662">
                <w:rPr>
                  <w:rFonts w:ascii="Arial" w:hAnsi="Arial" w:cs="Arial"/>
                  <w:sz w:val="16"/>
                  <w:szCs w:val="16"/>
                </w:rPr>
                <w:t>800 k</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09781962" w14:textId="77777777" w:rsidR="00E236B5" w:rsidRPr="00396EF0" w:rsidRDefault="00E236B5" w:rsidP="00562839">
            <w:pPr>
              <w:keepNext/>
              <w:keepLines/>
              <w:overflowPunct w:val="0"/>
              <w:autoSpaceDE w:val="0"/>
              <w:autoSpaceDN w:val="0"/>
              <w:adjustRightInd w:val="0"/>
              <w:spacing w:after="0"/>
              <w:jc w:val="center"/>
              <w:rPr>
                <w:ins w:id="1034" w:author="Feifei Lou" w:date="2026-01-26T11:34:00Z" w16du:dateUtc="2026-01-26T10:34:00Z"/>
                <w:rFonts w:ascii="Arial" w:hAnsi="Arial" w:cs="Arial"/>
                <w:sz w:val="16"/>
                <w:szCs w:val="16"/>
              </w:rPr>
            </w:pPr>
            <w:ins w:id="1035" w:author="Feifei Lou" w:date="2026-01-26T11:34:00Z" w16du:dateUtc="2026-01-26T10:34:00Z">
              <w:r w:rsidRPr="00396EF0">
                <w:rPr>
                  <w:rFonts w:ascii="Arial" w:hAnsi="Arial" w:cs="Arial"/>
                  <w:sz w:val="16"/>
                  <w:szCs w:val="16"/>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5F728C28" w14:textId="77777777" w:rsidR="00E236B5" w:rsidRPr="00352E9B" w:rsidRDefault="00E236B5" w:rsidP="00562839">
            <w:pPr>
              <w:keepNext/>
              <w:keepLines/>
              <w:overflowPunct w:val="0"/>
              <w:autoSpaceDE w:val="0"/>
              <w:autoSpaceDN w:val="0"/>
              <w:adjustRightInd w:val="0"/>
              <w:spacing w:after="0"/>
              <w:jc w:val="center"/>
              <w:rPr>
                <w:ins w:id="1036" w:author="Feifei Lou" w:date="2026-01-26T11:34:00Z" w16du:dateUtc="2026-01-26T10:34:00Z"/>
                <w:rFonts w:ascii="Arial" w:hAnsi="Arial" w:cs="Arial"/>
                <w:sz w:val="16"/>
                <w:szCs w:val="16"/>
              </w:rPr>
            </w:pPr>
            <w:ins w:id="1037"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877C647" w14:textId="77777777" w:rsidR="00E236B5" w:rsidRDefault="00E236B5" w:rsidP="00562839">
            <w:pPr>
              <w:pStyle w:val="TAC"/>
              <w:rPr>
                <w:ins w:id="1038" w:author="Feifei Lou" w:date="2026-01-26T11:34:00Z" w16du:dateUtc="2026-01-26T10:34:00Z"/>
                <w:rFonts w:eastAsia="DengXian" w:cs="Arial"/>
                <w:sz w:val="16"/>
                <w:szCs w:val="16"/>
                <w:lang w:eastAsia="zh-CN"/>
              </w:rPr>
            </w:pPr>
            <w:ins w:id="1039" w:author="Feifei Lou" w:date="2026-01-26T11:34:00Z" w16du:dateUtc="2026-01-26T10:34:00Z">
              <w:r>
                <w:rPr>
                  <w:sz w:val="16"/>
                  <w:szCs w:val="16"/>
                </w:rPr>
                <w:t>&gt;10</w:t>
              </w:r>
              <w:r>
                <w:rPr>
                  <w:rFonts w:eastAsia="DengXian" w:hint="eastAsia"/>
                  <w:sz w:val="16"/>
                  <w:szCs w:val="16"/>
                  <w:lang w:eastAsia="zh-CN"/>
                </w:rPr>
                <w:t xml:space="preserve"> devices</w:t>
              </w:r>
              <w:r>
                <w:rPr>
                  <w:sz w:val="16"/>
                  <w:szCs w:val="16"/>
                </w:rPr>
                <w:t>/km</w:t>
              </w:r>
              <w:r w:rsidRPr="00A41690">
                <w:rPr>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35FE7347" w14:textId="77777777" w:rsidR="00E236B5" w:rsidRPr="005B6460" w:rsidRDefault="00E236B5" w:rsidP="00562839">
            <w:pPr>
              <w:pStyle w:val="TAC"/>
              <w:rPr>
                <w:ins w:id="1040" w:author="Feifei Lou" w:date="2026-01-26T11:34:00Z" w16du:dateUtc="2026-01-26T10:34:00Z"/>
                <w:rFonts w:eastAsia="DengXian" w:cs="Arial"/>
                <w:sz w:val="16"/>
                <w:szCs w:val="16"/>
                <w:lang w:eastAsia="zh-CN"/>
              </w:rPr>
            </w:pPr>
            <w:ins w:id="1041" w:author="Feifei Lou" w:date="2026-01-26T11:34:00Z" w16du:dateUtc="2026-01-26T10:34:00Z">
              <w:r>
                <w:rPr>
                  <w:sz w:val="16"/>
                  <w:szCs w:val="16"/>
                </w:rPr>
                <w:t>20 km x 30 km</w:t>
              </w:r>
            </w:ins>
          </w:p>
        </w:tc>
        <w:tc>
          <w:tcPr>
            <w:tcW w:w="866" w:type="dxa"/>
            <w:vAlign w:val="center"/>
          </w:tcPr>
          <w:p w14:paraId="7D992A54" w14:textId="77777777" w:rsidR="00E236B5" w:rsidRPr="005825B2" w:rsidRDefault="00E236B5" w:rsidP="00562839">
            <w:pPr>
              <w:pStyle w:val="TAC"/>
              <w:rPr>
                <w:ins w:id="1042" w:author="Feifei Lou" w:date="2026-01-26T11:34:00Z" w16du:dateUtc="2026-01-26T10:34:00Z"/>
                <w:rFonts w:eastAsia="DengXian" w:cs="Arial"/>
                <w:sz w:val="16"/>
                <w:szCs w:val="16"/>
                <w:lang w:eastAsia="zh-CN"/>
              </w:rPr>
            </w:pPr>
            <w:ins w:id="1043" w:author="Feifei Lou" w:date="2026-01-26T11:34:00Z" w16du:dateUtc="2026-01-26T10:34:00Z">
              <w:r w:rsidRPr="004912C9">
                <w:rPr>
                  <w:rFonts w:eastAsia="Times New Roman" w:cs="Arial"/>
                  <w:sz w:val="16"/>
                  <w:szCs w:val="16"/>
                  <w:lang w:eastAsia="ja-JP"/>
                </w:rPr>
                <w:t>–</w:t>
              </w:r>
            </w:ins>
          </w:p>
        </w:tc>
      </w:tr>
      <w:tr w:rsidR="00E236B5" w:rsidRPr="004912C9" w14:paraId="470013DE" w14:textId="77777777" w:rsidTr="00562839">
        <w:trPr>
          <w:cantSplit/>
          <w:trHeight w:val="454"/>
          <w:ins w:id="1044"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65563241" w14:textId="77777777" w:rsidR="00E236B5" w:rsidRDefault="00E236B5" w:rsidP="00562839">
            <w:pPr>
              <w:keepNext/>
              <w:keepLines/>
              <w:overflowPunct w:val="0"/>
              <w:autoSpaceDE w:val="0"/>
              <w:autoSpaceDN w:val="0"/>
              <w:adjustRightInd w:val="0"/>
              <w:spacing w:after="0"/>
              <w:jc w:val="center"/>
              <w:rPr>
                <w:ins w:id="1045" w:author="Feifei Lou" w:date="2026-01-30T14:45:00Z" w16du:dateUtc="2026-01-30T13:45:00Z"/>
                <w:rFonts w:ascii="Arial" w:eastAsia="DengXian" w:hAnsi="Arial" w:cs="Arial"/>
                <w:sz w:val="16"/>
                <w:szCs w:val="16"/>
                <w:lang w:eastAsia="zh-CN"/>
              </w:rPr>
            </w:pPr>
            <w:ins w:id="1046" w:author="Feifei Lou" w:date="2026-01-26T11:34:00Z" w16du:dateUtc="2026-01-26T10:34:00Z">
              <w:r w:rsidRPr="00772D76">
                <w:rPr>
                  <w:rFonts w:ascii="Arial" w:eastAsia="DengXian" w:hAnsi="Arial" w:cs="Arial"/>
                  <w:sz w:val="16"/>
                  <w:szCs w:val="16"/>
                  <w:lang w:eastAsia="zh-CN"/>
                </w:rPr>
                <w:t>Distributed energy storage – data collection</w:t>
              </w:r>
            </w:ins>
          </w:p>
          <w:p w14:paraId="41024219" w14:textId="77777777" w:rsidR="00C43F1A" w:rsidRDefault="00C43F1A" w:rsidP="00562839">
            <w:pPr>
              <w:keepNext/>
              <w:keepLines/>
              <w:overflowPunct w:val="0"/>
              <w:autoSpaceDE w:val="0"/>
              <w:autoSpaceDN w:val="0"/>
              <w:adjustRightInd w:val="0"/>
              <w:spacing w:after="0"/>
              <w:jc w:val="center"/>
              <w:rPr>
                <w:ins w:id="1047" w:author="Feifei Lou" w:date="2026-01-30T14:45:00Z" w16du:dateUtc="2026-01-30T13:45:00Z"/>
                <w:rFonts w:ascii="Arial" w:eastAsia="DengXian" w:hAnsi="Arial" w:cs="Arial"/>
                <w:sz w:val="16"/>
                <w:szCs w:val="16"/>
                <w:lang w:eastAsia="zh-CN"/>
              </w:rPr>
            </w:pPr>
          </w:p>
          <w:p w14:paraId="4729DA85" w14:textId="0E98AF39" w:rsidR="00C43F1A" w:rsidRDefault="00C43F1A" w:rsidP="00562839">
            <w:pPr>
              <w:keepNext/>
              <w:keepLines/>
              <w:overflowPunct w:val="0"/>
              <w:autoSpaceDE w:val="0"/>
              <w:autoSpaceDN w:val="0"/>
              <w:adjustRightInd w:val="0"/>
              <w:spacing w:after="0"/>
              <w:jc w:val="center"/>
              <w:rPr>
                <w:ins w:id="1048" w:author="Feifei Lou" w:date="2026-01-26T11:34:00Z" w16du:dateUtc="2026-01-26T10:34:00Z"/>
                <w:rFonts w:ascii="Arial" w:eastAsia="DengXian" w:hAnsi="Arial" w:cs="Arial"/>
                <w:sz w:val="16"/>
                <w:szCs w:val="16"/>
                <w:lang w:eastAsia="zh-CN"/>
              </w:rPr>
            </w:pPr>
            <w:ins w:id="1049"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2BB10B8A" w14:textId="77777777" w:rsidR="00E236B5" w:rsidRPr="00015960" w:rsidRDefault="00E236B5" w:rsidP="00562839">
            <w:pPr>
              <w:keepNext/>
              <w:keepLines/>
              <w:overflowPunct w:val="0"/>
              <w:autoSpaceDE w:val="0"/>
              <w:autoSpaceDN w:val="0"/>
              <w:adjustRightInd w:val="0"/>
              <w:spacing w:after="0"/>
              <w:jc w:val="center"/>
              <w:rPr>
                <w:ins w:id="1050" w:author="Feifei Lou" w:date="2026-01-26T11:34:00Z" w16du:dateUtc="2026-01-26T10:34:00Z"/>
                <w:rFonts w:ascii="Arial" w:eastAsia="DengXian" w:hAnsi="Arial" w:cs="Arial"/>
                <w:sz w:val="16"/>
                <w:szCs w:val="16"/>
                <w:lang w:eastAsia="zh-CN"/>
              </w:rPr>
            </w:pPr>
            <w:ins w:id="1051" w:author="Feifei Lou" w:date="2026-01-26T11:34:00Z" w16du:dateUtc="2026-01-26T10:34:00Z">
              <w:r w:rsidRPr="00015960">
                <w:rPr>
                  <w:rFonts w:ascii="Arial" w:hAnsi="Arial" w:cs="Arial"/>
                  <w:sz w:val="16"/>
                  <w:szCs w:val="16"/>
                </w:rPr>
                <w:t>&gt; 99.9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42148433" w14:textId="77777777" w:rsidR="00E236B5" w:rsidRPr="00B60BE7" w:rsidRDefault="00E236B5" w:rsidP="00562839">
            <w:pPr>
              <w:keepNext/>
              <w:keepLines/>
              <w:overflowPunct w:val="0"/>
              <w:autoSpaceDE w:val="0"/>
              <w:autoSpaceDN w:val="0"/>
              <w:adjustRightInd w:val="0"/>
              <w:spacing w:after="0"/>
              <w:jc w:val="center"/>
              <w:rPr>
                <w:ins w:id="1052" w:author="Feifei Lou" w:date="2026-01-26T11:34:00Z" w16du:dateUtc="2026-01-26T10:34:00Z"/>
                <w:rFonts w:ascii="Arial" w:eastAsia="DengXian" w:hAnsi="Arial" w:cs="Arial"/>
                <w:sz w:val="16"/>
                <w:szCs w:val="16"/>
                <w:lang w:eastAsia="zh-CN"/>
              </w:rPr>
            </w:pPr>
            <w:ins w:id="1053"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282074EA" w14:textId="77777777" w:rsidR="00E236B5" w:rsidRPr="00A330E5" w:rsidRDefault="00E236B5" w:rsidP="00562839">
            <w:pPr>
              <w:keepNext/>
              <w:keepLines/>
              <w:overflowPunct w:val="0"/>
              <w:autoSpaceDE w:val="0"/>
              <w:autoSpaceDN w:val="0"/>
              <w:adjustRightInd w:val="0"/>
              <w:spacing w:after="0"/>
              <w:jc w:val="center"/>
              <w:rPr>
                <w:ins w:id="1054" w:author="Feifei Lou" w:date="2026-01-26T11:34:00Z" w16du:dateUtc="2026-01-26T10:34:00Z"/>
                <w:rFonts w:ascii="Arial" w:hAnsi="Arial" w:cs="Arial"/>
                <w:sz w:val="16"/>
                <w:szCs w:val="16"/>
              </w:rPr>
            </w:pPr>
            <w:ins w:id="1055" w:author="Feifei Lou" w:date="2026-01-26T11:34:00Z" w16du:dateUtc="2026-01-26T10:34:00Z">
              <w:r w:rsidRPr="00A330E5">
                <w:rPr>
                  <w:rFonts w:ascii="Arial" w:hAnsi="Arial" w:cs="Arial"/>
                  <w:sz w:val="16"/>
                  <w:szCs w:val="16"/>
                </w:rPr>
                <w:t>DL: &lt;10 ms</w:t>
              </w:r>
            </w:ins>
          </w:p>
          <w:p w14:paraId="00320D6D" w14:textId="77777777" w:rsidR="00E236B5" w:rsidRPr="00A330E5" w:rsidRDefault="00E236B5" w:rsidP="00562839">
            <w:pPr>
              <w:keepNext/>
              <w:keepLines/>
              <w:overflowPunct w:val="0"/>
              <w:autoSpaceDE w:val="0"/>
              <w:autoSpaceDN w:val="0"/>
              <w:adjustRightInd w:val="0"/>
              <w:spacing w:after="0"/>
              <w:jc w:val="center"/>
              <w:rPr>
                <w:ins w:id="1056" w:author="Feifei Lou" w:date="2026-01-26T11:34:00Z" w16du:dateUtc="2026-01-26T10:34:00Z"/>
                <w:rFonts w:ascii="Arial" w:hAnsi="Arial" w:cs="Arial"/>
                <w:sz w:val="16"/>
                <w:szCs w:val="16"/>
              </w:rPr>
            </w:pPr>
            <w:ins w:id="1057" w:author="Feifei Lou" w:date="2026-01-26T11:34:00Z" w16du:dateUtc="2026-01-26T10:34:00Z">
              <w:r w:rsidRPr="00A330E5">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
          <w:p w14:paraId="1B39CEF7" w14:textId="77777777" w:rsidR="00E236B5" w:rsidRPr="002076A6" w:rsidRDefault="00E236B5" w:rsidP="00562839">
            <w:pPr>
              <w:keepNext/>
              <w:keepLines/>
              <w:overflowPunct w:val="0"/>
              <w:autoSpaceDE w:val="0"/>
              <w:autoSpaceDN w:val="0"/>
              <w:adjustRightInd w:val="0"/>
              <w:spacing w:after="0"/>
              <w:jc w:val="center"/>
              <w:rPr>
                <w:ins w:id="1058" w:author="Feifei Lou" w:date="2026-01-26T11:34:00Z" w16du:dateUtc="2026-01-26T10:34:00Z"/>
                <w:rFonts w:ascii="Arial" w:hAnsi="Arial" w:cs="Arial"/>
                <w:sz w:val="16"/>
                <w:szCs w:val="16"/>
              </w:rPr>
            </w:pPr>
            <w:ins w:id="1059" w:author="Feifei Lou" w:date="2026-01-26T11:34:00Z" w16du:dateUtc="2026-01-26T10:34:00Z">
              <w:r w:rsidRPr="002076A6">
                <w:rPr>
                  <w:rFonts w:ascii="Arial" w:hAnsi="Arial" w:cs="Arial"/>
                  <w:sz w:val="16"/>
                  <w:szCs w:val="16"/>
                </w:rPr>
                <w:t>UL: 10.4 Mb</w:t>
              </w:r>
              <w:r>
                <w:rPr>
                  <w:rFonts w:ascii="Arial" w:eastAsia="DengXian" w:hAnsi="Arial" w:cs="Arial" w:hint="eastAsia"/>
                  <w:sz w:val="16"/>
                  <w:szCs w:val="16"/>
                  <w:lang w:eastAsia="zh-CN"/>
                </w:rPr>
                <w:t>p</w:t>
              </w:r>
              <w:r w:rsidRPr="002076A6">
                <w:rPr>
                  <w:rFonts w:ascii="Arial" w:hAnsi="Arial" w:cs="Arial"/>
                  <w:sz w:val="16"/>
                  <w:szCs w:val="16"/>
                </w:rPr>
                <w:t>s</w:t>
              </w:r>
            </w:ins>
          </w:p>
          <w:p w14:paraId="13C58E56" w14:textId="77777777" w:rsidR="00E236B5" w:rsidRPr="002076A6" w:rsidRDefault="00E236B5" w:rsidP="00562839">
            <w:pPr>
              <w:keepNext/>
              <w:keepLines/>
              <w:overflowPunct w:val="0"/>
              <w:autoSpaceDE w:val="0"/>
              <w:autoSpaceDN w:val="0"/>
              <w:adjustRightInd w:val="0"/>
              <w:spacing w:after="0"/>
              <w:jc w:val="center"/>
              <w:rPr>
                <w:ins w:id="1060" w:author="Feifei Lou" w:date="2026-01-26T11:34:00Z" w16du:dateUtc="2026-01-26T10:34:00Z"/>
                <w:rFonts w:ascii="Arial" w:hAnsi="Arial" w:cs="Arial"/>
                <w:sz w:val="16"/>
                <w:szCs w:val="16"/>
              </w:rPr>
            </w:pPr>
            <w:ins w:id="1061" w:author="Feifei Lou" w:date="2026-01-26T11:34:00Z" w16du:dateUtc="2026-01-26T10:34:00Z">
              <w:r w:rsidRPr="002076A6">
                <w:rPr>
                  <w:rFonts w:ascii="Arial" w:hAnsi="Arial" w:cs="Arial"/>
                  <w:sz w:val="16"/>
                  <w:szCs w:val="16"/>
                </w:rPr>
                <w:t>DL: &gt;100 kb</w:t>
              </w:r>
              <w:r>
                <w:rPr>
                  <w:rFonts w:ascii="Arial" w:eastAsia="DengXian" w:hAnsi="Arial" w:cs="Arial" w:hint="eastAsia"/>
                  <w:sz w:val="16"/>
                  <w:szCs w:val="16"/>
                  <w:lang w:eastAsia="zh-CN"/>
                </w:rPr>
                <w:t>p</w:t>
              </w:r>
              <w:r w:rsidRPr="002076A6">
                <w:rPr>
                  <w:rFonts w:ascii="Arial" w:hAnsi="Arial" w:cs="Arial"/>
                  <w:sz w:val="16"/>
                  <w:szCs w:val="16"/>
                </w:rPr>
                <w:t>s</w:t>
              </w:r>
            </w:ins>
          </w:p>
        </w:tc>
        <w:tc>
          <w:tcPr>
            <w:tcW w:w="878" w:type="dxa"/>
            <w:vAlign w:val="center"/>
          </w:tcPr>
          <w:p w14:paraId="1CF22860" w14:textId="77777777" w:rsidR="00E236B5" w:rsidRPr="004912C9" w:rsidRDefault="00E236B5" w:rsidP="00562839">
            <w:pPr>
              <w:keepNext/>
              <w:keepLines/>
              <w:overflowPunct w:val="0"/>
              <w:autoSpaceDE w:val="0"/>
              <w:autoSpaceDN w:val="0"/>
              <w:adjustRightInd w:val="0"/>
              <w:spacing w:after="0"/>
              <w:jc w:val="center"/>
              <w:rPr>
                <w:ins w:id="1062" w:author="Feifei Lou" w:date="2026-01-26T11:34:00Z" w16du:dateUtc="2026-01-26T10:34:00Z"/>
                <w:rFonts w:ascii="Arial" w:eastAsia="Times New Roman" w:hAnsi="Arial" w:cs="Arial"/>
                <w:sz w:val="16"/>
                <w:szCs w:val="16"/>
                <w:lang w:eastAsia="ja-JP"/>
              </w:rPr>
            </w:pPr>
            <w:ins w:id="1063"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103A805" w14:textId="77777777" w:rsidR="00E236B5" w:rsidRPr="005546B2" w:rsidRDefault="00E236B5" w:rsidP="00562839">
            <w:pPr>
              <w:keepNext/>
              <w:keepLines/>
              <w:overflowPunct w:val="0"/>
              <w:autoSpaceDE w:val="0"/>
              <w:autoSpaceDN w:val="0"/>
              <w:adjustRightInd w:val="0"/>
              <w:spacing w:after="0"/>
              <w:jc w:val="center"/>
              <w:rPr>
                <w:ins w:id="1064" w:author="Feifei Lou" w:date="2026-01-26T11:34:00Z" w16du:dateUtc="2026-01-26T10:34:00Z"/>
                <w:rFonts w:ascii="Arial" w:eastAsia="DengXian" w:hAnsi="Arial" w:cs="Arial"/>
                <w:sz w:val="16"/>
                <w:szCs w:val="16"/>
                <w:lang w:eastAsia="zh-CN"/>
              </w:rPr>
            </w:pPr>
            <w:ins w:id="1065" w:author="Feifei Lou" w:date="2026-01-26T11:34:00Z" w16du:dateUtc="2026-01-26T10:34:00Z">
              <w:r w:rsidRPr="00B12662">
                <w:rPr>
                  <w:rFonts w:ascii="Arial" w:hAnsi="Arial" w:cs="Arial"/>
                  <w:sz w:val="16"/>
                  <w:szCs w:val="16"/>
                </w:rPr>
                <w:t>UL: 1.3 M</w:t>
              </w:r>
              <w:r>
                <w:rPr>
                  <w:rFonts w:ascii="Arial" w:eastAsia="DengXian" w:hAnsi="Arial" w:cs="Arial" w:hint="eastAsia"/>
                  <w:sz w:val="16"/>
                  <w:szCs w:val="16"/>
                  <w:lang w:eastAsia="zh-CN"/>
                </w:rPr>
                <w:t>b</w:t>
              </w:r>
              <w:r w:rsidRPr="00B12662">
                <w:rPr>
                  <w:rFonts w:ascii="Arial" w:hAnsi="Arial" w:cs="Arial"/>
                  <w:sz w:val="16"/>
                  <w:szCs w:val="16"/>
                </w:rPr>
                <w:t>yte</w:t>
              </w:r>
              <w:r>
                <w:rPr>
                  <w:rFonts w:ascii="Arial" w:eastAsia="DengXian" w:hAnsi="Arial" w:cs="Arial" w:hint="eastAsia"/>
                  <w:sz w:val="16"/>
                  <w:szCs w:val="16"/>
                  <w:lang w:eastAsia="zh-CN"/>
                </w:rPr>
                <w:t>s</w:t>
              </w:r>
            </w:ins>
          </w:p>
          <w:p w14:paraId="545183AF" w14:textId="77777777" w:rsidR="00E236B5" w:rsidRPr="005546B2" w:rsidRDefault="00E236B5" w:rsidP="00562839">
            <w:pPr>
              <w:keepNext/>
              <w:keepLines/>
              <w:overflowPunct w:val="0"/>
              <w:autoSpaceDE w:val="0"/>
              <w:autoSpaceDN w:val="0"/>
              <w:adjustRightInd w:val="0"/>
              <w:spacing w:after="0"/>
              <w:jc w:val="center"/>
              <w:rPr>
                <w:ins w:id="1066" w:author="Feifei Lou" w:date="2026-01-26T11:34:00Z" w16du:dateUtc="2026-01-26T10:34:00Z"/>
                <w:rFonts w:ascii="Arial" w:eastAsia="DengXian" w:hAnsi="Arial" w:cs="Arial"/>
                <w:sz w:val="16"/>
                <w:szCs w:val="16"/>
                <w:lang w:eastAsia="zh-CN"/>
              </w:rPr>
            </w:pPr>
            <w:ins w:id="1067" w:author="Feifei Lou" w:date="2026-01-26T11:34:00Z" w16du:dateUtc="2026-01-26T10:34:00Z">
              <w:r w:rsidRPr="00B12662">
                <w:rPr>
                  <w:rFonts w:ascii="Arial" w:hAnsi="Arial" w:cs="Arial"/>
                  <w:sz w:val="16"/>
                  <w:szCs w:val="16"/>
                </w:rPr>
                <w:t>DL &gt;100 kbyte</w:t>
              </w:r>
              <w:r>
                <w:rPr>
                  <w:rFonts w:ascii="Arial" w:eastAsia="DengXian" w:hAnsi="Arial" w:cs="Arial" w:hint="eastAsia"/>
                  <w:sz w:val="16"/>
                  <w:szCs w:val="16"/>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5635AF6F" w14:textId="77777777" w:rsidR="00E236B5" w:rsidRPr="00396EF0" w:rsidRDefault="00E236B5" w:rsidP="00562839">
            <w:pPr>
              <w:keepNext/>
              <w:keepLines/>
              <w:overflowPunct w:val="0"/>
              <w:autoSpaceDE w:val="0"/>
              <w:autoSpaceDN w:val="0"/>
              <w:adjustRightInd w:val="0"/>
              <w:spacing w:after="0"/>
              <w:jc w:val="center"/>
              <w:rPr>
                <w:ins w:id="1068" w:author="Feifei Lou" w:date="2026-01-26T11:34:00Z" w16du:dateUtc="2026-01-26T10:34:00Z"/>
                <w:rFonts w:ascii="Arial" w:hAnsi="Arial" w:cs="Arial"/>
                <w:sz w:val="16"/>
                <w:szCs w:val="16"/>
              </w:rPr>
            </w:pPr>
            <w:ins w:id="1069" w:author="Feifei Lou" w:date="2026-01-26T11:34:00Z" w16du:dateUtc="2026-01-26T10:34:00Z">
              <w:r w:rsidRPr="00396EF0">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64980D83" w14:textId="77777777" w:rsidR="00E236B5" w:rsidRPr="00352E9B" w:rsidRDefault="00E236B5" w:rsidP="00562839">
            <w:pPr>
              <w:keepNext/>
              <w:keepLines/>
              <w:overflowPunct w:val="0"/>
              <w:autoSpaceDE w:val="0"/>
              <w:autoSpaceDN w:val="0"/>
              <w:adjustRightInd w:val="0"/>
              <w:spacing w:after="0"/>
              <w:jc w:val="center"/>
              <w:rPr>
                <w:ins w:id="1070" w:author="Feifei Lou" w:date="2026-01-26T11:34:00Z" w16du:dateUtc="2026-01-26T10:34:00Z"/>
                <w:rFonts w:ascii="Arial" w:hAnsi="Arial" w:cs="Arial"/>
                <w:sz w:val="16"/>
                <w:szCs w:val="16"/>
              </w:rPr>
            </w:pPr>
            <w:ins w:id="1071"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384B52C7" w14:textId="77777777" w:rsidR="00E236B5" w:rsidRDefault="00E236B5" w:rsidP="00562839">
            <w:pPr>
              <w:pStyle w:val="TAC"/>
              <w:rPr>
                <w:ins w:id="1072" w:author="Feifei Lou" w:date="2026-01-26T11:34:00Z" w16du:dateUtc="2026-01-26T10:34:00Z"/>
                <w:rFonts w:eastAsia="DengXian" w:cs="Arial"/>
                <w:sz w:val="16"/>
                <w:szCs w:val="16"/>
                <w:lang w:eastAsia="zh-CN"/>
              </w:rPr>
            </w:pPr>
            <w:ins w:id="1073" w:author="Feifei Lou" w:date="2026-01-26T11:34:00Z" w16du:dateUtc="2026-01-26T10:34:00Z">
              <w:r>
                <w:rPr>
                  <w:sz w:val="16"/>
                  <w:szCs w:val="16"/>
                </w:rPr>
                <w:t>&gt;10</w:t>
              </w:r>
              <w:r>
                <w:rPr>
                  <w:rFonts w:eastAsia="DengXian" w:hint="eastAsia"/>
                  <w:sz w:val="16"/>
                  <w:szCs w:val="16"/>
                  <w:lang w:eastAsia="zh-CN"/>
                </w:rPr>
                <w:t xml:space="preserve"> devices</w:t>
              </w:r>
              <w:r>
                <w:rPr>
                  <w:sz w:val="16"/>
                  <w:szCs w:val="16"/>
                </w:rPr>
                <w:t>/km</w:t>
              </w:r>
              <w:r w:rsidRPr="00A41690">
                <w:rPr>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3CB35D42" w14:textId="77777777" w:rsidR="00E236B5" w:rsidRPr="005B6460" w:rsidRDefault="00E236B5" w:rsidP="00562839">
            <w:pPr>
              <w:pStyle w:val="TAC"/>
              <w:rPr>
                <w:ins w:id="1074" w:author="Feifei Lou" w:date="2026-01-26T11:34:00Z" w16du:dateUtc="2026-01-26T10:34:00Z"/>
                <w:rFonts w:eastAsia="DengXian" w:cs="Arial"/>
                <w:sz w:val="16"/>
                <w:szCs w:val="16"/>
                <w:lang w:eastAsia="zh-CN"/>
              </w:rPr>
            </w:pPr>
            <w:ins w:id="1075" w:author="Feifei Lou" w:date="2026-01-26T11:34:00Z" w16du:dateUtc="2026-01-26T10:34:00Z">
              <w:r>
                <w:rPr>
                  <w:sz w:val="16"/>
                  <w:szCs w:val="16"/>
                </w:rPr>
                <w:t>20 km x 30 km</w:t>
              </w:r>
            </w:ins>
          </w:p>
        </w:tc>
        <w:tc>
          <w:tcPr>
            <w:tcW w:w="866" w:type="dxa"/>
            <w:vAlign w:val="center"/>
          </w:tcPr>
          <w:p w14:paraId="480D72F6" w14:textId="77777777" w:rsidR="00E236B5" w:rsidRPr="005825B2" w:rsidRDefault="00E236B5" w:rsidP="00562839">
            <w:pPr>
              <w:pStyle w:val="TAC"/>
              <w:rPr>
                <w:ins w:id="1076" w:author="Feifei Lou" w:date="2026-01-26T11:34:00Z" w16du:dateUtc="2026-01-26T10:34:00Z"/>
                <w:rFonts w:eastAsia="DengXian" w:cs="Arial"/>
                <w:sz w:val="16"/>
                <w:szCs w:val="16"/>
                <w:lang w:eastAsia="zh-CN"/>
              </w:rPr>
            </w:pPr>
            <w:ins w:id="1077" w:author="Feifei Lou" w:date="2026-01-26T11:34:00Z" w16du:dateUtc="2026-01-26T10:34:00Z">
              <w:r w:rsidRPr="004912C9">
                <w:rPr>
                  <w:rFonts w:eastAsia="Times New Roman" w:cs="Arial"/>
                  <w:sz w:val="16"/>
                  <w:szCs w:val="16"/>
                  <w:lang w:eastAsia="ja-JP"/>
                </w:rPr>
                <w:t>–</w:t>
              </w:r>
            </w:ins>
          </w:p>
        </w:tc>
      </w:tr>
      <w:tr w:rsidR="00E236B5" w:rsidRPr="004912C9" w14:paraId="2BA9A2C1" w14:textId="77777777" w:rsidTr="00562839">
        <w:trPr>
          <w:cantSplit/>
          <w:trHeight w:val="454"/>
          <w:ins w:id="1078"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42D2274F" w14:textId="77777777" w:rsidR="00E236B5" w:rsidRDefault="00E236B5" w:rsidP="00562839">
            <w:pPr>
              <w:keepNext/>
              <w:keepLines/>
              <w:overflowPunct w:val="0"/>
              <w:autoSpaceDE w:val="0"/>
              <w:autoSpaceDN w:val="0"/>
              <w:adjustRightInd w:val="0"/>
              <w:spacing w:after="0"/>
              <w:jc w:val="center"/>
              <w:rPr>
                <w:ins w:id="1079" w:author="Feifei Lou" w:date="2026-01-30T14:45:00Z" w16du:dateUtc="2026-01-30T13:45:00Z"/>
                <w:rFonts w:ascii="Arial" w:eastAsia="DengXian" w:hAnsi="Arial" w:cs="Arial"/>
                <w:sz w:val="16"/>
                <w:szCs w:val="16"/>
                <w:lang w:eastAsia="zh-CN"/>
              </w:rPr>
            </w:pPr>
            <w:ins w:id="1080" w:author="Feifei Lou" w:date="2026-01-26T11:34:00Z" w16du:dateUtc="2026-01-26T10:34:00Z">
              <w:r w:rsidRPr="00772D76">
                <w:rPr>
                  <w:rFonts w:ascii="Arial" w:eastAsia="DengXian" w:hAnsi="Arial" w:cs="Arial"/>
                  <w:sz w:val="16"/>
                  <w:szCs w:val="16"/>
                  <w:lang w:eastAsia="zh-CN"/>
                </w:rPr>
                <w:t>Ensuring uninterrupted communication service availability during emergencies</w:t>
              </w:r>
            </w:ins>
          </w:p>
          <w:p w14:paraId="12DD9CA4" w14:textId="77777777" w:rsidR="00C43F1A" w:rsidRDefault="00C43F1A" w:rsidP="00562839">
            <w:pPr>
              <w:keepNext/>
              <w:keepLines/>
              <w:overflowPunct w:val="0"/>
              <w:autoSpaceDE w:val="0"/>
              <w:autoSpaceDN w:val="0"/>
              <w:adjustRightInd w:val="0"/>
              <w:spacing w:after="0"/>
              <w:jc w:val="center"/>
              <w:rPr>
                <w:ins w:id="1081" w:author="Feifei Lou" w:date="2026-01-30T14:45:00Z" w16du:dateUtc="2026-01-30T13:45:00Z"/>
                <w:rFonts w:ascii="Arial" w:eastAsia="DengXian" w:hAnsi="Arial" w:cs="Arial"/>
                <w:sz w:val="16"/>
                <w:szCs w:val="16"/>
                <w:lang w:eastAsia="zh-CN"/>
              </w:rPr>
            </w:pPr>
          </w:p>
          <w:p w14:paraId="690716F2" w14:textId="67438DCA" w:rsidR="00C43F1A" w:rsidRDefault="00C43F1A" w:rsidP="00562839">
            <w:pPr>
              <w:keepNext/>
              <w:keepLines/>
              <w:overflowPunct w:val="0"/>
              <w:autoSpaceDE w:val="0"/>
              <w:autoSpaceDN w:val="0"/>
              <w:adjustRightInd w:val="0"/>
              <w:spacing w:after="0"/>
              <w:jc w:val="center"/>
              <w:rPr>
                <w:ins w:id="1082" w:author="Feifei Lou" w:date="2026-01-26T11:34:00Z" w16du:dateUtc="2026-01-26T10:34:00Z"/>
                <w:rFonts w:ascii="Arial" w:eastAsia="DengXian" w:hAnsi="Arial" w:cs="Arial"/>
                <w:sz w:val="16"/>
                <w:szCs w:val="16"/>
                <w:lang w:eastAsia="zh-CN"/>
              </w:rPr>
            </w:pPr>
            <w:ins w:id="1083" w:author="Feifei Lou" w:date="2026-01-30T14:45:00Z" w16du:dateUtc="2026-01-30T13:45:00Z">
              <w:r>
                <w:rPr>
                  <w:rFonts w:ascii="Arial" w:hAnsi="Arial"/>
                  <w:sz w:val="16"/>
                  <w:szCs w:val="16"/>
                  <w:lang w:val="en-US" w:eastAsia="ja-JP"/>
                </w:rPr>
                <w:t xml:space="preserve">(UC </w:t>
              </w:r>
              <w:r>
                <w:rPr>
                  <w:rFonts w:ascii="Arial" w:hAnsi="Arial" w:hint="eastAsia"/>
                  <w:sz w:val="16"/>
                  <w:szCs w:val="16"/>
                  <w:lang w:val="en-US" w:eastAsia="ja-JP"/>
                </w:rPr>
                <w:t>11.2</w:t>
              </w:r>
              <w:r>
                <w:rPr>
                  <w:rFonts w:ascii="Arial" w:hAnsi="Arial"/>
                  <w:sz w:val="16"/>
                  <w:szCs w:val="16"/>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50081FF3" w14:textId="77777777" w:rsidR="00E236B5" w:rsidRPr="00015960" w:rsidRDefault="00E236B5" w:rsidP="00562839">
            <w:pPr>
              <w:keepNext/>
              <w:keepLines/>
              <w:overflowPunct w:val="0"/>
              <w:autoSpaceDE w:val="0"/>
              <w:autoSpaceDN w:val="0"/>
              <w:adjustRightInd w:val="0"/>
              <w:spacing w:after="0"/>
              <w:jc w:val="center"/>
              <w:rPr>
                <w:ins w:id="1084" w:author="Feifei Lou" w:date="2026-01-26T11:34:00Z" w16du:dateUtc="2026-01-26T10:34:00Z"/>
                <w:rFonts w:ascii="Arial" w:eastAsia="DengXian" w:hAnsi="Arial" w:cs="Arial"/>
                <w:sz w:val="16"/>
                <w:szCs w:val="16"/>
                <w:lang w:eastAsia="zh-CN"/>
              </w:rPr>
            </w:pPr>
            <w:ins w:id="1085" w:author="Feifei Lou" w:date="2026-01-26T11:34:00Z" w16du:dateUtc="2026-01-26T10:34:00Z">
              <w:r w:rsidRPr="00015960">
                <w:rPr>
                  <w:rFonts w:ascii="Arial" w:hAnsi="Arial" w:cs="Arial"/>
                  <w:sz w:val="16"/>
                  <w:szCs w:val="16"/>
                </w:rPr>
                <w:t>99.999 9</w:t>
              </w:r>
              <w:r>
                <w:rPr>
                  <w:rFonts w:ascii="Arial" w:eastAsia="DengXian" w:hAnsi="Arial" w:cs="Arial" w:hint="eastAsia"/>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2BE858B" w14:textId="77777777" w:rsidR="00E236B5" w:rsidRPr="00B60BE7" w:rsidRDefault="00E236B5" w:rsidP="00562839">
            <w:pPr>
              <w:keepNext/>
              <w:keepLines/>
              <w:overflowPunct w:val="0"/>
              <w:autoSpaceDE w:val="0"/>
              <w:autoSpaceDN w:val="0"/>
              <w:adjustRightInd w:val="0"/>
              <w:spacing w:after="0"/>
              <w:jc w:val="center"/>
              <w:rPr>
                <w:ins w:id="1086" w:author="Feifei Lou" w:date="2026-01-26T11:34:00Z" w16du:dateUtc="2026-01-26T10:34:00Z"/>
                <w:rFonts w:ascii="Arial" w:eastAsia="DengXian" w:hAnsi="Arial" w:cs="Arial"/>
                <w:sz w:val="16"/>
                <w:szCs w:val="16"/>
                <w:lang w:eastAsia="zh-CN"/>
              </w:rPr>
            </w:pPr>
            <w:ins w:id="1087"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215FE49" w14:textId="77777777" w:rsidR="00E236B5" w:rsidRPr="00A330E5" w:rsidRDefault="00E236B5" w:rsidP="00562839">
            <w:pPr>
              <w:keepNext/>
              <w:keepLines/>
              <w:overflowPunct w:val="0"/>
              <w:autoSpaceDE w:val="0"/>
              <w:autoSpaceDN w:val="0"/>
              <w:adjustRightInd w:val="0"/>
              <w:spacing w:after="0"/>
              <w:jc w:val="center"/>
              <w:rPr>
                <w:ins w:id="1088" w:author="Feifei Lou" w:date="2026-01-26T11:34:00Z" w16du:dateUtc="2026-01-26T10:34:00Z"/>
                <w:rFonts w:ascii="Arial" w:hAnsi="Arial" w:cs="Arial"/>
                <w:sz w:val="16"/>
                <w:szCs w:val="16"/>
              </w:rPr>
            </w:pPr>
            <w:ins w:id="1089" w:author="Feifei Lou" w:date="2026-01-26T11:34:00Z" w16du:dateUtc="2026-01-26T10:34:00Z">
              <w:r w:rsidRPr="00A330E5">
                <w:rPr>
                  <w:rFonts w:ascii="Arial" w:hAnsi="Arial" w:cs="Arial"/>
                  <w:sz w:val="16"/>
                  <w:szCs w:val="16"/>
                </w:rPr>
                <w:t>100 ms</w:t>
              </w:r>
            </w:ins>
          </w:p>
        </w:tc>
        <w:tc>
          <w:tcPr>
            <w:tcW w:w="846" w:type="dxa"/>
            <w:tcBorders>
              <w:top w:val="single" w:sz="4" w:space="0" w:color="auto"/>
              <w:left w:val="single" w:sz="4" w:space="0" w:color="auto"/>
              <w:bottom w:val="single" w:sz="4" w:space="0" w:color="auto"/>
              <w:right w:val="single" w:sz="4" w:space="0" w:color="auto"/>
            </w:tcBorders>
          </w:tcPr>
          <w:p w14:paraId="60C919B9" w14:textId="77777777" w:rsidR="00E236B5" w:rsidRPr="002076A6" w:rsidRDefault="00E236B5" w:rsidP="00562839">
            <w:pPr>
              <w:keepNext/>
              <w:keepLines/>
              <w:overflowPunct w:val="0"/>
              <w:autoSpaceDE w:val="0"/>
              <w:autoSpaceDN w:val="0"/>
              <w:adjustRightInd w:val="0"/>
              <w:spacing w:after="0"/>
              <w:jc w:val="center"/>
              <w:rPr>
                <w:ins w:id="1090" w:author="Feifei Lou" w:date="2026-01-26T11:34:00Z" w16du:dateUtc="2026-01-26T10:34:00Z"/>
                <w:rFonts w:ascii="Arial" w:hAnsi="Arial" w:cs="Arial"/>
                <w:sz w:val="16"/>
                <w:szCs w:val="16"/>
              </w:rPr>
            </w:pPr>
            <w:ins w:id="1091" w:author="Feifei Lou" w:date="2026-01-26T11:34:00Z" w16du:dateUtc="2026-01-26T10:34:00Z">
              <w:r w:rsidRPr="002076A6">
                <w:rPr>
                  <w:rFonts w:ascii="Arial" w:hAnsi="Arial" w:cs="Arial"/>
                  <w:sz w:val="16"/>
                  <w:szCs w:val="16"/>
                </w:rPr>
                <w:t>&lt; 1 kb</w:t>
              </w:r>
              <w:r>
                <w:rPr>
                  <w:rFonts w:ascii="Arial" w:eastAsia="DengXian" w:hAnsi="Arial" w:cs="Arial" w:hint="eastAsia"/>
                  <w:sz w:val="16"/>
                  <w:szCs w:val="16"/>
                  <w:lang w:eastAsia="zh-CN"/>
                </w:rPr>
                <w:t>p</w:t>
              </w:r>
              <w:r w:rsidRPr="002076A6">
                <w:rPr>
                  <w:rFonts w:ascii="Arial" w:hAnsi="Arial" w:cs="Arial"/>
                  <w:sz w:val="16"/>
                  <w:szCs w:val="16"/>
                </w:rPr>
                <w:t>s per distributed energy resource</w:t>
              </w:r>
            </w:ins>
          </w:p>
        </w:tc>
        <w:tc>
          <w:tcPr>
            <w:tcW w:w="878" w:type="dxa"/>
            <w:vAlign w:val="center"/>
          </w:tcPr>
          <w:p w14:paraId="1DECBAEE" w14:textId="77777777" w:rsidR="00E236B5" w:rsidRPr="004912C9" w:rsidRDefault="00E236B5" w:rsidP="00562839">
            <w:pPr>
              <w:keepNext/>
              <w:keepLines/>
              <w:overflowPunct w:val="0"/>
              <w:autoSpaceDE w:val="0"/>
              <w:autoSpaceDN w:val="0"/>
              <w:adjustRightInd w:val="0"/>
              <w:spacing w:after="0"/>
              <w:jc w:val="center"/>
              <w:rPr>
                <w:ins w:id="1092" w:author="Feifei Lou" w:date="2026-01-26T11:34:00Z" w16du:dateUtc="2026-01-26T10:34:00Z"/>
                <w:rFonts w:ascii="Arial" w:eastAsia="Times New Roman" w:hAnsi="Arial" w:cs="Arial"/>
                <w:sz w:val="16"/>
                <w:szCs w:val="16"/>
                <w:lang w:eastAsia="ja-JP"/>
              </w:rPr>
            </w:pPr>
            <w:ins w:id="1093" w:author="Feifei Lou" w:date="2026-01-26T11:34:00Z" w16du:dateUtc="2026-01-26T10:34:00Z">
              <w:r w:rsidRPr="004912C9">
                <w:rPr>
                  <w:rFonts w:ascii="Arial" w:eastAsia="Times New Roman" w:hAnsi="Arial" w:cs="Arial"/>
                  <w:sz w:val="16"/>
                  <w:szCs w:val="16"/>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1DCC0572" w14:textId="77777777" w:rsidR="00E236B5" w:rsidRPr="004912C9" w:rsidRDefault="00E236B5" w:rsidP="00562839">
            <w:pPr>
              <w:keepNext/>
              <w:keepLines/>
              <w:overflowPunct w:val="0"/>
              <w:autoSpaceDE w:val="0"/>
              <w:autoSpaceDN w:val="0"/>
              <w:adjustRightInd w:val="0"/>
              <w:spacing w:after="0"/>
              <w:jc w:val="center"/>
              <w:rPr>
                <w:ins w:id="1094" w:author="Feifei Lou" w:date="2026-01-26T11:34:00Z" w16du:dateUtc="2026-01-26T10:34:00Z"/>
                <w:rFonts w:ascii="Arial" w:eastAsia="Times New Roman" w:hAnsi="Arial" w:cs="Arial"/>
                <w:sz w:val="16"/>
                <w:szCs w:val="16"/>
                <w:lang w:eastAsia="ja-JP"/>
              </w:rPr>
            </w:pPr>
            <w:ins w:id="1095" w:author="Feifei Lou" w:date="2026-01-26T11:34:00Z" w16du:dateUtc="2026-01-26T10:34:00Z">
              <w:r w:rsidRPr="004912C9">
                <w:rPr>
                  <w:rFonts w:ascii="Arial" w:eastAsia="Times New Roman" w:hAnsi="Arial" w:cs="Arial"/>
                  <w:sz w:val="16"/>
                  <w:szCs w:val="16"/>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6F996BE" w14:textId="77777777" w:rsidR="00E236B5" w:rsidRPr="004912C9" w:rsidRDefault="00E236B5" w:rsidP="00562839">
            <w:pPr>
              <w:keepNext/>
              <w:keepLines/>
              <w:overflowPunct w:val="0"/>
              <w:autoSpaceDE w:val="0"/>
              <w:autoSpaceDN w:val="0"/>
              <w:adjustRightInd w:val="0"/>
              <w:spacing w:after="0"/>
              <w:jc w:val="center"/>
              <w:rPr>
                <w:ins w:id="1096" w:author="Feifei Lou" w:date="2026-01-26T11:34:00Z" w16du:dateUtc="2026-01-26T10:34:00Z"/>
                <w:rFonts w:ascii="Arial" w:eastAsia="Times New Roman" w:hAnsi="Arial" w:cs="Arial"/>
                <w:sz w:val="16"/>
                <w:szCs w:val="16"/>
                <w:lang w:eastAsia="ja-JP"/>
              </w:rPr>
            </w:pPr>
            <w:ins w:id="1097" w:author="Feifei Lou" w:date="2026-01-26T11:34:00Z" w16du:dateUtc="2026-01-26T10:34:00Z">
              <w:r w:rsidRPr="004912C9">
                <w:rPr>
                  <w:rFonts w:ascii="Arial" w:eastAsia="Times New Roman" w:hAnsi="Arial" w:cs="Arial"/>
                  <w:sz w:val="16"/>
                  <w:szCs w:val="16"/>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018D6EF" w14:textId="77777777" w:rsidR="00E236B5" w:rsidRPr="00352E9B" w:rsidRDefault="00E236B5" w:rsidP="00562839">
            <w:pPr>
              <w:keepNext/>
              <w:keepLines/>
              <w:overflowPunct w:val="0"/>
              <w:autoSpaceDE w:val="0"/>
              <w:autoSpaceDN w:val="0"/>
              <w:adjustRightInd w:val="0"/>
              <w:spacing w:after="0"/>
              <w:jc w:val="center"/>
              <w:rPr>
                <w:ins w:id="1098" w:author="Feifei Lou" w:date="2026-01-26T11:34:00Z" w16du:dateUtc="2026-01-26T10:34:00Z"/>
                <w:rFonts w:ascii="Arial" w:hAnsi="Arial" w:cs="Arial"/>
                <w:sz w:val="16"/>
                <w:szCs w:val="16"/>
              </w:rPr>
            </w:pPr>
            <w:ins w:id="1099" w:author="Feifei Lou" w:date="2026-01-26T11:34:00Z" w16du:dateUtc="2026-01-26T10:34:00Z">
              <w:r w:rsidRPr="00352E9B">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73FA557B" w14:textId="77777777" w:rsidR="00E236B5" w:rsidRDefault="00E236B5" w:rsidP="00562839">
            <w:pPr>
              <w:pStyle w:val="TAC"/>
              <w:rPr>
                <w:ins w:id="1100" w:author="Feifei Lou" w:date="2026-01-26T11:34:00Z" w16du:dateUtc="2026-01-26T10:34:00Z"/>
                <w:rFonts w:eastAsia="DengXian" w:cs="Arial"/>
                <w:sz w:val="16"/>
                <w:szCs w:val="16"/>
                <w:lang w:eastAsia="zh-CN"/>
              </w:rPr>
            </w:pPr>
            <w:ins w:id="1101" w:author="Feifei Lou" w:date="2026-01-26T11:34:00Z" w16du:dateUtc="2026-01-26T10:34:00Z">
              <w:r w:rsidRPr="004912C9">
                <w:rPr>
                  <w:rFonts w:eastAsia="Times New Roman" w:cs="Arial"/>
                  <w:sz w:val="16"/>
                  <w:szCs w:val="16"/>
                  <w:lang w:eastAsia="ja-JP"/>
                </w:rPr>
                <w:t>–</w:t>
              </w:r>
            </w:ins>
          </w:p>
        </w:tc>
        <w:tc>
          <w:tcPr>
            <w:tcW w:w="871" w:type="dxa"/>
            <w:tcBorders>
              <w:top w:val="single" w:sz="4" w:space="0" w:color="auto"/>
              <w:left w:val="single" w:sz="4" w:space="0" w:color="auto"/>
              <w:bottom w:val="single" w:sz="4" w:space="0" w:color="auto"/>
              <w:right w:val="single" w:sz="4" w:space="0" w:color="auto"/>
            </w:tcBorders>
          </w:tcPr>
          <w:p w14:paraId="65AE3489" w14:textId="77777777" w:rsidR="00E236B5" w:rsidRPr="005B6460" w:rsidRDefault="00E236B5" w:rsidP="00562839">
            <w:pPr>
              <w:pStyle w:val="TAC"/>
              <w:rPr>
                <w:ins w:id="1102" w:author="Feifei Lou" w:date="2026-01-26T11:34:00Z" w16du:dateUtc="2026-01-26T10:34:00Z"/>
                <w:rFonts w:eastAsia="DengXian" w:cs="Arial"/>
                <w:sz w:val="16"/>
                <w:szCs w:val="16"/>
                <w:lang w:eastAsia="zh-CN"/>
              </w:rPr>
            </w:pPr>
            <w:ins w:id="1103" w:author="Feifei Lou" w:date="2026-01-26T11:34:00Z" w16du:dateUtc="2026-01-26T10:34:00Z">
              <w:r>
                <w:rPr>
                  <w:sz w:val="16"/>
                  <w:szCs w:val="16"/>
                </w:rPr>
                <w:t>20 km x 30 km</w:t>
              </w:r>
            </w:ins>
          </w:p>
        </w:tc>
        <w:tc>
          <w:tcPr>
            <w:tcW w:w="866" w:type="dxa"/>
            <w:vAlign w:val="center"/>
          </w:tcPr>
          <w:p w14:paraId="6722587D" w14:textId="77777777" w:rsidR="00E236B5" w:rsidRPr="005825B2" w:rsidRDefault="00E236B5" w:rsidP="00562839">
            <w:pPr>
              <w:pStyle w:val="TAC"/>
              <w:rPr>
                <w:ins w:id="1104" w:author="Feifei Lou" w:date="2026-01-26T11:34:00Z" w16du:dateUtc="2026-01-26T10:34:00Z"/>
                <w:rFonts w:eastAsia="DengXian" w:cs="Arial"/>
                <w:sz w:val="16"/>
                <w:szCs w:val="16"/>
                <w:lang w:eastAsia="zh-CN"/>
              </w:rPr>
            </w:pPr>
            <w:ins w:id="1105" w:author="Feifei Lou" w:date="2026-01-26T11:34:00Z" w16du:dateUtc="2026-01-26T10:34:00Z">
              <w:r w:rsidRPr="004912C9">
                <w:rPr>
                  <w:rFonts w:eastAsia="Times New Roman" w:cs="Arial"/>
                  <w:sz w:val="16"/>
                  <w:szCs w:val="16"/>
                  <w:lang w:eastAsia="ja-JP"/>
                </w:rPr>
                <w:t>–</w:t>
              </w:r>
            </w:ins>
          </w:p>
        </w:tc>
      </w:tr>
      <w:tr w:rsidR="00E236B5" w:rsidRPr="004912C9" w14:paraId="405D620E" w14:textId="77777777" w:rsidTr="00562839">
        <w:trPr>
          <w:cantSplit/>
          <w:trHeight w:val="454"/>
          <w:ins w:id="1106" w:author="Feifei Lou" w:date="2026-01-26T11:34:00Z"/>
        </w:trPr>
        <w:tc>
          <w:tcPr>
            <w:tcW w:w="11096" w:type="dxa"/>
            <w:gridSpan w:val="12"/>
          </w:tcPr>
          <w:p w14:paraId="25D59CCF" w14:textId="77777777" w:rsidR="00E236B5" w:rsidRPr="000A179F" w:rsidRDefault="00E236B5" w:rsidP="00562839">
            <w:pPr>
              <w:keepNext/>
              <w:keepLines/>
              <w:overflowPunct w:val="0"/>
              <w:autoSpaceDE w:val="0"/>
              <w:autoSpaceDN w:val="0"/>
              <w:adjustRightInd w:val="0"/>
              <w:spacing w:after="0"/>
              <w:ind w:left="851" w:hanging="851"/>
              <w:rPr>
                <w:ins w:id="1107" w:author="Feifei Lou" w:date="2026-01-26T11:34:00Z" w16du:dateUtc="2026-01-26T10:34:00Z"/>
                <w:rFonts w:ascii="Arial" w:hAnsi="Arial" w:cs="Arial"/>
                <w:sz w:val="16"/>
                <w:szCs w:val="16"/>
                <w:lang w:eastAsia="ja-JP"/>
              </w:rPr>
            </w:pPr>
            <w:ins w:id="1108" w:author="Feifei Lou" w:date="2026-01-26T11:34:00Z" w16du:dateUtc="2026-01-26T10:34:00Z">
              <w:r w:rsidRPr="000A179F">
                <w:rPr>
                  <w:rFonts w:ascii="Arial" w:hAnsi="Arial" w:cs="Arial"/>
                  <w:sz w:val="16"/>
                  <w:szCs w:val="16"/>
                  <w:lang w:eastAsia="ja-JP"/>
                </w:rPr>
                <w:lastRenderedPageBreak/>
                <w:t>NOTE 1:</w:t>
              </w:r>
              <w:r w:rsidRPr="000A179F">
                <w:rPr>
                  <w:rFonts w:ascii="Arial" w:hAnsi="Arial" w:cs="Arial"/>
                  <w:sz w:val="16"/>
                  <w:szCs w:val="16"/>
                  <w:lang w:eastAsia="ja-JP"/>
                </w:rPr>
                <w:tab/>
                <w:t>DTT uses periodic and aperiodic communication service supporting messages for fault location, isolation, and service restoration.</w:t>
              </w:r>
            </w:ins>
          </w:p>
          <w:p w14:paraId="0EED6ABF" w14:textId="77777777" w:rsidR="00E236B5" w:rsidRPr="000A179F" w:rsidRDefault="00E236B5" w:rsidP="00562839">
            <w:pPr>
              <w:keepNext/>
              <w:keepLines/>
              <w:overflowPunct w:val="0"/>
              <w:autoSpaceDE w:val="0"/>
              <w:autoSpaceDN w:val="0"/>
              <w:adjustRightInd w:val="0"/>
              <w:spacing w:after="0"/>
              <w:ind w:left="851" w:hanging="851"/>
              <w:rPr>
                <w:ins w:id="1109" w:author="Feifei Lou" w:date="2026-01-26T11:34:00Z" w16du:dateUtc="2026-01-26T10:34:00Z"/>
                <w:rFonts w:ascii="Arial" w:hAnsi="Arial" w:cs="Arial"/>
                <w:sz w:val="16"/>
                <w:szCs w:val="16"/>
                <w:lang w:eastAsia="ja-JP"/>
              </w:rPr>
            </w:pPr>
            <w:ins w:id="1110" w:author="Feifei Lou" w:date="2026-01-26T11:34:00Z" w16du:dateUtc="2026-01-26T10:34:00Z">
              <w:r w:rsidRPr="000A179F">
                <w:rPr>
                  <w:rFonts w:ascii="Arial" w:hAnsi="Arial" w:cs="Arial"/>
                  <w:sz w:val="16"/>
                  <w:szCs w:val="16"/>
                  <w:lang w:eastAsia="ja-JP"/>
                </w:rPr>
                <w:t>NOTE 2:</w:t>
              </w:r>
              <w:r w:rsidRPr="000A179F">
                <w:rPr>
                  <w:rFonts w:ascii="Arial" w:hAnsi="Arial" w:cs="Arial"/>
                  <w:sz w:val="16"/>
                  <w:szCs w:val="16"/>
                  <w:lang w:eastAsia="ja-JP"/>
                </w:rPr>
                <w:tab/>
                <w:t>Typical GOOSE message sizes are 500-byte in IEC 61850 [356] messages plus any overhead due to IP tunnelling, security etc</w:t>
              </w:r>
              <w:r w:rsidRPr="000A179F">
                <w:rPr>
                  <w:rFonts w:ascii="Arial" w:hAnsi="Arial" w:cs="Arial" w:hint="eastAsia"/>
                  <w:sz w:val="16"/>
                  <w:szCs w:val="16"/>
                  <w:lang w:eastAsia="ja-JP"/>
                </w:rPr>
                <w:t>.</w:t>
              </w:r>
              <w:r w:rsidRPr="000A179F">
                <w:rPr>
                  <w:rFonts w:ascii="Arial" w:hAnsi="Arial" w:cs="Arial"/>
                  <w:sz w:val="16"/>
                  <w:szCs w:val="16"/>
                  <w:lang w:eastAsia="ja-JP"/>
                </w:rPr>
                <w:t xml:space="preserve"> make 1500 kBytes approximately. DTT messages are always passed between 2 protection devices (UE)</w:t>
              </w:r>
              <w:r w:rsidRPr="000A179F">
                <w:rPr>
                  <w:rFonts w:ascii="Arial" w:hAnsi="Arial" w:cs="Arial" w:hint="eastAsia"/>
                  <w:sz w:val="16"/>
                  <w:szCs w:val="16"/>
                  <w:lang w:eastAsia="ja-JP"/>
                </w:rPr>
                <w:t>.</w:t>
              </w:r>
            </w:ins>
          </w:p>
          <w:p w14:paraId="4524E80B" w14:textId="77777777" w:rsidR="00E236B5" w:rsidRPr="000A179F" w:rsidRDefault="00E236B5" w:rsidP="00562839">
            <w:pPr>
              <w:keepNext/>
              <w:keepLines/>
              <w:overflowPunct w:val="0"/>
              <w:autoSpaceDE w:val="0"/>
              <w:autoSpaceDN w:val="0"/>
              <w:adjustRightInd w:val="0"/>
              <w:spacing w:after="0"/>
              <w:ind w:left="851" w:hanging="851"/>
              <w:rPr>
                <w:ins w:id="1111" w:author="Feifei Lou" w:date="2026-01-26T11:34:00Z" w16du:dateUtc="2026-01-26T10:34:00Z"/>
                <w:rFonts w:ascii="Arial" w:hAnsi="Arial" w:cs="Arial"/>
                <w:sz w:val="16"/>
                <w:szCs w:val="16"/>
                <w:lang w:eastAsia="ja-JP"/>
              </w:rPr>
            </w:pPr>
            <w:ins w:id="1112" w:author="Feifei Lou" w:date="2026-01-26T11:34:00Z" w16du:dateUtc="2026-01-26T10:34:00Z">
              <w:r w:rsidRPr="000A179F">
                <w:rPr>
                  <w:rFonts w:ascii="Arial" w:hAnsi="Arial" w:cs="Arial" w:hint="eastAsia"/>
                  <w:sz w:val="16"/>
                  <w:szCs w:val="16"/>
                  <w:lang w:eastAsia="ja-JP"/>
                </w:rPr>
                <w:t xml:space="preserve">NOTE 3: </w:t>
              </w:r>
              <w:r w:rsidRPr="000A179F">
                <w:rPr>
                  <w:rFonts w:ascii="Arial" w:hAnsi="Arial" w:cs="Arial"/>
                  <w:sz w:val="16"/>
                  <w:szCs w:val="16"/>
                  <w:lang w:eastAsia="ja-JP"/>
                </w:rPr>
                <w:tab/>
              </w:r>
              <w:r w:rsidRPr="000A179F">
                <w:rPr>
                  <w:rFonts w:ascii="Arial" w:hAnsi="Arial" w:cs="Arial" w:hint="eastAsia"/>
                  <w:sz w:val="16"/>
                  <w:szCs w:val="16"/>
                  <w:lang w:eastAsia="ja-JP"/>
                </w:rPr>
                <w:t>T</w:t>
              </w:r>
              <w:r w:rsidRPr="000A179F">
                <w:rPr>
                  <w:rFonts w:ascii="Arial" w:hAnsi="Arial" w:cs="Arial"/>
                  <w:sz w:val="16"/>
                  <w:szCs w:val="16"/>
                  <w:lang w:eastAsia="ja-JP"/>
                </w:rPr>
                <w:t>he typical message size for instantaneous electric consumption information time stamped.</w:t>
              </w:r>
            </w:ins>
          </w:p>
          <w:p w14:paraId="33E6D2DA" w14:textId="77777777" w:rsidR="00E236B5" w:rsidRPr="000A179F" w:rsidRDefault="00E236B5" w:rsidP="00562839">
            <w:pPr>
              <w:keepNext/>
              <w:keepLines/>
              <w:overflowPunct w:val="0"/>
              <w:autoSpaceDE w:val="0"/>
              <w:autoSpaceDN w:val="0"/>
              <w:adjustRightInd w:val="0"/>
              <w:spacing w:after="0"/>
              <w:ind w:left="851" w:hanging="851"/>
              <w:rPr>
                <w:ins w:id="1113" w:author="Feifei Lou" w:date="2026-01-26T11:34:00Z" w16du:dateUtc="2026-01-26T10:34:00Z"/>
                <w:rFonts w:ascii="Arial" w:hAnsi="Arial" w:cs="Arial"/>
                <w:sz w:val="16"/>
                <w:szCs w:val="16"/>
                <w:lang w:eastAsia="ja-JP"/>
              </w:rPr>
            </w:pPr>
            <w:ins w:id="1114" w:author="Feifei Lou" w:date="2026-01-26T11:34:00Z" w16du:dateUtc="2026-01-26T10:34:00Z">
              <w:r w:rsidRPr="000A179F">
                <w:rPr>
                  <w:rFonts w:ascii="Arial" w:hAnsi="Arial" w:cs="Arial" w:hint="eastAsia"/>
                  <w:sz w:val="16"/>
                  <w:szCs w:val="16"/>
                  <w:lang w:eastAsia="ja-JP"/>
                </w:rPr>
                <w:t xml:space="preserve">NOTE 4: </w:t>
              </w:r>
              <w:r w:rsidRPr="000A179F">
                <w:rPr>
                  <w:rFonts w:ascii="Arial" w:hAnsi="Arial" w:cs="Arial"/>
                  <w:sz w:val="16"/>
                  <w:szCs w:val="16"/>
                  <w:lang w:eastAsia="ja-JP"/>
                </w:rPr>
                <w:tab/>
              </w:r>
              <w:r w:rsidRPr="000A179F">
                <w:rPr>
                  <w:rFonts w:ascii="Arial" w:hAnsi="Arial" w:cs="Arial" w:hint="eastAsia"/>
                  <w:sz w:val="16"/>
                  <w:szCs w:val="16"/>
                  <w:lang w:eastAsia="ja-JP"/>
                </w:rPr>
                <w:t>T</w:t>
              </w:r>
              <w:r w:rsidRPr="000A179F">
                <w:rPr>
                  <w:rFonts w:ascii="Arial" w:hAnsi="Arial" w:cs="Arial"/>
                  <w:sz w:val="16"/>
                  <w:szCs w:val="16"/>
                  <w:lang w:eastAsia="ja-JP"/>
                </w:rPr>
                <w:t>his is maximum users in a contract in France today.</w:t>
              </w:r>
            </w:ins>
          </w:p>
          <w:p w14:paraId="3933BB67" w14:textId="77777777" w:rsidR="00E236B5" w:rsidRPr="000A179F" w:rsidRDefault="00E236B5" w:rsidP="00562839">
            <w:pPr>
              <w:keepNext/>
              <w:keepLines/>
              <w:overflowPunct w:val="0"/>
              <w:autoSpaceDE w:val="0"/>
              <w:autoSpaceDN w:val="0"/>
              <w:adjustRightInd w:val="0"/>
              <w:spacing w:after="0"/>
              <w:ind w:left="851" w:hanging="851"/>
              <w:rPr>
                <w:ins w:id="1115" w:author="Feifei Lou" w:date="2026-01-26T11:34:00Z" w16du:dateUtc="2026-01-26T10:34:00Z"/>
                <w:rFonts w:ascii="Arial" w:hAnsi="Arial" w:cs="Arial"/>
                <w:sz w:val="16"/>
                <w:szCs w:val="16"/>
                <w:lang w:eastAsia="ja-JP"/>
              </w:rPr>
            </w:pPr>
            <w:ins w:id="1116" w:author="Feifei Lou" w:date="2026-01-26T11:34:00Z" w16du:dateUtc="2026-01-26T10:34:00Z">
              <w:r w:rsidRPr="000A179F">
                <w:rPr>
                  <w:rFonts w:ascii="Arial" w:hAnsi="Arial" w:cs="Arial" w:hint="eastAsia"/>
                  <w:sz w:val="16"/>
                  <w:szCs w:val="16"/>
                  <w:lang w:eastAsia="ja-JP"/>
                </w:rPr>
                <w:t xml:space="preserve">NOTE 5: </w:t>
              </w:r>
              <w:r w:rsidRPr="000A179F">
                <w:rPr>
                  <w:rFonts w:ascii="Arial" w:hAnsi="Arial" w:cs="Arial"/>
                  <w:sz w:val="16"/>
                  <w:szCs w:val="16"/>
                  <w:lang w:eastAsia="ja-JP"/>
                </w:rPr>
                <w:tab/>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ins>
          </w:p>
          <w:p w14:paraId="10A93FD4" w14:textId="77777777" w:rsidR="00E236B5" w:rsidRPr="000A179F" w:rsidRDefault="00E236B5" w:rsidP="00562839">
            <w:pPr>
              <w:keepNext/>
              <w:keepLines/>
              <w:overflowPunct w:val="0"/>
              <w:autoSpaceDE w:val="0"/>
              <w:autoSpaceDN w:val="0"/>
              <w:adjustRightInd w:val="0"/>
              <w:spacing w:after="0"/>
              <w:ind w:left="851" w:hanging="851"/>
              <w:rPr>
                <w:ins w:id="1117" w:author="Feifei Lou" w:date="2026-01-26T11:34:00Z" w16du:dateUtc="2026-01-26T10:34:00Z"/>
                <w:rFonts w:ascii="Arial" w:hAnsi="Arial" w:cs="Arial"/>
                <w:sz w:val="16"/>
                <w:szCs w:val="16"/>
                <w:lang w:eastAsia="ja-JP"/>
              </w:rPr>
            </w:pPr>
            <w:ins w:id="1118" w:author="Feifei Lou" w:date="2026-01-26T11:34:00Z" w16du:dateUtc="2026-01-26T10:34:00Z">
              <w:r w:rsidRPr="000A179F">
                <w:rPr>
                  <w:rFonts w:ascii="Arial" w:hAnsi="Arial" w:cs="Arial" w:hint="eastAsia"/>
                  <w:sz w:val="16"/>
                  <w:szCs w:val="16"/>
                  <w:lang w:eastAsia="ja-JP"/>
                </w:rPr>
                <w:t>NOTE 6:</w:t>
              </w:r>
              <w:r w:rsidRPr="000A179F">
                <w:rPr>
                  <w:rFonts w:ascii="Arial" w:hAnsi="Arial" w:cs="Arial"/>
                  <w:sz w:val="16"/>
                  <w:szCs w:val="16"/>
                  <w:lang w:eastAsia="ja-JP"/>
                </w:rPr>
                <w:tab/>
                <w:t>It is for downlink or uplink one way delay.</w:t>
              </w:r>
            </w:ins>
          </w:p>
          <w:p w14:paraId="48026096" w14:textId="77777777" w:rsidR="00E236B5" w:rsidRPr="000A179F" w:rsidRDefault="00E236B5" w:rsidP="00562839">
            <w:pPr>
              <w:keepNext/>
              <w:keepLines/>
              <w:overflowPunct w:val="0"/>
              <w:autoSpaceDE w:val="0"/>
              <w:autoSpaceDN w:val="0"/>
              <w:adjustRightInd w:val="0"/>
              <w:spacing w:after="0"/>
              <w:ind w:left="851" w:hanging="851"/>
              <w:rPr>
                <w:ins w:id="1119" w:author="Feifei Lou" w:date="2026-01-26T11:34:00Z" w16du:dateUtc="2026-01-26T10:34:00Z"/>
                <w:rFonts w:ascii="Arial" w:hAnsi="Arial" w:cs="Arial"/>
                <w:sz w:val="16"/>
                <w:szCs w:val="16"/>
                <w:lang w:eastAsia="ja-JP"/>
              </w:rPr>
            </w:pPr>
            <w:ins w:id="1120" w:author="Feifei Lou" w:date="2026-01-26T11:34:00Z" w16du:dateUtc="2026-01-26T10:34:00Z">
              <w:r w:rsidRPr="000A179F">
                <w:rPr>
                  <w:rFonts w:ascii="Arial" w:hAnsi="Arial" w:cs="Arial" w:hint="eastAsia"/>
                  <w:sz w:val="16"/>
                  <w:szCs w:val="16"/>
                  <w:lang w:eastAsia="ja-JP"/>
                </w:rPr>
                <w:t>NOTE 7:</w:t>
              </w:r>
              <w:r w:rsidRPr="000A179F">
                <w:rPr>
                  <w:rFonts w:ascii="Arial" w:hAnsi="Arial" w:cs="Arial"/>
                  <w:sz w:val="16"/>
                  <w:szCs w:val="16"/>
                  <w:lang w:eastAsia="ja-JP"/>
                </w:rPr>
                <w:tab/>
                <w:t>Not all UEs are consuming the same 3GPP services at the same time.</w:t>
              </w:r>
            </w:ins>
          </w:p>
          <w:p w14:paraId="1E4039A7" w14:textId="77777777" w:rsidR="00E236B5" w:rsidRPr="000A179F" w:rsidRDefault="00E236B5" w:rsidP="00562839">
            <w:pPr>
              <w:keepNext/>
              <w:keepLines/>
              <w:overflowPunct w:val="0"/>
              <w:autoSpaceDE w:val="0"/>
              <w:autoSpaceDN w:val="0"/>
              <w:adjustRightInd w:val="0"/>
              <w:spacing w:after="0"/>
              <w:ind w:left="851" w:hanging="851"/>
              <w:rPr>
                <w:ins w:id="1121" w:author="Feifei Lou" w:date="2026-01-26T11:34:00Z" w16du:dateUtc="2026-01-26T10:34:00Z"/>
                <w:rFonts w:ascii="Arial" w:hAnsi="Arial" w:cs="Arial"/>
                <w:sz w:val="16"/>
                <w:szCs w:val="16"/>
                <w:lang w:eastAsia="ja-JP"/>
              </w:rPr>
            </w:pPr>
            <w:ins w:id="1122" w:author="Feifei Lou" w:date="2026-01-26T11:34:00Z" w16du:dateUtc="2026-01-26T10:34:00Z">
              <w:r w:rsidRPr="000A179F">
                <w:rPr>
                  <w:rFonts w:ascii="Arial" w:hAnsi="Arial" w:cs="Arial"/>
                  <w:sz w:val="16"/>
                  <w:szCs w:val="16"/>
                  <w:lang w:eastAsia="ja-JP"/>
                </w:rPr>
                <w:t>NOTE 8:</w:t>
              </w:r>
              <w:r w:rsidRPr="000A179F">
                <w:rPr>
                  <w:rFonts w:ascii="Arial" w:hAnsi="Arial" w:cs="Arial"/>
                  <w:sz w:val="16"/>
                  <w:szCs w:val="16"/>
                  <w:lang w:eastAsia="ja-JP"/>
                </w:rPr>
                <w:tab/>
                <w:t>Immediate transmission when a threshold is crossed</w:t>
              </w:r>
              <w:r>
                <w:rPr>
                  <w:rFonts w:ascii="Arial" w:hAnsi="Arial" w:cs="Arial"/>
                  <w:sz w:val="16"/>
                  <w:szCs w:val="16"/>
                  <w:lang w:eastAsia="ja-JP"/>
                </w:rPr>
                <w:t>.</w:t>
              </w:r>
            </w:ins>
          </w:p>
          <w:p w14:paraId="20F0895F" w14:textId="77777777" w:rsidR="00E236B5" w:rsidRPr="000A179F" w:rsidRDefault="00E236B5" w:rsidP="00562839">
            <w:pPr>
              <w:keepNext/>
              <w:keepLines/>
              <w:overflowPunct w:val="0"/>
              <w:autoSpaceDE w:val="0"/>
              <w:autoSpaceDN w:val="0"/>
              <w:adjustRightInd w:val="0"/>
              <w:spacing w:after="0"/>
              <w:ind w:left="851" w:hanging="851"/>
              <w:rPr>
                <w:ins w:id="1123" w:author="Feifei Lou" w:date="2026-01-26T11:34:00Z" w16du:dateUtc="2026-01-26T10:34:00Z"/>
                <w:rFonts w:ascii="Arial" w:hAnsi="Arial" w:cs="Arial"/>
                <w:sz w:val="16"/>
                <w:szCs w:val="16"/>
                <w:lang w:eastAsia="ja-JP"/>
              </w:rPr>
            </w:pPr>
            <w:ins w:id="1124" w:author="Feifei Lou" w:date="2026-01-26T11:34:00Z" w16du:dateUtc="2026-01-26T10:34:00Z">
              <w:r w:rsidRPr="000A179F">
                <w:rPr>
                  <w:rFonts w:ascii="Arial" w:hAnsi="Arial" w:cs="Arial"/>
                  <w:sz w:val="16"/>
                  <w:szCs w:val="16"/>
                  <w:lang w:eastAsia="ja-JP"/>
                </w:rPr>
                <w:t>NOTE 9:</w:t>
              </w:r>
              <w:r w:rsidRPr="000A179F">
                <w:rPr>
                  <w:rFonts w:ascii="Arial" w:hAnsi="Arial" w:cs="Arial"/>
                  <w:sz w:val="16"/>
                  <w:szCs w:val="16"/>
                  <w:lang w:eastAsia="ja-JP"/>
                </w:rPr>
                <w:tab/>
                <w:t>Monitoring frequency varies depending on what is monitored and during which period of the year the voltage is monitored, Winter months are less frequent than summer months</w:t>
              </w:r>
              <w:r>
                <w:rPr>
                  <w:rFonts w:ascii="Arial" w:hAnsi="Arial" w:cs="Arial"/>
                  <w:sz w:val="16"/>
                  <w:szCs w:val="16"/>
                  <w:lang w:eastAsia="ja-JP"/>
                </w:rPr>
                <w:t>.</w:t>
              </w:r>
            </w:ins>
          </w:p>
          <w:p w14:paraId="46D2C2D9" w14:textId="77777777" w:rsidR="00E236B5" w:rsidRDefault="00E236B5" w:rsidP="00562839">
            <w:pPr>
              <w:keepNext/>
              <w:keepLines/>
              <w:overflowPunct w:val="0"/>
              <w:autoSpaceDE w:val="0"/>
              <w:autoSpaceDN w:val="0"/>
              <w:adjustRightInd w:val="0"/>
              <w:spacing w:after="0"/>
              <w:ind w:left="851" w:hanging="851"/>
              <w:rPr>
                <w:ins w:id="1125" w:author="Feifei Lou" w:date="2026-01-26T11:34:00Z" w16du:dateUtc="2026-01-26T10:34:00Z"/>
                <w:rFonts w:ascii="Arial" w:eastAsia="DengXian" w:hAnsi="Arial" w:cs="Arial"/>
                <w:sz w:val="16"/>
                <w:szCs w:val="16"/>
                <w:lang w:eastAsia="zh-CN"/>
              </w:rPr>
            </w:pPr>
            <w:ins w:id="1126" w:author="Feifei Lou" w:date="2026-01-26T11:34:00Z" w16du:dateUtc="2026-01-26T10:34:00Z">
              <w:r w:rsidRPr="000A179F">
                <w:rPr>
                  <w:rFonts w:ascii="Arial" w:hAnsi="Arial" w:cs="Arial"/>
                  <w:sz w:val="16"/>
                  <w:szCs w:val="16"/>
                  <w:lang w:eastAsia="ja-JP"/>
                </w:rPr>
                <w:t>NOTE 10:</w:t>
              </w:r>
              <w:r w:rsidRPr="000A179F">
                <w:rPr>
                  <w:rFonts w:ascii="Arial" w:hAnsi="Arial" w:cs="Arial"/>
                  <w:sz w:val="16"/>
                  <w:szCs w:val="16"/>
                  <w:lang w:eastAsia="ja-JP"/>
                </w:rPr>
                <w:tab/>
                <w:t>5–15 ms is required only when the operator chooses to use the network in a rapid protection loop</w:t>
              </w:r>
              <w:r>
                <w:rPr>
                  <w:rFonts w:ascii="Arial" w:hAnsi="Arial" w:cs="Arial"/>
                  <w:sz w:val="16"/>
                  <w:szCs w:val="16"/>
                  <w:lang w:eastAsia="ja-JP"/>
                </w:rPr>
                <w:t>.</w:t>
              </w:r>
            </w:ins>
          </w:p>
          <w:p w14:paraId="1E89E7A9" w14:textId="77777777" w:rsidR="00E236B5" w:rsidRPr="0070102F" w:rsidRDefault="00E236B5" w:rsidP="00562839">
            <w:pPr>
              <w:keepNext/>
              <w:keepLines/>
              <w:overflowPunct w:val="0"/>
              <w:autoSpaceDE w:val="0"/>
              <w:autoSpaceDN w:val="0"/>
              <w:adjustRightInd w:val="0"/>
              <w:spacing w:after="0"/>
              <w:ind w:left="851" w:hanging="851"/>
              <w:rPr>
                <w:ins w:id="1127" w:author="Feifei Lou" w:date="2026-01-26T11:34:00Z" w16du:dateUtc="2026-01-26T10:34:00Z"/>
                <w:rFonts w:ascii="Arial" w:eastAsia="DengXian" w:hAnsi="Arial" w:cs="Arial"/>
                <w:sz w:val="16"/>
                <w:szCs w:val="16"/>
                <w:lang w:eastAsia="zh-CN"/>
              </w:rPr>
            </w:pPr>
            <w:ins w:id="1128" w:author="Feifei Lou" w:date="2026-01-26T11:34:00Z" w16du:dateUtc="2026-01-26T10:34:00Z">
              <w:r w:rsidRPr="0070102F">
                <w:rPr>
                  <w:rFonts w:ascii="Arial" w:eastAsia="DengXian" w:hAnsi="Arial" w:cs="Arial"/>
                  <w:sz w:val="16"/>
                  <w:szCs w:val="16"/>
                  <w:lang w:eastAsia="zh-CN"/>
                </w:rPr>
                <w:t>NOTE 1</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w:t>
              </w:r>
              <w:r w:rsidRPr="0070102F">
                <w:rPr>
                  <w:rFonts w:ascii="Arial" w:eastAsia="DengXian" w:hAnsi="Arial" w:cs="Arial"/>
                  <w:sz w:val="16"/>
                  <w:szCs w:val="16"/>
                  <w:lang w:eastAsia="zh-CN"/>
                </w:rPr>
                <w:tab/>
                <w:t>“deep indoor” term is meant to be places like e.g. elevators, building’s basement, underground parking lot</w:t>
              </w:r>
              <w:r>
                <w:rPr>
                  <w:rFonts w:ascii="Arial" w:eastAsia="DengXian" w:hAnsi="Arial" w:cs="Arial" w:hint="eastAsia"/>
                  <w:sz w:val="16"/>
                  <w:szCs w:val="16"/>
                  <w:lang w:eastAsia="zh-CN"/>
                </w:rPr>
                <w:t>.</w:t>
              </w:r>
            </w:ins>
          </w:p>
          <w:p w14:paraId="2B88F64B" w14:textId="77777777" w:rsidR="00E236B5" w:rsidRPr="0070102F" w:rsidRDefault="00E236B5" w:rsidP="00562839">
            <w:pPr>
              <w:keepNext/>
              <w:keepLines/>
              <w:overflowPunct w:val="0"/>
              <w:autoSpaceDE w:val="0"/>
              <w:autoSpaceDN w:val="0"/>
              <w:adjustRightInd w:val="0"/>
              <w:spacing w:after="0"/>
              <w:ind w:left="851" w:hanging="851"/>
              <w:rPr>
                <w:ins w:id="1129" w:author="Feifei Lou" w:date="2026-01-26T11:34:00Z" w16du:dateUtc="2026-01-26T10:34:00Z"/>
                <w:rFonts w:ascii="Arial" w:eastAsia="DengXian" w:hAnsi="Arial" w:cs="Arial"/>
                <w:sz w:val="16"/>
                <w:szCs w:val="16"/>
                <w:lang w:eastAsia="zh-CN"/>
              </w:rPr>
            </w:pPr>
            <w:ins w:id="1130" w:author="Feifei Lou" w:date="2026-01-26T11:34:00Z" w16du:dateUtc="2026-01-26T10:34:00Z">
              <w:r w:rsidRPr="0070102F">
                <w:rPr>
                  <w:rFonts w:ascii="Arial" w:eastAsia="DengXian" w:hAnsi="Arial" w:cs="Arial"/>
                  <w:sz w:val="16"/>
                  <w:szCs w:val="16"/>
                  <w:lang w:eastAsia="zh-CN"/>
                </w:rPr>
                <w:t xml:space="preserve">NOTE </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2:</w:t>
              </w:r>
              <w:r w:rsidRPr="0070102F">
                <w:rPr>
                  <w:rFonts w:ascii="Arial" w:eastAsia="DengXian" w:hAnsi="Arial" w:cs="Arial"/>
                  <w:sz w:val="16"/>
                  <w:szCs w:val="16"/>
                  <w:lang w:eastAsia="zh-C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5D19A87A" w14:textId="77777777" w:rsidR="0009108F" w:rsidRDefault="0009108F" w:rsidP="0009108F">
      <w:pPr>
        <w:rPr>
          <w:noProof/>
          <w:lang w:eastAsia="ja-JP"/>
        </w:rPr>
      </w:pPr>
    </w:p>
    <w:p w14:paraId="07B41887" w14:textId="7F027478" w:rsidR="00D34A07" w:rsidRPr="00D92431" w:rsidRDefault="00D34A07" w:rsidP="00D34A07">
      <w:pPr>
        <w:pStyle w:val="TH"/>
        <w:rPr>
          <w:lang w:eastAsia="ja-JP"/>
        </w:rPr>
      </w:pPr>
      <w:r w:rsidRPr="00D54329">
        <w:t xml:space="preserve">Table </w:t>
      </w:r>
      <w:r w:rsidR="00E236B5">
        <w:rPr>
          <w:lang w:eastAsia="ja-JP"/>
        </w:rPr>
        <w:t>14</w:t>
      </w:r>
      <w:r w:rsidR="00B7217E">
        <w:rPr>
          <w:rFonts w:hint="eastAsia"/>
          <w:lang w:eastAsia="ja-JP"/>
        </w:rPr>
        <w:t>.2.6</w:t>
      </w:r>
      <w:r>
        <w:rPr>
          <w:rFonts w:hint="eastAsia"/>
          <w:lang w:eastAsia="ja-JP"/>
        </w:rPr>
        <w:t>.</w:t>
      </w:r>
      <w:r w:rsidR="00CD2448">
        <w:rPr>
          <w:rFonts w:eastAsia="DengXian" w:hint="eastAsia"/>
          <w:lang w:eastAsia="zh-CN"/>
        </w:rPr>
        <w:t>5</w:t>
      </w:r>
      <w:r w:rsidRPr="00D54329">
        <w:t>-</w:t>
      </w:r>
      <w:r>
        <w:rPr>
          <w:rFonts w:hint="eastAsia"/>
          <w:lang w:eastAsia="ja-JP"/>
        </w:rPr>
        <w:t>2</w:t>
      </w:r>
      <w:r w:rsidRPr="00D54329">
        <w:t xml:space="preserve">: </w:t>
      </w:r>
      <w:r w:rsidR="00E236B5">
        <w:rPr>
          <w:lang w:eastAsia="ja-JP"/>
        </w:rPr>
        <w:t>KPIs</w:t>
      </w:r>
      <w:r w:rsidRPr="00D92431">
        <w:rPr>
          <w:rFonts w:hint="eastAsia"/>
          <w:lang w:eastAsia="ja-JP"/>
        </w:rPr>
        <w:t xml:space="preserve"> for Positioning</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56"/>
        <w:gridCol w:w="1169"/>
        <w:gridCol w:w="1118"/>
        <w:gridCol w:w="1180"/>
        <w:gridCol w:w="1363"/>
        <w:gridCol w:w="1182"/>
        <w:gridCol w:w="1271"/>
        <w:gridCol w:w="1268"/>
      </w:tblGrid>
      <w:tr w:rsidR="00F0726A" w:rsidRPr="00293191" w14:paraId="1DADDC31" w14:textId="77777777" w:rsidTr="00562839">
        <w:trPr>
          <w:trHeight w:val="177"/>
          <w:jc w:val="center"/>
          <w:ins w:id="1131" w:author="Feifei Lou" w:date="2026-01-26T11:35:00Z"/>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DBE2E" w14:textId="77777777" w:rsidR="00F0726A" w:rsidRPr="00D92431" w:rsidRDefault="00F0726A" w:rsidP="00562839">
            <w:pPr>
              <w:overflowPunct w:val="0"/>
              <w:autoSpaceDE w:val="0"/>
              <w:autoSpaceDN w:val="0"/>
              <w:adjustRightInd w:val="0"/>
              <w:jc w:val="center"/>
              <w:rPr>
                <w:ins w:id="1132" w:author="Feifei Lou" w:date="2026-01-26T11:35:00Z" w16du:dateUtc="2026-01-26T10:35:00Z"/>
                <w:rFonts w:ascii="Arial" w:eastAsia="Times New Roman" w:hAnsi="Arial" w:cs="Arial"/>
                <w:b/>
                <w:sz w:val="16"/>
                <w:szCs w:val="16"/>
                <w:lang w:val="en-US" w:eastAsia="ja-JP"/>
              </w:rPr>
            </w:pPr>
            <w:ins w:id="1133" w:author="Feifei Lou" w:date="2026-01-26T11:35:00Z" w16du:dateUtc="2026-01-26T10:35:00Z">
              <w:r w:rsidRPr="00D92431">
                <w:rPr>
                  <w:rFonts w:ascii="Arial" w:eastAsia="Times New Roman" w:hAnsi="Arial" w:cs="Arial"/>
                  <w:b/>
                  <w:sz w:val="16"/>
                  <w:szCs w:val="16"/>
                  <w:lang w:val="en-US" w:eastAsia="ja-JP"/>
                </w:rPr>
                <w:t>Scenario</w:t>
              </w:r>
            </w:ins>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5CE10" w14:textId="77777777" w:rsidR="00F0726A" w:rsidRPr="00D92431" w:rsidRDefault="00F0726A" w:rsidP="00562839">
            <w:pPr>
              <w:overflowPunct w:val="0"/>
              <w:autoSpaceDE w:val="0"/>
              <w:autoSpaceDN w:val="0"/>
              <w:adjustRightInd w:val="0"/>
              <w:jc w:val="center"/>
              <w:rPr>
                <w:ins w:id="1134" w:author="Feifei Lou" w:date="2026-01-26T11:35:00Z" w16du:dateUtc="2026-01-26T10:35:00Z"/>
                <w:rFonts w:ascii="Arial" w:eastAsia="Times New Roman" w:hAnsi="Arial" w:cs="Arial"/>
                <w:b/>
                <w:sz w:val="16"/>
                <w:szCs w:val="16"/>
                <w:lang w:val="en-US" w:eastAsia="ja-JP"/>
              </w:rPr>
            </w:pPr>
            <w:ins w:id="1135" w:author="Feifei Lou" w:date="2026-01-26T11:35:00Z" w16du:dateUtc="2026-01-26T10:35:00Z">
              <w:r w:rsidRPr="00D92431">
                <w:rPr>
                  <w:rFonts w:ascii="Arial" w:eastAsia="Times New Roman" w:hAnsi="Arial" w:cs="Arial"/>
                  <w:b/>
                  <w:bCs/>
                  <w:sz w:val="16"/>
                  <w:szCs w:val="16"/>
                  <w:lang w:val="en-US" w:eastAsia="ja-JP"/>
                </w:rPr>
                <w:t>Positioning Accuracy</w:t>
              </w:r>
              <w:r w:rsidRPr="00D92431">
                <w:rPr>
                  <w:rFonts w:ascii="Arial" w:hAnsi="Arial" w:cs="Arial"/>
                  <w:b/>
                  <w:bCs/>
                  <w:sz w:val="16"/>
                  <w:szCs w:val="16"/>
                  <w:lang w:val="en-US" w:eastAsia="ja-JP"/>
                </w:rPr>
                <w:br/>
              </w:r>
              <w:r w:rsidRPr="00D92431">
                <w:rPr>
                  <w:rFonts w:ascii="Arial" w:eastAsia="Times New Roman" w:hAnsi="Arial" w:cs="Arial"/>
                  <w:b/>
                  <w:bCs/>
                  <w:sz w:val="16"/>
                  <w:szCs w:val="16"/>
                  <w:lang w:val="en-US" w:eastAsia="ja-JP"/>
                </w:rPr>
                <w:t>(95 % confidence level)</w:t>
              </w:r>
            </w:ins>
          </w:p>
        </w:tc>
        <w:tc>
          <w:tcPr>
            <w:tcW w:w="506"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A2F3679" w14:textId="77777777" w:rsidR="00F0726A" w:rsidRPr="00D92431" w:rsidRDefault="00F0726A" w:rsidP="00562839">
            <w:pPr>
              <w:overflowPunct w:val="0"/>
              <w:autoSpaceDE w:val="0"/>
              <w:autoSpaceDN w:val="0"/>
              <w:adjustRightInd w:val="0"/>
              <w:jc w:val="center"/>
              <w:rPr>
                <w:ins w:id="1136" w:author="Feifei Lou" w:date="2026-01-26T11:35:00Z" w16du:dateUtc="2026-01-26T10:35:00Z"/>
                <w:rFonts w:ascii="Arial" w:eastAsia="Times New Roman" w:hAnsi="Arial" w:cs="Arial"/>
                <w:b/>
                <w:sz w:val="16"/>
                <w:szCs w:val="16"/>
                <w:lang w:val="en-US" w:eastAsia="ja-JP"/>
              </w:rPr>
            </w:pPr>
            <w:ins w:id="1137" w:author="Feifei Lou" w:date="2026-01-26T11:35:00Z" w16du:dateUtc="2026-01-26T10:35:00Z">
              <w:r w:rsidRPr="00D92431">
                <w:rPr>
                  <w:rFonts w:ascii="Arial" w:eastAsia="Times New Roman" w:hAnsi="Arial" w:cs="Arial"/>
                  <w:b/>
                  <w:bCs/>
                  <w:sz w:val="16"/>
                  <w:szCs w:val="16"/>
                  <w:lang w:val="en-US" w:eastAsia="ja-JP"/>
                </w:rPr>
                <w:t>Positioning service availability</w:t>
              </w:r>
            </w:ins>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80C5" w14:textId="77777777" w:rsidR="00F0726A" w:rsidRPr="00D92431" w:rsidRDefault="00F0726A" w:rsidP="00562839">
            <w:pPr>
              <w:overflowPunct w:val="0"/>
              <w:autoSpaceDE w:val="0"/>
              <w:autoSpaceDN w:val="0"/>
              <w:adjustRightInd w:val="0"/>
              <w:jc w:val="center"/>
              <w:rPr>
                <w:ins w:id="1138" w:author="Feifei Lou" w:date="2026-01-26T11:35:00Z" w16du:dateUtc="2026-01-26T10:35:00Z"/>
                <w:rFonts w:ascii="Arial" w:eastAsia="Times New Roman" w:hAnsi="Arial" w:cs="Arial"/>
                <w:b/>
                <w:sz w:val="16"/>
                <w:szCs w:val="16"/>
                <w:lang w:val="en-US" w:eastAsia="ja-JP"/>
              </w:rPr>
            </w:pPr>
            <w:ins w:id="1139" w:author="Feifei Lou" w:date="2026-01-26T11:35:00Z" w16du:dateUtc="2026-01-26T10:35:00Z">
              <w:r w:rsidRPr="00D92431">
                <w:rPr>
                  <w:rFonts w:ascii="Arial" w:eastAsia="Times New Roman" w:hAnsi="Arial" w:cs="Arial"/>
                  <w:b/>
                  <w:sz w:val="16"/>
                  <w:szCs w:val="16"/>
                  <w:lang w:val="en-US" w:eastAsia="ja-JP"/>
                </w:rPr>
                <w:t xml:space="preserve">Positioning service </w:t>
              </w:r>
              <w:r w:rsidRPr="00D92431">
                <w:rPr>
                  <w:rFonts w:ascii="Arial" w:eastAsia="Times New Roman" w:hAnsi="Arial" w:cs="Arial"/>
                  <w:b/>
                  <w:bCs/>
                  <w:sz w:val="16"/>
                  <w:szCs w:val="16"/>
                  <w:lang w:val="en-US" w:eastAsia="ja-JP"/>
                </w:rPr>
                <w:t>latency</w:t>
              </w:r>
            </w:ins>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DE3FA" w14:textId="77777777" w:rsidR="00F0726A" w:rsidRPr="00D92431" w:rsidRDefault="00F0726A" w:rsidP="00562839">
            <w:pPr>
              <w:overflowPunct w:val="0"/>
              <w:autoSpaceDE w:val="0"/>
              <w:autoSpaceDN w:val="0"/>
              <w:adjustRightInd w:val="0"/>
              <w:jc w:val="center"/>
              <w:rPr>
                <w:ins w:id="1140" w:author="Feifei Lou" w:date="2026-01-26T11:35:00Z" w16du:dateUtc="2026-01-26T10:35:00Z"/>
                <w:rFonts w:ascii="Arial" w:hAnsi="Arial" w:cs="Arial"/>
                <w:b/>
                <w:sz w:val="16"/>
                <w:szCs w:val="16"/>
                <w:lang w:val="en-US" w:eastAsia="ja-JP"/>
              </w:rPr>
            </w:pPr>
            <w:ins w:id="1141" w:author="Feifei Lou" w:date="2026-01-26T11:35:00Z" w16du:dateUtc="2026-01-26T10:35:00Z">
              <w:r w:rsidRPr="00D92431">
                <w:rPr>
                  <w:rFonts w:ascii="Arial" w:hAnsi="Arial" w:cs="Arial" w:hint="eastAsia"/>
                  <w:b/>
                  <w:sz w:val="16"/>
                  <w:szCs w:val="16"/>
                  <w:lang w:val="en-US" w:eastAsia="ja-JP"/>
                </w:rPr>
                <w:t>Number of UE</w:t>
              </w:r>
            </w:ins>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FC291" w14:textId="77777777" w:rsidR="00F0726A" w:rsidRPr="00D92431" w:rsidRDefault="00F0726A" w:rsidP="00562839">
            <w:pPr>
              <w:overflowPunct w:val="0"/>
              <w:autoSpaceDE w:val="0"/>
              <w:autoSpaceDN w:val="0"/>
              <w:adjustRightInd w:val="0"/>
              <w:jc w:val="center"/>
              <w:rPr>
                <w:ins w:id="1142" w:author="Feifei Lou" w:date="2026-01-26T11:35:00Z" w16du:dateUtc="2026-01-26T10:35:00Z"/>
                <w:rFonts w:ascii="Arial" w:eastAsia="Times New Roman" w:hAnsi="Arial" w:cs="Arial"/>
                <w:b/>
                <w:sz w:val="16"/>
                <w:szCs w:val="16"/>
                <w:lang w:val="en-US" w:eastAsia="ja-JP"/>
              </w:rPr>
            </w:pPr>
            <w:ins w:id="1143" w:author="Feifei Lou" w:date="2026-01-26T11:35:00Z" w16du:dateUtc="2026-01-26T10:35:00Z">
              <w:r w:rsidRPr="00D92431">
                <w:rPr>
                  <w:rFonts w:ascii="Arial" w:eastAsia="Times New Roman" w:hAnsi="Arial" w:cs="Arial"/>
                  <w:b/>
                  <w:sz w:val="16"/>
                  <w:szCs w:val="16"/>
                  <w:lang w:val="en-US" w:eastAsia="ja-JP"/>
                </w:rPr>
                <w:t>UE speed</w:t>
              </w:r>
            </w:ins>
          </w:p>
        </w:tc>
        <w:tc>
          <w:tcPr>
            <w:tcW w:w="57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D57F8DC" w14:textId="77777777" w:rsidR="00F0726A" w:rsidRPr="00D92431" w:rsidRDefault="00F0726A" w:rsidP="00562839">
            <w:pPr>
              <w:overflowPunct w:val="0"/>
              <w:autoSpaceDE w:val="0"/>
              <w:autoSpaceDN w:val="0"/>
              <w:adjustRightInd w:val="0"/>
              <w:jc w:val="center"/>
              <w:rPr>
                <w:ins w:id="1144" w:author="Feifei Lou" w:date="2026-01-26T11:35:00Z" w16du:dateUtc="2026-01-26T10:35:00Z"/>
                <w:rFonts w:ascii="Arial" w:eastAsia="Times New Roman" w:hAnsi="Arial" w:cs="Arial"/>
                <w:b/>
                <w:sz w:val="16"/>
                <w:szCs w:val="16"/>
                <w:lang w:val="en-US" w:eastAsia="ja-JP"/>
              </w:rPr>
            </w:pPr>
            <w:ins w:id="1145" w:author="Feifei Lou" w:date="2026-01-26T11:35:00Z" w16du:dateUtc="2026-01-26T10:35:00Z">
              <w:r w:rsidRPr="00D92431">
                <w:rPr>
                  <w:rFonts w:ascii="Arial" w:eastAsia="Times New Roman" w:hAnsi="Arial" w:cs="Arial"/>
                  <w:b/>
                  <w:sz w:val="16"/>
                  <w:szCs w:val="16"/>
                  <w:lang w:val="en-US" w:eastAsia="ja-JP"/>
                </w:rPr>
                <w:t>UE type</w:t>
              </w:r>
            </w:ins>
          </w:p>
        </w:tc>
        <w:tc>
          <w:tcPr>
            <w:tcW w:w="574" w:type="pct"/>
            <w:vMerge w:val="restart"/>
            <w:tcBorders>
              <w:top w:val="single" w:sz="4" w:space="0" w:color="auto"/>
              <w:left w:val="single" w:sz="4" w:space="0" w:color="auto"/>
              <w:right w:val="single" w:sz="4" w:space="0" w:color="auto"/>
            </w:tcBorders>
            <w:vAlign w:val="center"/>
          </w:tcPr>
          <w:p w14:paraId="62F2F500" w14:textId="77777777" w:rsidR="00F0726A" w:rsidRPr="00491866" w:rsidRDefault="00F0726A" w:rsidP="00562839">
            <w:pPr>
              <w:overflowPunct w:val="0"/>
              <w:autoSpaceDE w:val="0"/>
              <w:autoSpaceDN w:val="0"/>
              <w:adjustRightInd w:val="0"/>
              <w:jc w:val="center"/>
              <w:rPr>
                <w:ins w:id="1146" w:author="Feifei Lou" w:date="2026-01-26T11:35:00Z" w16du:dateUtc="2026-01-26T10:35:00Z"/>
                <w:rFonts w:ascii="Arial" w:hAnsi="Arial" w:cs="Arial"/>
                <w:b/>
                <w:sz w:val="16"/>
                <w:szCs w:val="16"/>
                <w:lang w:val="en-US" w:eastAsia="ja-JP"/>
              </w:rPr>
            </w:pPr>
            <w:ins w:id="1147" w:author="Feifei Lou" w:date="2026-01-26T11:35:00Z" w16du:dateUtc="2026-01-26T10:35:00Z">
              <w:r w:rsidRPr="00D92431">
                <w:rPr>
                  <w:rFonts w:ascii="Arial" w:hAnsi="Arial" w:cs="Arial" w:hint="eastAsia"/>
                  <w:b/>
                  <w:sz w:val="16"/>
                  <w:szCs w:val="16"/>
                  <w:lang w:val="en-US" w:eastAsia="ja-JP"/>
                </w:rPr>
                <w:t>Service area</w:t>
              </w:r>
            </w:ins>
          </w:p>
        </w:tc>
      </w:tr>
      <w:tr w:rsidR="00F0726A" w:rsidRPr="00293191" w14:paraId="3C11531F" w14:textId="77777777" w:rsidTr="00562839">
        <w:trPr>
          <w:trHeight w:val="54"/>
          <w:jc w:val="center"/>
          <w:ins w:id="1148" w:author="Feifei Lou" w:date="2026-01-26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F973" w14:textId="77777777" w:rsidR="00F0726A" w:rsidRPr="00293191" w:rsidRDefault="00F0726A" w:rsidP="00562839">
            <w:pPr>
              <w:spacing w:after="0"/>
              <w:rPr>
                <w:ins w:id="1149" w:author="Feifei Lou" w:date="2026-01-26T11:35:00Z" w16du:dateUtc="2026-01-26T10:35:00Z"/>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28CB7" w14:textId="77777777" w:rsidR="00F0726A" w:rsidRPr="00D92431" w:rsidRDefault="00F0726A" w:rsidP="00562839">
            <w:pPr>
              <w:overflowPunct w:val="0"/>
              <w:autoSpaceDE w:val="0"/>
              <w:autoSpaceDN w:val="0"/>
              <w:adjustRightInd w:val="0"/>
              <w:jc w:val="center"/>
              <w:rPr>
                <w:ins w:id="1150" w:author="Feifei Lou" w:date="2026-01-26T11:35:00Z" w16du:dateUtc="2026-01-26T10:35:00Z"/>
                <w:rFonts w:ascii="Arial" w:eastAsia="Times New Roman" w:hAnsi="Arial" w:cs="Arial"/>
                <w:b/>
                <w:bCs/>
                <w:sz w:val="16"/>
                <w:szCs w:val="16"/>
                <w:lang w:val="en-US" w:eastAsia="ja-JP"/>
              </w:rPr>
            </w:pPr>
            <w:ins w:id="1151" w:author="Feifei Lou" w:date="2026-01-26T11:35:00Z" w16du:dateUtc="2026-01-26T10:35:00Z">
              <w:r w:rsidRPr="00D92431">
                <w:rPr>
                  <w:rFonts w:ascii="Arial" w:eastAsia="Times New Roman" w:hAnsi="Arial" w:cs="Arial"/>
                  <w:b/>
                  <w:bCs/>
                  <w:sz w:val="16"/>
                  <w:szCs w:val="16"/>
                  <w:lang w:val="en-US" w:eastAsia="ja-JP"/>
                </w:rPr>
                <w:t>Horizontal Accuracy</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D1D72" w14:textId="77777777" w:rsidR="00F0726A" w:rsidRPr="00D92431" w:rsidRDefault="00F0726A" w:rsidP="00562839">
            <w:pPr>
              <w:overflowPunct w:val="0"/>
              <w:autoSpaceDE w:val="0"/>
              <w:autoSpaceDN w:val="0"/>
              <w:adjustRightInd w:val="0"/>
              <w:jc w:val="center"/>
              <w:rPr>
                <w:ins w:id="1152" w:author="Feifei Lou" w:date="2026-01-26T11:35:00Z" w16du:dateUtc="2026-01-26T10:35:00Z"/>
                <w:rFonts w:ascii="Arial" w:eastAsia="Times New Roman" w:hAnsi="Arial" w:cs="Arial"/>
                <w:b/>
                <w:sz w:val="16"/>
                <w:szCs w:val="16"/>
                <w:lang w:val="en-US" w:eastAsia="ja-JP"/>
              </w:rPr>
            </w:pPr>
            <w:ins w:id="1153" w:author="Feifei Lou" w:date="2026-01-26T11:35:00Z" w16du:dateUtc="2026-01-26T10:35:00Z">
              <w:r w:rsidRPr="00D92431">
                <w:rPr>
                  <w:rFonts w:ascii="Arial" w:eastAsia="Times New Roman" w:hAnsi="Arial" w:cs="Arial"/>
                  <w:b/>
                  <w:bCs/>
                  <w:sz w:val="16"/>
                  <w:szCs w:val="16"/>
                  <w:lang w:val="en-US" w:eastAsia="ja-JP"/>
                </w:rPr>
                <w:t>Vertical Accuracy</w:t>
              </w:r>
            </w:ins>
          </w:p>
        </w:tc>
        <w:tc>
          <w:tcPr>
            <w:tcW w:w="506" w:type="pct"/>
            <w:vMerge/>
            <w:tcBorders>
              <w:left w:val="single" w:sz="4" w:space="0" w:color="auto"/>
              <w:bottom w:val="single" w:sz="4" w:space="0" w:color="auto"/>
              <w:right w:val="single" w:sz="4" w:space="0" w:color="auto"/>
            </w:tcBorders>
            <w:vAlign w:val="center"/>
            <w:hideMark/>
          </w:tcPr>
          <w:p w14:paraId="33FF9DDE" w14:textId="77777777" w:rsidR="00F0726A" w:rsidRPr="00293191" w:rsidRDefault="00F0726A" w:rsidP="00562839">
            <w:pPr>
              <w:overflowPunct w:val="0"/>
              <w:autoSpaceDE w:val="0"/>
              <w:autoSpaceDN w:val="0"/>
              <w:adjustRightInd w:val="0"/>
              <w:rPr>
                <w:ins w:id="1154" w:author="Feifei Lou" w:date="2026-01-26T11:35:00Z" w16du:dateUtc="2026-01-26T10:3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2670" w14:textId="77777777" w:rsidR="00F0726A" w:rsidRPr="00293191" w:rsidRDefault="00F0726A" w:rsidP="00562839">
            <w:pPr>
              <w:spacing w:after="0"/>
              <w:rPr>
                <w:ins w:id="1155" w:author="Feifei Lou" w:date="2026-01-26T11:35:00Z" w16du:dateUtc="2026-01-26T10:3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79E6" w14:textId="77777777" w:rsidR="00F0726A" w:rsidRPr="00293191" w:rsidRDefault="00F0726A" w:rsidP="00562839">
            <w:pPr>
              <w:spacing w:after="0"/>
              <w:rPr>
                <w:ins w:id="1156" w:author="Feifei Lou" w:date="2026-01-26T11:35:00Z" w16du:dateUtc="2026-01-26T10:35:00Z"/>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0C8C" w14:textId="77777777" w:rsidR="00F0726A" w:rsidRPr="00293191" w:rsidRDefault="00F0726A" w:rsidP="00562839">
            <w:pPr>
              <w:spacing w:after="0"/>
              <w:rPr>
                <w:ins w:id="1157" w:author="Feifei Lou" w:date="2026-01-26T11:35:00Z" w16du:dateUtc="2026-01-26T10:35:00Z"/>
                <w:rFonts w:ascii="Arial" w:eastAsia="Times New Roman" w:hAnsi="Arial" w:cs="Arial"/>
                <w:b/>
                <w:sz w:val="16"/>
                <w:szCs w:val="16"/>
                <w:lang w:val="en-US" w:eastAsia="ja-JP"/>
              </w:rPr>
            </w:pPr>
          </w:p>
        </w:tc>
        <w:tc>
          <w:tcPr>
            <w:tcW w:w="575" w:type="pct"/>
            <w:vMerge/>
            <w:tcBorders>
              <w:left w:val="single" w:sz="4" w:space="0" w:color="auto"/>
              <w:bottom w:val="single" w:sz="4" w:space="0" w:color="auto"/>
              <w:right w:val="single" w:sz="4" w:space="0" w:color="auto"/>
            </w:tcBorders>
            <w:vAlign w:val="center"/>
            <w:hideMark/>
          </w:tcPr>
          <w:p w14:paraId="209A4635" w14:textId="77777777" w:rsidR="00F0726A" w:rsidRPr="00293191" w:rsidRDefault="00F0726A" w:rsidP="00562839">
            <w:pPr>
              <w:spacing w:after="0"/>
              <w:rPr>
                <w:ins w:id="1158" w:author="Feifei Lou" w:date="2026-01-26T11:35:00Z" w16du:dateUtc="2026-01-26T10:35:00Z"/>
                <w:rFonts w:eastAsia="SimSun"/>
                <w:lang w:val="en-US" w:eastAsia="ja-JP"/>
              </w:rPr>
            </w:pPr>
          </w:p>
        </w:tc>
        <w:tc>
          <w:tcPr>
            <w:tcW w:w="574" w:type="pct"/>
            <w:vMerge/>
            <w:tcBorders>
              <w:left w:val="single" w:sz="4" w:space="0" w:color="auto"/>
              <w:bottom w:val="single" w:sz="4" w:space="0" w:color="auto"/>
              <w:right w:val="single" w:sz="4" w:space="0" w:color="auto"/>
            </w:tcBorders>
          </w:tcPr>
          <w:p w14:paraId="59841B1F" w14:textId="77777777" w:rsidR="00F0726A" w:rsidRPr="00293191" w:rsidRDefault="00F0726A" w:rsidP="00562839">
            <w:pPr>
              <w:spacing w:after="0"/>
              <w:rPr>
                <w:ins w:id="1159" w:author="Feifei Lou" w:date="2026-01-26T11:35:00Z" w16du:dateUtc="2026-01-26T10:35:00Z"/>
                <w:rFonts w:eastAsia="SimSun"/>
                <w:lang w:val="en-US" w:eastAsia="ja-JP"/>
              </w:rPr>
            </w:pPr>
          </w:p>
        </w:tc>
      </w:tr>
      <w:tr w:rsidR="00F0726A" w14:paraId="358BD2BA" w14:textId="77777777" w:rsidTr="00562839">
        <w:trPr>
          <w:trHeight w:val="477"/>
          <w:jc w:val="center"/>
          <w:ins w:id="1160"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AEAC3" w14:textId="50EB6C24" w:rsidR="0066634C" w:rsidRDefault="00F0726A" w:rsidP="00562839">
            <w:pPr>
              <w:overflowPunct w:val="0"/>
              <w:autoSpaceDE w:val="0"/>
              <w:autoSpaceDN w:val="0"/>
              <w:adjustRightInd w:val="0"/>
              <w:rPr>
                <w:ins w:id="1161" w:author="Feifei Lou" w:date="2026-01-30T14:46:00Z" w16du:dateUtc="2026-01-30T13:46:00Z"/>
                <w:rFonts w:ascii="Arial" w:eastAsia="Times New Roman" w:hAnsi="Arial" w:cs="Arial"/>
                <w:sz w:val="16"/>
                <w:szCs w:val="16"/>
                <w:lang w:eastAsia="ja-JP"/>
              </w:rPr>
            </w:pPr>
            <w:ins w:id="1162" w:author="Feifei Lou" w:date="2026-01-26T11:35:00Z" w16du:dateUtc="2026-01-26T10:35:00Z">
              <w:r w:rsidRPr="006D435A">
                <w:rPr>
                  <w:rFonts w:ascii="Arial" w:eastAsia="Times New Roman" w:hAnsi="Arial" w:cs="Arial" w:hint="eastAsia"/>
                  <w:sz w:val="16"/>
                  <w:szCs w:val="16"/>
                  <w:lang w:eastAsia="ja-JP"/>
                </w:rPr>
                <w:t xml:space="preserve">AR remote guided task </w:t>
              </w:r>
              <w:r w:rsidRPr="006D435A">
                <w:rPr>
                  <w:rFonts w:ascii="Arial" w:eastAsia="Times New Roman" w:hAnsi="Arial" w:cs="Arial"/>
                  <w:sz w:val="16"/>
                  <w:szCs w:val="16"/>
                  <w:lang w:eastAsia="ja-JP"/>
                </w:rPr>
                <w:t>–</w:t>
              </w:r>
              <w:r w:rsidRPr="006D435A">
                <w:rPr>
                  <w:rFonts w:ascii="Arial" w:eastAsia="Times New Roman" w:hAnsi="Arial" w:cs="Arial" w:hint="eastAsia"/>
                  <w:sz w:val="16"/>
                  <w:szCs w:val="16"/>
                  <w:lang w:eastAsia="ja-JP"/>
                </w:rPr>
                <w:t xml:space="preserve"> outdoor</w:t>
              </w:r>
            </w:ins>
          </w:p>
          <w:p w14:paraId="7FAEA473" w14:textId="48E6E601" w:rsidR="0066634C" w:rsidRPr="00CF3421" w:rsidRDefault="0066634C" w:rsidP="00562839">
            <w:pPr>
              <w:overflowPunct w:val="0"/>
              <w:autoSpaceDE w:val="0"/>
              <w:autoSpaceDN w:val="0"/>
              <w:adjustRightInd w:val="0"/>
              <w:rPr>
                <w:ins w:id="1163" w:author="Feifei Lou" w:date="2026-01-26T11:35:00Z" w16du:dateUtc="2026-01-26T10:35:00Z"/>
                <w:rFonts w:ascii="Arial" w:hAnsi="Arial" w:cs="Arial"/>
                <w:sz w:val="16"/>
                <w:szCs w:val="16"/>
                <w:lang w:eastAsia="ja-JP"/>
              </w:rPr>
            </w:pPr>
            <w:ins w:id="1164" w:author="Feifei Lou" w:date="2026-01-30T14:46:00Z" w16du:dateUtc="2026-01-30T13:46: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8)</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7C7F6" w14:textId="77777777" w:rsidR="00F0726A" w:rsidRPr="006D435A" w:rsidRDefault="00F0726A" w:rsidP="00562839">
            <w:pPr>
              <w:overflowPunct w:val="0"/>
              <w:autoSpaceDE w:val="0"/>
              <w:autoSpaceDN w:val="0"/>
              <w:adjustRightInd w:val="0"/>
              <w:jc w:val="center"/>
              <w:rPr>
                <w:ins w:id="1165" w:author="Feifei Lou" w:date="2026-01-26T11:35:00Z" w16du:dateUtc="2026-01-26T10:35:00Z"/>
                <w:rFonts w:ascii="Arial" w:eastAsia="Times New Roman" w:hAnsi="Arial" w:cs="Arial"/>
                <w:sz w:val="16"/>
                <w:szCs w:val="16"/>
                <w:lang w:val="en-US" w:eastAsia="ja-JP"/>
              </w:rPr>
            </w:pPr>
            <w:ins w:id="1166" w:author="Feifei Lou" w:date="2026-01-26T11:35:00Z" w16du:dateUtc="2026-01-26T10:35:00Z">
              <w:r>
                <w:rPr>
                  <w:rFonts w:ascii="Arial" w:hAnsi="Arial" w:cs="Arial" w:hint="eastAsia"/>
                  <w:sz w:val="16"/>
                  <w:szCs w:val="16"/>
                  <w:lang w:val="en-US" w:eastAsia="ja-JP"/>
                </w:rPr>
                <w:t>[</w:t>
              </w:r>
              <w:r w:rsidRPr="006D435A">
                <w:rPr>
                  <w:rFonts w:ascii="Arial" w:eastAsia="Times New Roman" w:hAnsi="Arial" w:cs="Arial"/>
                  <w:sz w:val="16"/>
                  <w:szCs w:val="16"/>
                  <w:lang w:val="en-US" w:eastAsia="ja-JP"/>
                </w:rPr>
                <w:t>1-3</w:t>
              </w:r>
              <w:r>
                <w:rPr>
                  <w:rFonts w:ascii="Arial" w:hAnsi="Arial" w:cs="Arial" w:hint="eastAsia"/>
                  <w:sz w:val="16"/>
                  <w:szCs w:val="16"/>
                  <w:lang w:val="en-US" w:eastAsia="ja-JP"/>
                </w:rPr>
                <w:t>]</w:t>
              </w:r>
              <w:r w:rsidRPr="006D435A">
                <w:rPr>
                  <w:rFonts w:ascii="Arial" w:eastAsia="Times New Roman" w:hAnsi="Arial" w:cs="Arial" w:hint="eastAsia"/>
                  <w:sz w:val="16"/>
                  <w:szCs w:val="16"/>
                  <w:lang w:val="en-US" w:eastAsia="ja-JP"/>
                </w:rPr>
                <w:t xml:space="preserve"> </w:t>
              </w:r>
              <w:r w:rsidRPr="006D435A">
                <w:rPr>
                  <w:rFonts w:ascii="Arial" w:eastAsia="Times New Roman" w:hAnsi="Arial" w:cs="Arial"/>
                  <w:sz w:val="16"/>
                  <w:szCs w:val="16"/>
                  <w:lang w:val="en-US" w:eastAsia="ja-JP"/>
                </w:rPr>
                <w:t>m</w:t>
              </w:r>
              <w:r w:rsidRPr="006D435A">
                <w:rPr>
                  <w:rFonts w:ascii="Arial" w:eastAsia="Times New Roman" w:hAnsi="Arial" w:cs="Arial"/>
                  <w:sz w:val="16"/>
                  <w:szCs w:val="16"/>
                  <w:lang w:val="en-US" w:eastAsia="ja-JP"/>
                </w:rPr>
                <w:br/>
              </w:r>
              <w:r w:rsidRPr="006D435A">
                <w:rPr>
                  <w:rFonts w:ascii="Arial" w:eastAsia="Times New Roman" w:hAnsi="Arial" w:cs="Arial" w:hint="eastAsia"/>
                  <w:sz w:val="16"/>
                  <w:szCs w:val="16"/>
                  <w:lang w:val="en-US" w:eastAsia="ja-JP"/>
                </w:rPr>
                <w:t xml:space="preserve">(note </w:t>
              </w:r>
              <w:r>
                <w:rPr>
                  <w:rFonts w:ascii="Arial" w:hAnsi="Arial" w:cs="Arial" w:hint="eastAsia"/>
                  <w:sz w:val="16"/>
                  <w:szCs w:val="16"/>
                  <w:lang w:val="en-US" w:eastAsia="ja-JP"/>
                </w:rPr>
                <w:t>5</w:t>
              </w:r>
              <w:r w:rsidRPr="006D435A">
                <w:rPr>
                  <w:rFonts w:ascii="Arial" w:eastAsia="Times New Roman" w:hAnsi="Arial" w:cs="Arial" w:hint="eastAsia"/>
                  <w:sz w:val="16"/>
                  <w:szCs w:val="16"/>
                  <w:lang w:val="en-US"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EF0FB1" w14:textId="77777777" w:rsidR="00F0726A" w:rsidRPr="006D435A" w:rsidRDefault="00F0726A" w:rsidP="00562839">
            <w:pPr>
              <w:overflowPunct w:val="0"/>
              <w:autoSpaceDE w:val="0"/>
              <w:autoSpaceDN w:val="0"/>
              <w:adjustRightInd w:val="0"/>
              <w:jc w:val="center"/>
              <w:rPr>
                <w:ins w:id="1167" w:author="Feifei Lou" w:date="2026-01-26T11:35:00Z" w16du:dateUtc="2026-01-26T10:35:00Z"/>
                <w:rFonts w:ascii="Arial" w:eastAsia="Times New Roman" w:hAnsi="Arial" w:cs="Arial"/>
                <w:sz w:val="16"/>
                <w:szCs w:val="16"/>
                <w:lang w:eastAsia="ja-JP"/>
              </w:rPr>
            </w:pPr>
            <w:ins w:id="1168" w:author="Feifei Lou" w:date="2026-01-26T11:35:00Z" w16du:dateUtc="2026-01-26T10:35:00Z">
              <w:r>
                <w:rPr>
                  <w:rFonts w:ascii="Arial" w:hAnsi="Arial" w:cs="Arial" w:hint="eastAsia"/>
                  <w:sz w:val="16"/>
                  <w:szCs w:val="16"/>
                  <w:lang w:eastAsia="ja-JP"/>
                </w:rPr>
                <w:t>[</w:t>
              </w:r>
              <w:r w:rsidRPr="006D435A">
                <w:rPr>
                  <w:rFonts w:ascii="Arial" w:eastAsia="Times New Roman" w:hAnsi="Arial" w:cs="Arial"/>
                  <w:sz w:val="16"/>
                  <w:szCs w:val="16"/>
                  <w:lang w:eastAsia="ja-JP"/>
                </w:rPr>
                <w:t>3-5</w:t>
              </w:r>
              <w:r>
                <w:rPr>
                  <w:rFonts w:ascii="Arial" w:hAnsi="Arial" w:cs="Arial" w:hint="eastAsia"/>
                  <w:sz w:val="16"/>
                  <w:szCs w:val="16"/>
                  <w:lang w:eastAsia="ja-JP"/>
                </w:rPr>
                <w:t>]</w:t>
              </w:r>
              <w:r w:rsidRPr="006D435A">
                <w:rPr>
                  <w:rFonts w:ascii="Arial" w:eastAsia="Times New Roman" w:hAnsi="Arial" w:cs="Arial" w:hint="eastAsia"/>
                  <w:sz w:val="16"/>
                  <w:szCs w:val="16"/>
                  <w:lang w:eastAsia="ja-JP"/>
                </w:rPr>
                <w:t xml:space="preserve"> </w:t>
              </w:r>
              <w:r w:rsidRPr="006D435A">
                <w:rPr>
                  <w:rFonts w:ascii="Arial" w:eastAsia="Times New Roman" w:hAnsi="Arial" w:cs="Arial"/>
                  <w:sz w:val="16"/>
                  <w:szCs w:val="16"/>
                  <w:lang w:eastAsia="ja-JP"/>
                </w:rPr>
                <w:t>m</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 xml:space="preserve">(note </w:t>
              </w:r>
              <w:r>
                <w:rPr>
                  <w:rFonts w:ascii="Arial" w:hAnsi="Arial" w:cs="Arial" w:hint="eastAsia"/>
                  <w:sz w:val="16"/>
                  <w:szCs w:val="16"/>
                  <w:lang w:eastAsia="ja-JP"/>
                </w:rPr>
                <w:t>5</w:t>
              </w:r>
              <w:r w:rsidRPr="006D435A">
                <w:rPr>
                  <w:rFonts w:ascii="Arial" w:eastAsia="Times New Roman" w:hAnsi="Arial" w:cs="Arial" w:hint="eastAsia"/>
                  <w:sz w:val="16"/>
                  <w:szCs w:val="16"/>
                  <w:lang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39E5A6" w14:textId="77777777" w:rsidR="00F0726A" w:rsidRPr="006D435A" w:rsidRDefault="00F0726A" w:rsidP="00562839">
            <w:pPr>
              <w:overflowPunct w:val="0"/>
              <w:autoSpaceDE w:val="0"/>
              <w:autoSpaceDN w:val="0"/>
              <w:adjustRightInd w:val="0"/>
              <w:jc w:val="center"/>
              <w:rPr>
                <w:ins w:id="1169" w:author="Feifei Lou" w:date="2026-01-26T11:35:00Z" w16du:dateUtc="2026-01-26T10:35:00Z"/>
                <w:rFonts w:ascii="Arial" w:eastAsia="Times New Roman" w:hAnsi="Arial" w:cs="Arial"/>
                <w:sz w:val="16"/>
                <w:szCs w:val="16"/>
                <w:lang w:eastAsia="ja-JP"/>
              </w:rPr>
            </w:pPr>
            <w:ins w:id="1170" w:author="Feifei Lou" w:date="2026-01-26T11:35:00Z" w16du:dateUtc="2026-01-26T10:35:00Z">
              <w:r>
                <w:rPr>
                  <w:rFonts w:ascii="Arial" w:hAnsi="Arial" w:cs="Arial" w:hint="eastAsia"/>
                  <w:sz w:val="16"/>
                  <w:szCs w:val="16"/>
                  <w:lang w:eastAsia="ja-JP"/>
                </w:rPr>
                <w:t>[</w:t>
              </w:r>
              <w:r w:rsidRPr="006D435A">
                <w:rPr>
                  <w:rFonts w:ascii="Arial" w:eastAsia="Times New Roman" w:hAnsi="Arial" w:cs="Arial"/>
                  <w:sz w:val="16"/>
                  <w:szCs w:val="16"/>
                  <w:lang w:eastAsia="ja-JP"/>
                </w:rPr>
                <w:t>99.9</w:t>
              </w:r>
              <w:r>
                <w:rPr>
                  <w:rFonts w:ascii="Arial" w:hAnsi="Arial" w:cs="Arial" w:hint="eastAsia"/>
                  <w:sz w:val="16"/>
                  <w:szCs w:val="16"/>
                  <w:lang w:eastAsia="ja-JP"/>
                </w:rPr>
                <w:t>]</w:t>
              </w:r>
              <w:r w:rsidRPr="006D435A">
                <w:rPr>
                  <w:rFonts w:ascii="Arial" w:eastAsia="Times New Roman" w:hAnsi="Arial" w:cs="Arial"/>
                  <w:sz w:val="16"/>
                  <w:szCs w:val="16"/>
                  <w:lang w:eastAsia="ja-JP"/>
                </w:rPr>
                <w:t xml:space="preserve"> %</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 xml:space="preserve">(note </w:t>
              </w:r>
              <w:r>
                <w:rPr>
                  <w:rFonts w:ascii="Arial" w:hAnsi="Arial" w:cs="Arial" w:hint="eastAsia"/>
                  <w:sz w:val="16"/>
                  <w:szCs w:val="16"/>
                  <w:lang w:eastAsia="ja-JP"/>
                </w:rPr>
                <w:t>6</w:t>
              </w:r>
              <w:r w:rsidRPr="006D435A">
                <w:rPr>
                  <w:rFonts w:ascii="Arial" w:eastAsia="Times New Roman" w:hAnsi="Arial" w:cs="Arial" w:hint="eastAsia"/>
                  <w:sz w:val="16"/>
                  <w:szCs w:val="16"/>
                  <w:lang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BDDF5" w14:textId="77777777" w:rsidR="00F0726A" w:rsidRPr="006D435A" w:rsidRDefault="00F0726A" w:rsidP="00562839">
            <w:pPr>
              <w:overflowPunct w:val="0"/>
              <w:autoSpaceDE w:val="0"/>
              <w:autoSpaceDN w:val="0"/>
              <w:adjustRightInd w:val="0"/>
              <w:jc w:val="center"/>
              <w:rPr>
                <w:ins w:id="1171" w:author="Feifei Lou" w:date="2026-01-26T11:35:00Z" w16du:dateUtc="2026-01-26T10:35:00Z"/>
                <w:rFonts w:ascii="Arial" w:eastAsia="Times New Roman" w:hAnsi="Arial" w:cs="Arial"/>
                <w:sz w:val="16"/>
                <w:szCs w:val="16"/>
                <w:lang w:eastAsia="ja-JP"/>
              </w:rPr>
            </w:pPr>
            <w:ins w:id="1172" w:author="Feifei Lou" w:date="2026-01-26T11:35:00Z" w16du:dateUtc="2026-01-26T10:35:00Z">
              <w:r>
                <w:rPr>
                  <w:rFonts w:ascii="Arial" w:hAnsi="Arial" w:cs="Arial" w:hint="eastAsia"/>
                  <w:sz w:val="16"/>
                  <w:szCs w:val="16"/>
                  <w:lang w:eastAsia="ja-JP"/>
                </w:rPr>
                <w:t>[</w:t>
              </w:r>
              <w:r w:rsidRPr="006D435A">
                <w:rPr>
                  <w:rFonts w:ascii="Arial" w:eastAsia="Times New Roman" w:hAnsi="Arial" w:cs="Arial" w:hint="eastAsia"/>
                  <w:sz w:val="16"/>
                  <w:szCs w:val="16"/>
                  <w:lang w:eastAsia="ja-JP"/>
                </w:rPr>
                <w:t>15</w:t>
              </w:r>
              <w:r>
                <w:rPr>
                  <w:rFonts w:ascii="Arial" w:hAnsi="Arial" w:cs="Arial" w:hint="eastAsia"/>
                  <w:sz w:val="16"/>
                  <w:szCs w:val="16"/>
                  <w:lang w:eastAsia="ja-JP"/>
                </w:rPr>
                <w:t>]</w:t>
              </w:r>
              <w:r w:rsidRPr="006D435A">
                <w:rPr>
                  <w:rFonts w:ascii="Arial" w:eastAsia="Times New Roman" w:hAnsi="Arial" w:cs="Arial" w:hint="eastAsia"/>
                  <w:sz w:val="16"/>
                  <w:szCs w:val="16"/>
                  <w:lang w:eastAsia="ja-JP"/>
                </w:rPr>
                <w:t xml:space="preserve"> ms</w:t>
              </w:r>
              <w:r w:rsidRPr="006D435A">
                <w:rPr>
                  <w:rFonts w:ascii="Arial" w:eastAsia="Times New Roman" w:hAnsi="Arial" w:cs="Arial"/>
                  <w:sz w:val="16"/>
                  <w:szCs w:val="16"/>
                  <w:lang w:eastAsia="ja-JP"/>
                </w:rPr>
                <w:br/>
              </w:r>
              <w:r w:rsidRPr="006D435A">
                <w:rPr>
                  <w:rFonts w:ascii="Arial" w:eastAsia="Times New Roman" w:hAnsi="Arial" w:cs="Arial" w:hint="eastAsia"/>
                  <w:sz w:val="16"/>
                  <w:szCs w:val="16"/>
                  <w:lang w:eastAsia="ja-JP"/>
                </w:rPr>
                <w:t xml:space="preserve">(note </w:t>
              </w:r>
              <w:r>
                <w:rPr>
                  <w:rFonts w:ascii="Arial" w:hAnsi="Arial" w:cs="Arial" w:hint="eastAsia"/>
                  <w:sz w:val="16"/>
                  <w:szCs w:val="16"/>
                  <w:lang w:eastAsia="ja-JP"/>
                </w:rPr>
                <w:t>7</w:t>
              </w:r>
              <w:r w:rsidRPr="006D435A">
                <w:rPr>
                  <w:rFonts w:ascii="Arial" w:eastAsia="Times New Roman" w:hAnsi="Arial" w:cs="Arial" w:hint="eastAsia"/>
                  <w:sz w:val="16"/>
                  <w:szCs w:val="16"/>
                  <w:lang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ED2E1" w14:textId="77777777" w:rsidR="00F0726A" w:rsidRPr="006D435A" w:rsidRDefault="00F0726A" w:rsidP="00562839">
            <w:pPr>
              <w:overflowPunct w:val="0"/>
              <w:autoSpaceDE w:val="0"/>
              <w:autoSpaceDN w:val="0"/>
              <w:adjustRightInd w:val="0"/>
              <w:jc w:val="center"/>
              <w:rPr>
                <w:ins w:id="1173" w:author="Feifei Lou" w:date="2026-01-26T11:35:00Z" w16du:dateUtc="2026-01-26T10:35:00Z"/>
                <w:rFonts w:ascii="Arial" w:eastAsia="Times New Roman" w:hAnsi="Arial"/>
                <w:sz w:val="18"/>
                <w:lang w:val="en-US" w:eastAsia="ja-JP"/>
              </w:rPr>
            </w:pPr>
            <w:ins w:id="1174" w:author="Feifei Lou" w:date="2026-01-26T11:35:00Z" w16du:dateUtc="2026-01-26T10:35:00Z">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r>
                <w:rPr>
                  <w:rFonts w:ascii="Arial" w:hAnsi="Arial" w:hint="eastAsia"/>
                  <w:sz w:val="18"/>
                  <w:lang w:val="en-US" w:eastAsia="ja-JP"/>
                </w:rPr>
                <w:t>8</w:t>
              </w:r>
              <w:r w:rsidRPr="006D435A">
                <w:rPr>
                  <w:rFonts w:ascii="Arial" w:eastAsia="Times New Roman" w:hAnsi="Arial" w:hint="eastAsia"/>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1CB12B" w14:textId="77777777" w:rsidR="00F0726A" w:rsidRPr="006D435A" w:rsidRDefault="00F0726A" w:rsidP="00562839">
            <w:pPr>
              <w:overflowPunct w:val="0"/>
              <w:autoSpaceDE w:val="0"/>
              <w:autoSpaceDN w:val="0"/>
              <w:adjustRightInd w:val="0"/>
              <w:jc w:val="center"/>
              <w:rPr>
                <w:ins w:id="1175" w:author="Feifei Lou" w:date="2026-01-26T11:35:00Z" w16du:dateUtc="2026-01-26T10:35:00Z"/>
                <w:rFonts w:ascii="Arial" w:eastAsia="Times New Roman" w:hAnsi="Arial" w:cs="Arial"/>
                <w:sz w:val="16"/>
                <w:szCs w:val="16"/>
                <w:lang w:eastAsia="ja-JP"/>
              </w:rPr>
            </w:pPr>
            <w:ins w:id="1176" w:author="Feifei Lou" w:date="2026-01-26T11:35:00Z" w16du:dateUtc="2026-01-26T10:35:00Z">
              <w:r w:rsidRPr="006D435A">
                <w:rPr>
                  <w:rFonts w:ascii="Arial" w:eastAsia="Times New Roman" w:hAnsi="Arial" w:cs="Arial"/>
                  <w:sz w:val="16"/>
                  <w:szCs w:val="16"/>
                  <w:lang w:eastAsia="ja-JP"/>
                </w:rPr>
                <w:t>–</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C597A4" w14:textId="77777777" w:rsidR="00F0726A" w:rsidRPr="006D435A" w:rsidRDefault="00F0726A" w:rsidP="00562839">
            <w:pPr>
              <w:overflowPunct w:val="0"/>
              <w:autoSpaceDE w:val="0"/>
              <w:autoSpaceDN w:val="0"/>
              <w:adjustRightInd w:val="0"/>
              <w:jc w:val="center"/>
              <w:rPr>
                <w:ins w:id="1177" w:author="Feifei Lou" w:date="2026-01-26T11:35:00Z" w16du:dateUtc="2026-01-26T10:35:00Z"/>
                <w:rFonts w:ascii="Arial" w:eastAsia="Times New Roman" w:hAnsi="Arial" w:cs="Arial"/>
                <w:sz w:val="16"/>
                <w:szCs w:val="16"/>
                <w:lang w:eastAsia="ja-JP"/>
              </w:rPr>
            </w:pPr>
            <w:ins w:id="1178" w:author="Feifei Lou" w:date="2026-01-26T11:35:00Z" w16du:dateUtc="2026-01-26T10:35:00Z">
              <w:r w:rsidRPr="006D435A">
                <w:rPr>
                  <w:rFonts w:ascii="Arial" w:eastAsia="Times New Roman" w:hAnsi="Arial" w:cs="Arial"/>
                  <w:sz w:val="16"/>
                  <w:szCs w:val="16"/>
                  <w:lang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715719F5" w14:textId="77777777" w:rsidR="00F0726A" w:rsidRPr="006D435A" w:rsidRDefault="00F0726A" w:rsidP="00562839">
            <w:pPr>
              <w:overflowPunct w:val="0"/>
              <w:autoSpaceDE w:val="0"/>
              <w:autoSpaceDN w:val="0"/>
              <w:adjustRightInd w:val="0"/>
              <w:jc w:val="center"/>
              <w:rPr>
                <w:ins w:id="1179" w:author="Feifei Lou" w:date="2026-01-26T11:35:00Z" w16du:dateUtc="2026-01-26T10:35:00Z"/>
                <w:rFonts w:ascii="Arial" w:eastAsia="Times New Roman" w:hAnsi="Arial"/>
                <w:sz w:val="18"/>
                <w:lang w:val="en-US" w:eastAsia="ja-JP"/>
              </w:rPr>
            </w:pPr>
            <w:ins w:id="1180" w:author="Feifei Lou" w:date="2026-01-26T11:35:00Z" w16du:dateUtc="2026-01-26T10:35:00Z">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 xml:space="preserve">(note </w:t>
              </w:r>
              <w:r>
                <w:rPr>
                  <w:rFonts w:ascii="Arial" w:hAnsi="Arial" w:hint="eastAsia"/>
                  <w:sz w:val="18"/>
                  <w:lang w:val="en-US" w:eastAsia="ja-JP"/>
                </w:rPr>
                <w:t>9</w:t>
              </w:r>
              <w:r w:rsidRPr="006D435A">
                <w:rPr>
                  <w:rFonts w:ascii="Arial" w:eastAsia="Times New Roman" w:hAnsi="Arial" w:hint="eastAsia"/>
                  <w:sz w:val="18"/>
                  <w:lang w:val="en-US" w:eastAsia="ja-JP"/>
                </w:rPr>
                <w:t>)</w:t>
              </w:r>
            </w:ins>
          </w:p>
        </w:tc>
      </w:tr>
      <w:tr w:rsidR="00F0726A" w14:paraId="1D8EADE5" w14:textId="77777777" w:rsidTr="00562839">
        <w:trPr>
          <w:trHeight w:val="477"/>
          <w:jc w:val="center"/>
          <w:ins w:id="1181"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DB96E" w14:textId="77777777" w:rsidR="00F0726A" w:rsidRDefault="00F0726A" w:rsidP="00562839">
            <w:pPr>
              <w:overflowPunct w:val="0"/>
              <w:autoSpaceDE w:val="0"/>
              <w:autoSpaceDN w:val="0"/>
              <w:adjustRightInd w:val="0"/>
              <w:rPr>
                <w:ins w:id="1182" w:author="Feifei Lou" w:date="2026-01-30T14:46:00Z" w16du:dateUtc="2026-01-30T13:46:00Z"/>
                <w:rFonts w:ascii="Arial" w:hAnsi="Arial" w:cs="Arial"/>
                <w:sz w:val="16"/>
                <w:szCs w:val="16"/>
                <w:lang w:val="en-US" w:eastAsia="ja-JP"/>
              </w:rPr>
            </w:pPr>
            <w:ins w:id="1183" w:author="Feifei Lou" w:date="2026-01-26T11:35:00Z" w16du:dateUtc="2026-01-26T10:35:00Z">
              <w:r>
                <w:rPr>
                  <w:rFonts w:ascii="Arial" w:hAnsi="Arial" w:cs="Arial" w:hint="eastAsia"/>
                  <w:sz w:val="16"/>
                  <w:szCs w:val="16"/>
                  <w:lang w:val="en-US" w:eastAsia="ja-JP"/>
                </w:rPr>
                <w:t xml:space="preserve">AR remote guided task </w:t>
              </w:r>
              <w:r>
                <w:rPr>
                  <w:rFonts w:ascii="Arial" w:hAnsi="Arial" w:cs="Arial"/>
                  <w:sz w:val="16"/>
                  <w:szCs w:val="16"/>
                  <w:lang w:val="en-US" w:eastAsia="ja-JP"/>
                </w:rPr>
                <w:t>–</w:t>
              </w:r>
              <w:r>
                <w:rPr>
                  <w:rFonts w:ascii="Arial" w:hAnsi="Arial" w:cs="Arial" w:hint="eastAsia"/>
                  <w:sz w:val="16"/>
                  <w:szCs w:val="16"/>
                  <w:lang w:val="en-US" w:eastAsia="ja-JP"/>
                </w:rPr>
                <w:t xml:space="preserve"> indoor factory</w:t>
              </w:r>
            </w:ins>
          </w:p>
          <w:p w14:paraId="50200AC0" w14:textId="73C1314C" w:rsidR="0066634C" w:rsidRPr="00CF3421" w:rsidRDefault="002D3150" w:rsidP="00562839">
            <w:pPr>
              <w:overflowPunct w:val="0"/>
              <w:autoSpaceDE w:val="0"/>
              <w:autoSpaceDN w:val="0"/>
              <w:adjustRightInd w:val="0"/>
              <w:rPr>
                <w:ins w:id="1184" w:author="Feifei Lou" w:date="2026-01-26T11:35:00Z" w16du:dateUtc="2026-01-26T10:35:00Z"/>
                <w:rFonts w:ascii="Arial" w:hAnsi="Arial" w:cs="Arial"/>
                <w:sz w:val="16"/>
                <w:szCs w:val="16"/>
                <w:lang w:eastAsia="ja-JP"/>
              </w:rPr>
            </w:pPr>
            <w:ins w:id="1185" w:author="Feifei Lou" w:date="2026-01-30T14:46:00Z" w16du:dateUtc="2026-01-30T13:46: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8)</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495824" w14:textId="77777777" w:rsidR="00F0726A" w:rsidRPr="006D435A" w:rsidRDefault="00F0726A" w:rsidP="00562839">
            <w:pPr>
              <w:overflowPunct w:val="0"/>
              <w:autoSpaceDE w:val="0"/>
              <w:autoSpaceDN w:val="0"/>
              <w:adjustRightInd w:val="0"/>
              <w:jc w:val="center"/>
              <w:rPr>
                <w:ins w:id="1186" w:author="Feifei Lou" w:date="2026-01-26T11:35:00Z" w16du:dateUtc="2026-01-26T10:35:00Z"/>
                <w:rFonts w:ascii="Arial" w:eastAsia="Times New Roman" w:hAnsi="Arial" w:cs="Arial"/>
                <w:sz w:val="16"/>
                <w:szCs w:val="16"/>
                <w:lang w:val="en-US" w:eastAsia="ja-JP"/>
              </w:rPr>
            </w:pPr>
            <w:ins w:id="1187" w:author="Feifei Lou" w:date="2026-01-26T11:35:00Z" w16du:dateUtc="2026-01-26T10:35:00Z">
              <w:r>
                <w:rPr>
                  <w:rFonts w:ascii="Arial" w:hAnsi="Arial" w:cs="Arial" w:hint="eastAsia"/>
                  <w:sz w:val="16"/>
                  <w:szCs w:val="16"/>
                  <w:lang w:eastAsia="ja-JP"/>
                </w:rPr>
                <w:t>[</w:t>
              </w:r>
              <w:r w:rsidRPr="00091202">
                <w:rPr>
                  <w:rFonts w:ascii="Arial" w:hAnsi="Arial" w:cs="Arial"/>
                  <w:sz w:val="16"/>
                  <w:szCs w:val="16"/>
                  <w:lang w:eastAsia="ja-JP"/>
                </w:rPr>
                <w:t>0,2-1</w:t>
              </w:r>
              <w:r>
                <w:rPr>
                  <w:rFonts w:ascii="Arial" w:hAnsi="Arial" w:cs="Arial" w:hint="eastAsia"/>
                  <w:sz w:val="16"/>
                  <w:szCs w:val="16"/>
                  <w:lang w:eastAsia="ja-JP"/>
                </w:rPr>
                <w:t>] m</w:t>
              </w:r>
              <w:r>
                <w:rPr>
                  <w:rFonts w:ascii="Arial" w:hAnsi="Arial" w:cs="Arial"/>
                  <w:sz w:val="16"/>
                  <w:szCs w:val="16"/>
                  <w:lang w:eastAsia="ja-JP"/>
                </w:rPr>
                <w:br/>
              </w:r>
              <w:r>
                <w:rPr>
                  <w:rFonts w:ascii="Arial" w:hAnsi="Arial" w:cs="Arial" w:hint="eastAsia"/>
                  <w:sz w:val="16"/>
                  <w:szCs w:val="16"/>
                  <w:lang w:eastAsia="ja-JP"/>
                </w:rPr>
                <w:t>(note 5)</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7489A" w14:textId="77777777" w:rsidR="00F0726A" w:rsidRPr="006D435A" w:rsidRDefault="00F0726A" w:rsidP="00562839">
            <w:pPr>
              <w:overflowPunct w:val="0"/>
              <w:autoSpaceDE w:val="0"/>
              <w:autoSpaceDN w:val="0"/>
              <w:adjustRightInd w:val="0"/>
              <w:jc w:val="center"/>
              <w:rPr>
                <w:ins w:id="1188" w:author="Feifei Lou" w:date="2026-01-26T11:35:00Z" w16du:dateUtc="2026-01-26T10:35:00Z"/>
                <w:rFonts w:ascii="Arial" w:eastAsia="Times New Roman" w:hAnsi="Arial" w:cs="Arial"/>
                <w:sz w:val="16"/>
                <w:szCs w:val="16"/>
                <w:lang w:eastAsia="ja-JP"/>
              </w:rPr>
            </w:pPr>
            <w:ins w:id="1189" w:author="Feifei Lou" w:date="2026-01-26T11:35:00Z" w16du:dateUtc="2026-01-26T10:35:00Z">
              <w:r>
                <w:rPr>
                  <w:rFonts w:ascii="Arial" w:hAnsi="Arial" w:cs="Arial" w:hint="eastAsia"/>
                  <w:sz w:val="16"/>
                  <w:szCs w:val="16"/>
                  <w:lang w:eastAsia="ja-JP"/>
                </w:rPr>
                <w:t>[</w:t>
              </w:r>
              <w:r w:rsidRPr="00091202">
                <w:rPr>
                  <w:rFonts w:ascii="Arial" w:hAnsi="Arial" w:cs="Arial"/>
                  <w:sz w:val="16"/>
                  <w:szCs w:val="16"/>
                  <w:lang w:eastAsia="ja-JP"/>
                </w:rPr>
                <w:t>1-3</w:t>
              </w:r>
              <w:r>
                <w:rPr>
                  <w:rFonts w:ascii="Arial" w:hAnsi="Arial" w:cs="Arial" w:hint="eastAsia"/>
                  <w:sz w:val="16"/>
                  <w:szCs w:val="16"/>
                  <w:lang w:eastAsia="ja-JP"/>
                </w:rPr>
                <w:t>]</w:t>
              </w:r>
              <w:r w:rsidRPr="00091202">
                <w:rPr>
                  <w:rFonts w:ascii="Arial" w:hAnsi="Arial" w:cs="Arial"/>
                  <w:sz w:val="16"/>
                  <w:szCs w:val="16"/>
                  <w:lang w:eastAsia="ja-JP"/>
                </w:rPr>
                <w:t xml:space="preserve"> m</w:t>
              </w:r>
              <w:r>
                <w:rPr>
                  <w:rFonts w:ascii="Arial" w:hAnsi="Arial" w:cs="Arial"/>
                  <w:sz w:val="16"/>
                  <w:szCs w:val="16"/>
                  <w:lang w:eastAsia="ja-JP"/>
                </w:rPr>
                <w:br/>
              </w:r>
              <w:r>
                <w:rPr>
                  <w:rFonts w:ascii="Arial" w:hAnsi="Arial" w:cs="Arial" w:hint="eastAsia"/>
                  <w:sz w:val="16"/>
                  <w:szCs w:val="16"/>
                  <w:lang w:val="en-US" w:eastAsia="ja-JP"/>
                </w:rPr>
                <w:t>(note 5)</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90898" w14:textId="77777777" w:rsidR="00F0726A" w:rsidRPr="006D435A" w:rsidRDefault="00F0726A" w:rsidP="00562839">
            <w:pPr>
              <w:overflowPunct w:val="0"/>
              <w:autoSpaceDE w:val="0"/>
              <w:autoSpaceDN w:val="0"/>
              <w:adjustRightInd w:val="0"/>
              <w:jc w:val="center"/>
              <w:rPr>
                <w:ins w:id="1190" w:author="Feifei Lou" w:date="2026-01-26T11:35:00Z" w16du:dateUtc="2026-01-26T10:35:00Z"/>
                <w:rFonts w:ascii="Arial" w:eastAsia="Times New Roman" w:hAnsi="Arial" w:cs="Arial"/>
                <w:sz w:val="16"/>
                <w:szCs w:val="16"/>
                <w:lang w:eastAsia="ja-JP"/>
              </w:rPr>
            </w:pPr>
            <w:ins w:id="1191" w:author="Feifei Lou" w:date="2026-01-26T11:35:00Z" w16du:dateUtc="2026-01-26T10:35:00Z">
              <w:r>
                <w:rPr>
                  <w:rFonts w:ascii="Arial" w:hAnsi="Arial" w:cs="Arial" w:hint="eastAsia"/>
                  <w:sz w:val="16"/>
                  <w:szCs w:val="16"/>
                  <w:lang w:eastAsia="ja-JP"/>
                </w:rPr>
                <w:t>[</w:t>
              </w:r>
              <w:r w:rsidRPr="007F52F2">
                <w:rPr>
                  <w:rFonts w:ascii="Arial" w:hAnsi="Arial" w:cs="Arial"/>
                  <w:sz w:val="16"/>
                  <w:szCs w:val="16"/>
                  <w:lang w:eastAsia="ja-JP"/>
                </w:rPr>
                <w:t>99.9</w:t>
              </w:r>
              <w:r>
                <w:rPr>
                  <w:rFonts w:ascii="Arial" w:hAnsi="Arial" w:cs="Arial" w:hint="eastAsia"/>
                  <w:sz w:val="16"/>
                  <w:szCs w:val="16"/>
                  <w:lang w:eastAsia="ja-JP"/>
                </w:rPr>
                <w:t>]</w:t>
              </w:r>
              <w:r w:rsidRPr="007F52F2">
                <w:rPr>
                  <w:rFonts w:ascii="Arial" w:hAnsi="Arial" w:cs="Arial"/>
                  <w:sz w:val="16"/>
                  <w:szCs w:val="16"/>
                  <w:lang w:eastAsia="ja-JP"/>
                </w:rPr>
                <w:t xml:space="preserve"> %</w:t>
              </w:r>
              <w:r>
                <w:rPr>
                  <w:rFonts w:ascii="Arial" w:hAnsi="Arial" w:cs="Arial"/>
                  <w:sz w:val="16"/>
                  <w:szCs w:val="16"/>
                  <w:lang w:eastAsia="ja-JP"/>
                </w:rPr>
                <w:br/>
              </w:r>
              <w:r>
                <w:rPr>
                  <w:rFonts w:ascii="Arial" w:hAnsi="Arial" w:cs="Arial" w:hint="eastAsia"/>
                  <w:sz w:val="16"/>
                  <w:szCs w:val="16"/>
                  <w:lang w:eastAsia="ja-JP"/>
                </w:rPr>
                <w:t>(note 6)</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BA873" w14:textId="77777777" w:rsidR="00F0726A" w:rsidRPr="006D435A" w:rsidRDefault="00F0726A" w:rsidP="00562839">
            <w:pPr>
              <w:overflowPunct w:val="0"/>
              <w:autoSpaceDE w:val="0"/>
              <w:autoSpaceDN w:val="0"/>
              <w:adjustRightInd w:val="0"/>
              <w:jc w:val="center"/>
              <w:rPr>
                <w:ins w:id="1192" w:author="Feifei Lou" w:date="2026-01-26T11:35:00Z" w16du:dateUtc="2026-01-26T10:35:00Z"/>
                <w:rFonts w:ascii="Arial" w:eastAsia="Times New Roman" w:hAnsi="Arial" w:cs="Arial"/>
                <w:sz w:val="16"/>
                <w:szCs w:val="16"/>
                <w:lang w:eastAsia="ja-JP"/>
              </w:rPr>
            </w:pPr>
            <w:ins w:id="1193" w:author="Feifei Lou" w:date="2026-01-26T11:35:00Z" w16du:dateUtc="2026-01-26T10:35:00Z">
              <w:r>
                <w:rPr>
                  <w:rFonts w:ascii="Arial" w:hAnsi="Arial" w:cs="Arial" w:hint="eastAsia"/>
                  <w:sz w:val="16"/>
                  <w:szCs w:val="16"/>
                  <w:lang w:val="en-US" w:eastAsia="ja-JP"/>
                </w:rPr>
                <w:t>[15] ms</w:t>
              </w:r>
              <w:r>
                <w:rPr>
                  <w:rFonts w:ascii="Arial" w:hAnsi="Arial" w:cs="Arial"/>
                  <w:sz w:val="16"/>
                  <w:szCs w:val="16"/>
                  <w:lang w:val="en-US" w:eastAsia="ja-JP"/>
                </w:rPr>
                <w:br/>
              </w:r>
              <w:r>
                <w:rPr>
                  <w:rFonts w:ascii="Arial" w:hAnsi="Arial" w:cs="Arial" w:hint="eastAsia"/>
                  <w:sz w:val="16"/>
                  <w:szCs w:val="16"/>
                  <w:lang w:val="en-US" w:eastAsia="ja-JP"/>
                </w:rPr>
                <w:t>(note 7)</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A3FEF" w14:textId="77777777" w:rsidR="00F0726A" w:rsidRPr="006D435A" w:rsidRDefault="00F0726A" w:rsidP="00562839">
            <w:pPr>
              <w:overflowPunct w:val="0"/>
              <w:autoSpaceDE w:val="0"/>
              <w:autoSpaceDN w:val="0"/>
              <w:adjustRightInd w:val="0"/>
              <w:jc w:val="center"/>
              <w:rPr>
                <w:ins w:id="1194" w:author="Feifei Lou" w:date="2026-01-26T11:35:00Z" w16du:dateUtc="2026-01-26T10:35:00Z"/>
                <w:rFonts w:ascii="Arial" w:eastAsia="Times New Roman" w:hAnsi="Arial"/>
                <w:sz w:val="18"/>
                <w:lang w:val="en-US" w:eastAsia="ja-JP"/>
              </w:rPr>
            </w:pPr>
            <w:ins w:id="1195" w:author="Feifei Lou" w:date="2026-01-26T11:35:00Z" w16du:dateUtc="2026-01-26T10:35:00Z">
              <w:r w:rsidRPr="008A000D">
                <w:rPr>
                  <w:rFonts w:ascii="Arial" w:hAnsi="Arial" w:cs="Arial"/>
                  <w:sz w:val="16"/>
                  <w:szCs w:val="16"/>
                  <w:lang w:eastAsia="ja-JP"/>
                </w:rPr>
                <w:t>≥200</w:t>
              </w:r>
              <w:r>
                <w:rPr>
                  <w:rFonts w:ascii="Arial" w:hAnsi="Arial" w:cs="Arial"/>
                  <w:sz w:val="16"/>
                  <w:szCs w:val="16"/>
                  <w:lang w:eastAsia="ja-JP"/>
                </w:rPr>
                <w:br/>
              </w:r>
              <w:r>
                <w:rPr>
                  <w:rFonts w:ascii="Arial" w:hAnsi="Arial" w:cs="Arial" w:hint="eastAsia"/>
                  <w:sz w:val="16"/>
                  <w:szCs w:val="16"/>
                  <w:lang w:eastAsia="ja-JP"/>
                </w:rPr>
                <w:t>(note 8)</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38CEB" w14:textId="77777777" w:rsidR="00F0726A" w:rsidRPr="006D435A" w:rsidRDefault="00F0726A" w:rsidP="00562839">
            <w:pPr>
              <w:overflowPunct w:val="0"/>
              <w:autoSpaceDE w:val="0"/>
              <w:autoSpaceDN w:val="0"/>
              <w:adjustRightInd w:val="0"/>
              <w:jc w:val="center"/>
              <w:rPr>
                <w:ins w:id="1196" w:author="Feifei Lou" w:date="2026-01-26T11:35:00Z" w16du:dateUtc="2026-01-26T10:35:00Z"/>
                <w:rFonts w:ascii="Arial" w:eastAsia="Times New Roman" w:hAnsi="Arial" w:cs="Arial"/>
                <w:sz w:val="16"/>
                <w:szCs w:val="16"/>
                <w:lang w:eastAsia="ja-JP"/>
              </w:rPr>
            </w:pPr>
            <w:ins w:id="1197" w:author="Feifei Lou" w:date="2026-01-26T11:35:00Z" w16du:dateUtc="2026-01-26T10:35:00Z">
              <w:r w:rsidRPr="005F7D6F">
                <w:rPr>
                  <w:rFonts w:ascii="Arial" w:eastAsia="Times New Roman" w:hAnsi="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1C5BA" w14:textId="77777777" w:rsidR="00F0726A" w:rsidRPr="006D435A" w:rsidRDefault="00F0726A" w:rsidP="00562839">
            <w:pPr>
              <w:overflowPunct w:val="0"/>
              <w:autoSpaceDE w:val="0"/>
              <w:autoSpaceDN w:val="0"/>
              <w:adjustRightInd w:val="0"/>
              <w:jc w:val="center"/>
              <w:rPr>
                <w:ins w:id="1198" w:author="Feifei Lou" w:date="2026-01-26T11:35:00Z" w16du:dateUtc="2026-01-26T10:35:00Z"/>
                <w:rFonts w:ascii="Arial" w:eastAsia="Times New Roman" w:hAnsi="Arial" w:cs="Arial"/>
                <w:sz w:val="16"/>
                <w:szCs w:val="16"/>
                <w:lang w:eastAsia="ja-JP"/>
              </w:rPr>
            </w:pPr>
            <w:ins w:id="1199"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45CB2672" w14:textId="77777777" w:rsidR="00F0726A" w:rsidRPr="006D435A" w:rsidRDefault="00F0726A" w:rsidP="00562839">
            <w:pPr>
              <w:overflowPunct w:val="0"/>
              <w:autoSpaceDE w:val="0"/>
              <w:autoSpaceDN w:val="0"/>
              <w:adjustRightInd w:val="0"/>
              <w:jc w:val="center"/>
              <w:rPr>
                <w:ins w:id="1200" w:author="Feifei Lou" w:date="2026-01-26T11:35:00Z" w16du:dateUtc="2026-01-26T10:35:00Z"/>
                <w:rFonts w:ascii="Arial" w:eastAsia="Times New Roman" w:hAnsi="Arial"/>
                <w:sz w:val="18"/>
                <w:lang w:val="en-US" w:eastAsia="ja-JP"/>
              </w:rPr>
            </w:pPr>
            <w:ins w:id="1201" w:author="Feifei Lou" w:date="2026-01-26T11:35:00Z" w16du:dateUtc="2026-01-26T10:35:00Z">
              <w:r w:rsidRPr="00634669">
                <w:rPr>
                  <w:rFonts w:ascii="Arial" w:hAnsi="Arial" w:cs="Arial"/>
                  <w:sz w:val="16"/>
                  <w:szCs w:val="16"/>
                  <w:lang w:eastAsia="ja-JP"/>
                </w:rPr>
                <w:t>200,000m</w:t>
              </w:r>
              <w:r w:rsidRPr="00634669">
                <w:rPr>
                  <w:rFonts w:ascii="Arial" w:hAnsi="Arial" w:cs="Arial"/>
                  <w:sz w:val="16"/>
                  <w:szCs w:val="16"/>
                  <w:vertAlign w:val="superscript"/>
                  <w:lang w:eastAsia="ja-JP"/>
                </w:rPr>
                <w:t>2</w:t>
              </w:r>
              <w:r>
                <w:rPr>
                  <w:rFonts w:ascii="Arial" w:hAnsi="Arial" w:cs="Arial"/>
                  <w:sz w:val="16"/>
                  <w:szCs w:val="16"/>
                  <w:vertAlign w:val="superscript"/>
                  <w:lang w:eastAsia="ja-JP"/>
                </w:rPr>
                <w:br/>
              </w:r>
              <w:r>
                <w:rPr>
                  <w:rFonts w:ascii="Arial" w:hAnsi="Arial" w:cs="Arial" w:hint="eastAsia"/>
                  <w:sz w:val="16"/>
                  <w:szCs w:val="16"/>
                  <w:lang w:val="en-US" w:eastAsia="ja-JP"/>
                </w:rPr>
                <w:t>(note 9)</w:t>
              </w:r>
            </w:ins>
          </w:p>
        </w:tc>
      </w:tr>
      <w:tr w:rsidR="00F0726A" w14:paraId="6B4D573C" w14:textId="77777777" w:rsidTr="00562839">
        <w:trPr>
          <w:trHeight w:val="477"/>
          <w:jc w:val="center"/>
          <w:ins w:id="1202"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E70792" w14:textId="77777777" w:rsidR="00F0726A" w:rsidRDefault="00F0726A" w:rsidP="00562839">
            <w:pPr>
              <w:overflowPunct w:val="0"/>
              <w:autoSpaceDE w:val="0"/>
              <w:autoSpaceDN w:val="0"/>
              <w:adjustRightInd w:val="0"/>
              <w:rPr>
                <w:ins w:id="1203" w:author="Feifei Lou" w:date="2026-01-30T14:46:00Z" w16du:dateUtc="2026-01-30T13:46:00Z"/>
                <w:rFonts w:ascii="Arial" w:hAnsi="Arial" w:cs="Arial"/>
                <w:sz w:val="16"/>
                <w:szCs w:val="16"/>
                <w:lang w:eastAsia="ja-JP"/>
              </w:rPr>
            </w:pPr>
            <w:ins w:id="1204" w:author="Feifei Lou" w:date="2026-01-26T11:35:00Z" w16du:dateUtc="2026-01-26T10:35:00Z">
              <w:r>
                <w:rPr>
                  <w:rFonts w:ascii="Arial" w:hAnsi="Arial" w:cs="Arial" w:hint="eastAsia"/>
                  <w:sz w:val="16"/>
                  <w:szCs w:val="16"/>
                  <w:lang w:eastAsia="ja-JP"/>
                </w:rPr>
                <w:t>C</w:t>
              </w:r>
              <w:r w:rsidRPr="00070C7B">
                <w:rPr>
                  <w:rFonts w:ascii="Arial" w:hAnsi="Arial" w:cs="Arial"/>
                  <w:sz w:val="16"/>
                  <w:szCs w:val="16"/>
                  <w:lang w:eastAsia="ja-JP"/>
                </w:rPr>
                <w:t>ooperating Mobile Robots – Robot localization</w:t>
              </w:r>
            </w:ins>
          </w:p>
          <w:p w14:paraId="05B1F2CD" w14:textId="4D821C25" w:rsidR="002D3150" w:rsidRDefault="002D3150" w:rsidP="00562839">
            <w:pPr>
              <w:overflowPunct w:val="0"/>
              <w:autoSpaceDE w:val="0"/>
              <w:autoSpaceDN w:val="0"/>
              <w:adjustRightInd w:val="0"/>
              <w:rPr>
                <w:ins w:id="1205" w:author="Feifei Lou" w:date="2026-01-26T11:35:00Z" w16du:dateUtc="2026-01-26T10:35:00Z"/>
                <w:rFonts w:ascii="Arial" w:hAnsi="Arial" w:cs="Arial"/>
                <w:sz w:val="16"/>
                <w:szCs w:val="16"/>
                <w:lang w:eastAsia="ja-JP"/>
              </w:rPr>
            </w:pPr>
            <w:ins w:id="1206" w:author="Feifei Lou" w:date="2026-01-30T14:46:00Z" w16du:dateUtc="2026-01-30T13:46: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3)</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C5653" w14:textId="77777777" w:rsidR="00F0726A" w:rsidRPr="00070C7B" w:rsidRDefault="00F0726A" w:rsidP="00562839">
            <w:pPr>
              <w:overflowPunct w:val="0"/>
              <w:autoSpaceDE w:val="0"/>
              <w:autoSpaceDN w:val="0"/>
              <w:adjustRightInd w:val="0"/>
              <w:jc w:val="center"/>
              <w:rPr>
                <w:ins w:id="1207" w:author="Feifei Lou" w:date="2026-01-26T11:35:00Z" w16du:dateUtc="2026-01-26T10:35:00Z"/>
                <w:rFonts w:ascii="Arial" w:hAnsi="Arial" w:cs="Arial"/>
                <w:sz w:val="16"/>
                <w:szCs w:val="16"/>
                <w:lang w:eastAsia="ja-JP"/>
              </w:rPr>
            </w:pPr>
            <w:ins w:id="1208" w:author="Feifei Lou" w:date="2026-01-26T11:35:00Z" w16du:dateUtc="2026-01-26T10:35:00Z">
              <w:r>
                <w:rPr>
                  <w:rFonts w:ascii="Arial" w:hAnsi="Arial" w:cs="Arial" w:hint="eastAsia"/>
                  <w:sz w:val="16"/>
                  <w:szCs w:val="16"/>
                  <w:lang w:eastAsia="ja-JP"/>
                </w:rPr>
                <w:t>[1] m</w:t>
              </w:r>
              <w:r>
                <w:rPr>
                  <w:rFonts w:ascii="Arial" w:hAnsi="Arial" w:cs="Arial"/>
                  <w:sz w:val="16"/>
                  <w:szCs w:val="16"/>
                  <w:lang w:eastAsia="ja-JP"/>
                </w:rPr>
                <w:br/>
              </w:r>
              <w:r>
                <w:rPr>
                  <w:rFonts w:ascii="Arial" w:hAnsi="Arial" w:cs="Arial" w:hint="eastAsia"/>
                  <w:sz w:val="16"/>
                  <w:szCs w:val="16"/>
                  <w:lang w:eastAsia="ja-JP"/>
                </w:rPr>
                <w:t>(note 2)</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87C4D" w14:textId="77777777" w:rsidR="00F0726A" w:rsidRPr="005F7D6F" w:rsidRDefault="00F0726A" w:rsidP="00562839">
            <w:pPr>
              <w:overflowPunct w:val="0"/>
              <w:autoSpaceDE w:val="0"/>
              <w:autoSpaceDN w:val="0"/>
              <w:adjustRightInd w:val="0"/>
              <w:jc w:val="center"/>
              <w:rPr>
                <w:ins w:id="1209" w:author="Feifei Lou" w:date="2026-01-26T11:35:00Z" w16du:dateUtc="2026-01-26T10:35:00Z"/>
                <w:rFonts w:ascii="Arial" w:eastAsia="Times New Roman" w:hAnsi="Arial"/>
                <w:sz w:val="18"/>
                <w:lang w:val="en-US" w:eastAsia="ja-JP"/>
              </w:rPr>
            </w:pPr>
            <w:ins w:id="1210"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5811F" w14:textId="77777777" w:rsidR="00F0726A" w:rsidRPr="005F7D6F" w:rsidRDefault="00F0726A" w:rsidP="00562839">
            <w:pPr>
              <w:overflowPunct w:val="0"/>
              <w:autoSpaceDE w:val="0"/>
              <w:autoSpaceDN w:val="0"/>
              <w:adjustRightInd w:val="0"/>
              <w:jc w:val="center"/>
              <w:rPr>
                <w:ins w:id="1211" w:author="Feifei Lou" w:date="2026-01-26T11:35:00Z" w16du:dateUtc="2026-01-26T10:35:00Z"/>
                <w:rFonts w:ascii="Arial" w:eastAsia="Times New Roman" w:hAnsi="Arial"/>
                <w:sz w:val="18"/>
                <w:lang w:val="en-US" w:eastAsia="ja-JP"/>
              </w:rPr>
            </w:pPr>
            <w:ins w:id="1212"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7525C" w14:textId="77777777" w:rsidR="00F0726A" w:rsidRPr="005F7D6F" w:rsidRDefault="00F0726A" w:rsidP="00562839">
            <w:pPr>
              <w:overflowPunct w:val="0"/>
              <w:autoSpaceDE w:val="0"/>
              <w:autoSpaceDN w:val="0"/>
              <w:adjustRightInd w:val="0"/>
              <w:jc w:val="center"/>
              <w:rPr>
                <w:ins w:id="1213" w:author="Feifei Lou" w:date="2026-01-26T11:35:00Z" w16du:dateUtc="2026-01-26T10:35:00Z"/>
                <w:rFonts w:ascii="Arial" w:eastAsia="Times New Roman" w:hAnsi="Arial"/>
                <w:sz w:val="18"/>
                <w:lang w:val="en-US" w:eastAsia="ja-JP"/>
              </w:rPr>
            </w:pPr>
            <w:ins w:id="1214" w:author="Feifei Lou" w:date="2026-01-26T11:35:00Z" w16du:dateUtc="2026-01-26T10:35: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AF73EF" w14:textId="77777777" w:rsidR="00F0726A" w:rsidRPr="005F7D6F" w:rsidRDefault="00F0726A" w:rsidP="00562839">
            <w:pPr>
              <w:overflowPunct w:val="0"/>
              <w:autoSpaceDE w:val="0"/>
              <w:autoSpaceDN w:val="0"/>
              <w:adjustRightInd w:val="0"/>
              <w:jc w:val="center"/>
              <w:rPr>
                <w:ins w:id="1215" w:author="Feifei Lou" w:date="2026-01-26T11:35:00Z" w16du:dateUtc="2026-01-26T10:35:00Z"/>
                <w:rFonts w:ascii="Arial" w:eastAsia="Times New Roman" w:hAnsi="Arial"/>
                <w:sz w:val="18"/>
                <w:lang w:val="en-US" w:eastAsia="ja-JP"/>
              </w:rPr>
            </w:pPr>
            <w:ins w:id="1216"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FF4980" w14:textId="77777777" w:rsidR="00F0726A" w:rsidRDefault="00F0726A" w:rsidP="00562839">
            <w:pPr>
              <w:overflowPunct w:val="0"/>
              <w:autoSpaceDE w:val="0"/>
              <w:autoSpaceDN w:val="0"/>
              <w:adjustRightInd w:val="0"/>
              <w:jc w:val="center"/>
              <w:rPr>
                <w:ins w:id="1217" w:author="Feifei Lou" w:date="2026-01-26T11:35:00Z" w16du:dateUtc="2026-01-26T10:35:00Z"/>
                <w:rFonts w:ascii="Arial" w:hAnsi="Arial" w:cs="Arial"/>
                <w:sz w:val="16"/>
                <w:szCs w:val="16"/>
                <w:lang w:val="en-US" w:eastAsia="ja-JP"/>
              </w:rPr>
            </w:pPr>
            <w:ins w:id="1218" w:author="Feifei Lou" w:date="2026-01-26T11:35:00Z" w16du:dateUtc="2026-01-26T10:35:00Z">
              <w:r w:rsidRPr="008D00C4">
                <w:rPr>
                  <w:rFonts w:ascii="Arial" w:hAnsi="Arial" w:cs="Arial"/>
                  <w:sz w:val="16"/>
                  <w:szCs w:val="16"/>
                  <w:lang w:val="en-US" w:eastAsia="ja-JP"/>
                </w:rPr>
                <w:t>[&lt; 20]</w:t>
              </w:r>
              <w:r>
                <w:rPr>
                  <w:rFonts w:ascii="Arial" w:hAnsi="Arial" w:cs="Arial" w:hint="eastAsia"/>
                  <w:sz w:val="16"/>
                  <w:szCs w:val="16"/>
                  <w:lang w:val="en-US" w:eastAsia="ja-JP"/>
                </w:rPr>
                <w:t xml:space="preserve"> km/h</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39DC0" w14:textId="77777777" w:rsidR="00F0726A" w:rsidRPr="005F7D6F" w:rsidRDefault="00F0726A" w:rsidP="00562839">
            <w:pPr>
              <w:overflowPunct w:val="0"/>
              <w:autoSpaceDE w:val="0"/>
              <w:autoSpaceDN w:val="0"/>
              <w:adjustRightInd w:val="0"/>
              <w:jc w:val="center"/>
              <w:rPr>
                <w:ins w:id="1219" w:author="Feifei Lou" w:date="2026-01-26T11:35:00Z" w16du:dateUtc="2026-01-26T10:35:00Z"/>
                <w:rFonts w:ascii="Arial" w:eastAsia="Times New Roman" w:hAnsi="Arial"/>
                <w:sz w:val="18"/>
                <w:lang w:val="en-US" w:eastAsia="ja-JP"/>
              </w:rPr>
            </w:pPr>
            <w:ins w:id="1220"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31B797F5" w14:textId="77777777" w:rsidR="00F0726A" w:rsidRPr="005F7D6F" w:rsidRDefault="00F0726A" w:rsidP="00562839">
            <w:pPr>
              <w:overflowPunct w:val="0"/>
              <w:autoSpaceDE w:val="0"/>
              <w:autoSpaceDN w:val="0"/>
              <w:adjustRightInd w:val="0"/>
              <w:jc w:val="center"/>
              <w:rPr>
                <w:ins w:id="1221" w:author="Feifei Lou" w:date="2026-01-26T11:35:00Z" w16du:dateUtc="2026-01-26T10:35:00Z"/>
                <w:rFonts w:ascii="Arial" w:eastAsia="Times New Roman" w:hAnsi="Arial"/>
                <w:sz w:val="18"/>
                <w:lang w:val="en-US" w:eastAsia="ja-JP"/>
              </w:rPr>
            </w:pPr>
            <w:ins w:id="1222" w:author="Feifei Lou" w:date="2026-01-26T11:35:00Z" w16du:dateUtc="2026-01-26T10:35:00Z">
              <w:r w:rsidRPr="005F7D6F">
                <w:rPr>
                  <w:rFonts w:ascii="Arial" w:eastAsia="Times New Roman" w:hAnsi="Arial"/>
                  <w:sz w:val="18"/>
                  <w:lang w:val="en-US" w:eastAsia="ja-JP"/>
                </w:rPr>
                <w:t>–</w:t>
              </w:r>
            </w:ins>
          </w:p>
        </w:tc>
      </w:tr>
      <w:tr w:rsidR="00F0726A" w14:paraId="42ACA80D" w14:textId="77777777" w:rsidTr="00562839">
        <w:trPr>
          <w:trHeight w:val="477"/>
          <w:jc w:val="center"/>
          <w:ins w:id="1223"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C3CA7" w14:textId="77777777" w:rsidR="00F0726A" w:rsidRDefault="00F0726A" w:rsidP="00562839">
            <w:pPr>
              <w:overflowPunct w:val="0"/>
              <w:autoSpaceDE w:val="0"/>
              <w:autoSpaceDN w:val="0"/>
              <w:adjustRightInd w:val="0"/>
              <w:rPr>
                <w:ins w:id="1224" w:author="Feifei Lou" w:date="2026-01-30T14:47:00Z" w16du:dateUtc="2026-01-30T13:47:00Z"/>
                <w:rFonts w:ascii="Arial" w:hAnsi="Arial" w:cs="Arial"/>
                <w:sz w:val="16"/>
                <w:szCs w:val="16"/>
                <w:lang w:val="en-US" w:eastAsia="ja-JP"/>
              </w:rPr>
            </w:pPr>
            <w:ins w:id="1225" w:author="Feifei Lou" w:date="2026-01-26T11:35:00Z" w16du:dateUtc="2026-01-26T10:35:00Z">
              <w:r w:rsidRPr="005D0BB5">
                <w:rPr>
                  <w:rFonts w:ascii="Arial" w:eastAsia="Times New Roman" w:hAnsi="Arial" w:cs="Arial"/>
                  <w:sz w:val="16"/>
                  <w:szCs w:val="16"/>
                  <w:lang w:val="en-US" w:eastAsia="en-GB"/>
                </w:rPr>
                <w:t>Human presence detection</w:t>
              </w:r>
              <w:r>
                <w:rPr>
                  <w:rFonts w:ascii="Arial" w:hAnsi="Arial" w:cs="Arial" w:hint="eastAsia"/>
                  <w:sz w:val="16"/>
                  <w:szCs w:val="16"/>
                  <w:lang w:val="en-US" w:eastAsia="ja-JP"/>
                </w:rPr>
                <w:t xml:space="preserve"> for mobile Robots</w:t>
              </w:r>
            </w:ins>
          </w:p>
          <w:p w14:paraId="111892B5" w14:textId="273EB0BD" w:rsidR="002D3150" w:rsidRDefault="002D3150" w:rsidP="00562839">
            <w:pPr>
              <w:overflowPunct w:val="0"/>
              <w:autoSpaceDE w:val="0"/>
              <w:autoSpaceDN w:val="0"/>
              <w:adjustRightInd w:val="0"/>
              <w:rPr>
                <w:ins w:id="1226" w:author="Feifei Lou" w:date="2026-01-26T11:35:00Z" w16du:dateUtc="2026-01-26T10:35:00Z"/>
                <w:rFonts w:ascii="Arial" w:hAnsi="Arial" w:cs="Arial"/>
                <w:sz w:val="16"/>
                <w:szCs w:val="16"/>
                <w:lang w:val="en-US" w:eastAsia="ja-JP"/>
              </w:rPr>
            </w:pPr>
            <w:ins w:id="1227" w:author="Feifei Lou" w:date="2026-01-30T14:47:00Z" w16du:dateUtc="2026-01-30T13:47: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3)</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C0F19B" w14:textId="77777777" w:rsidR="00F0726A" w:rsidRPr="00091202" w:rsidRDefault="00F0726A" w:rsidP="00562839">
            <w:pPr>
              <w:overflowPunct w:val="0"/>
              <w:autoSpaceDE w:val="0"/>
              <w:autoSpaceDN w:val="0"/>
              <w:adjustRightInd w:val="0"/>
              <w:jc w:val="center"/>
              <w:rPr>
                <w:ins w:id="1228" w:author="Feifei Lou" w:date="2026-01-26T11:35:00Z" w16du:dateUtc="2026-01-26T10:35:00Z"/>
                <w:rFonts w:ascii="Arial" w:hAnsi="Arial" w:cs="Arial"/>
                <w:sz w:val="16"/>
                <w:szCs w:val="16"/>
                <w:lang w:eastAsia="ja-JP"/>
              </w:rPr>
            </w:pPr>
            <w:ins w:id="1229" w:author="Feifei Lou" w:date="2026-01-26T11:35:00Z" w16du:dateUtc="2026-01-26T10:35:00Z">
              <w:r>
                <w:rPr>
                  <w:rFonts w:ascii="Arial" w:hAnsi="Arial" w:cs="Arial" w:hint="eastAsia"/>
                  <w:sz w:val="16"/>
                  <w:szCs w:val="16"/>
                  <w:lang w:val="en-US" w:eastAsia="ja-JP"/>
                </w:rPr>
                <w:t>[40] cm</w:t>
              </w:r>
              <w:r>
                <w:rPr>
                  <w:rFonts w:ascii="Arial" w:hAnsi="Arial" w:cs="Arial"/>
                  <w:sz w:val="16"/>
                  <w:szCs w:val="16"/>
                  <w:lang w:val="en-US" w:eastAsia="ja-JP"/>
                </w:rPr>
                <w:br/>
              </w:r>
              <w:r>
                <w:rPr>
                  <w:rFonts w:ascii="Arial" w:hAnsi="Arial" w:cs="Arial" w:hint="eastAsia"/>
                  <w:sz w:val="16"/>
                  <w:szCs w:val="16"/>
                  <w:lang w:val="en-US" w:eastAsia="ja-JP"/>
                </w:rPr>
                <w:t>(note 3)</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01CEED" w14:textId="77777777" w:rsidR="00F0726A" w:rsidRPr="00091202" w:rsidRDefault="00F0726A" w:rsidP="00562839">
            <w:pPr>
              <w:overflowPunct w:val="0"/>
              <w:autoSpaceDE w:val="0"/>
              <w:autoSpaceDN w:val="0"/>
              <w:adjustRightInd w:val="0"/>
              <w:jc w:val="center"/>
              <w:rPr>
                <w:ins w:id="1230" w:author="Feifei Lou" w:date="2026-01-26T11:35:00Z" w16du:dateUtc="2026-01-26T10:35:00Z"/>
                <w:rFonts w:ascii="Arial" w:hAnsi="Arial" w:cs="Arial"/>
                <w:sz w:val="16"/>
                <w:szCs w:val="16"/>
                <w:lang w:eastAsia="ja-JP"/>
              </w:rPr>
            </w:pPr>
            <w:ins w:id="1231"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6C519B" w14:textId="77777777" w:rsidR="00F0726A" w:rsidRPr="007F52F2" w:rsidRDefault="00F0726A" w:rsidP="00562839">
            <w:pPr>
              <w:overflowPunct w:val="0"/>
              <w:autoSpaceDE w:val="0"/>
              <w:autoSpaceDN w:val="0"/>
              <w:adjustRightInd w:val="0"/>
              <w:jc w:val="center"/>
              <w:rPr>
                <w:ins w:id="1232" w:author="Feifei Lou" w:date="2026-01-26T11:35:00Z" w16du:dateUtc="2026-01-26T10:35:00Z"/>
                <w:rFonts w:ascii="Arial" w:hAnsi="Arial" w:cs="Arial"/>
                <w:sz w:val="16"/>
                <w:szCs w:val="16"/>
                <w:lang w:eastAsia="ja-JP"/>
              </w:rPr>
            </w:pPr>
            <w:ins w:id="1233"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39CA5" w14:textId="77777777" w:rsidR="00F0726A" w:rsidRDefault="00F0726A" w:rsidP="00562839">
            <w:pPr>
              <w:overflowPunct w:val="0"/>
              <w:autoSpaceDE w:val="0"/>
              <w:autoSpaceDN w:val="0"/>
              <w:adjustRightInd w:val="0"/>
              <w:jc w:val="center"/>
              <w:rPr>
                <w:ins w:id="1234" w:author="Feifei Lou" w:date="2026-01-26T11:35:00Z" w16du:dateUtc="2026-01-26T10:35:00Z"/>
                <w:rFonts w:ascii="Arial" w:hAnsi="Arial" w:cs="Arial"/>
                <w:sz w:val="16"/>
                <w:szCs w:val="16"/>
                <w:lang w:val="en-US" w:eastAsia="ja-JP"/>
              </w:rPr>
            </w:pPr>
            <w:ins w:id="1235" w:author="Feifei Lou" w:date="2026-01-26T11:35:00Z" w16du:dateUtc="2026-01-26T10:35: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D5103" w14:textId="77777777" w:rsidR="00F0726A" w:rsidRPr="008A000D" w:rsidRDefault="00F0726A" w:rsidP="00562839">
            <w:pPr>
              <w:overflowPunct w:val="0"/>
              <w:autoSpaceDE w:val="0"/>
              <w:autoSpaceDN w:val="0"/>
              <w:adjustRightInd w:val="0"/>
              <w:jc w:val="center"/>
              <w:rPr>
                <w:ins w:id="1236" w:author="Feifei Lou" w:date="2026-01-26T11:35:00Z" w16du:dateUtc="2026-01-26T10:35:00Z"/>
                <w:rFonts w:ascii="Arial" w:hAnsi="Arial" w:cs="Arial"/>
                <w:sz w:val="16"/>
                <w:szCs w:val="16"/>
                <w:lang w:eastAsia="ja-JP"/>
              </w:rPr>
            </w:pPr>
            <w:ins w:id="1237"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B9CFA9" w14:textId="77777777" w:rsidR="00F0726A" w:rsidRPr="005F7D6F" w:rsidRDefault="00F0726A" w:rsidP="00562839">
            <w:pPr>
              <w:overflowPunct w:val="0"/>
              <w:autoSpaceDE w:val="0"/>
              <w:autoSpaceDN w:val="0"/>
              <w:adjustRightInd w:val="0"/>
              <w:jc w:val="center"/>
              <w:rPr>
                <w:ins w:id="1238" w:author="Feifei Lou" w:date="2026-01-26T11:35:00Z" w16du:dateUtc="2026-01-26T10:35:00Z"/>
                <w:rFonts w:ascii="Arial" w:eastAsia="Times New Roman" w:hAnsi="Arial"/>
                <w:sz w:val="18"/>
                <w:lang w:val="en-US" w:eastAsia="ja-JP"/>
              </w:rPr>
            </w:pPr>
            <w:ins w:id="1239" w:author="Feifei Lou" w:date="2026-01-26T11:35:00Z" w16du:dateUtc="2026-01-26T10:35:00Z">
              <w:r>
                <w:rPr>
                  <w:rFonts w:ascii="Arial" w:hAnsi="Arial" w:cs="Arial" w:hint="eastAsia"/>
                  <w:sz w:val="16"/>
                  <w:szCs w:val="16"/>
                  <w:lang w:val="en-US" w:eastAsia="ja-JP"/>
                </w:rPr>
                <w:t>Pedestrian</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04BA1" w14:textId="77777777" w:rsidR="00F0726A" w:rsidRPr="005F7D6F" w:rsidRDefault="00F0726A" w:rsidP="00562839">
            <w:pPr>
              <w:overflowPunct w:val="0"/>
              <w:autoSpaceDE w:val="0"/>
              <w:autoSpaceDN w:val="0"/>
              <w:adjustRightInd w:val="0"/>
              <w:jc w:val="center"/>
              <w:rPr>
                <w:ins w:id="1240" w:author="Feifei Lou" w:date="2026-01-26T11:35:00Z" w16du:dateUtc="2026-01-26T10:35:00Z"/>
                <w:rFonts w:ascii="Arial" w:eastAsia="Times New Roman" w:hAnsi="Arial"/>
                <w:sz w:val="18"/>
                <w:lang w:val="en-US" w:eastAsia="ja-JP"/>
              </w:rPr>
            </w:pPr>
            <w:ins w:id="1241"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6C423308" w14:textId="77777777" w:rsidR="00F0726A" w:rsidRPr="00634669" w:rsidRDefault="00F0726A" w:rsidP="00562839">
            <w:pPr>
              <w:overflowPunct w:val="0"/>
              <w:autoSpaceDE w:val="0"/>
              <w:autoSpaceDN w:val="0"/>
              <w:adjustRightInd w:val="0"/>
              <w:jc w:val="center"/>
              <w:rPr>
                <w:ins w:id="1242" w:author="Feifei Lou" w:date="2026-01-26T11:35:00Z" w16du:dateUtc="2026-01-26T10:35:00Z"/>
                <w:rFonts w:ascii="Arial" w:hAnsi="Arial" w:cs="Arial"/>
                <w:sz w:val="16"/>
                <w:szCs w:val="16"/>
                <w:lang w:eastAsia="ja-JP"/>
              </w:rPr>
            </w:pPr>
            <w:ins w:id="1243" w:author="Feifei Lou" w:date="2026-01-26T11:35:00Z" w16du:dateUtc="2026-01-26T10:35:00Z">
              <w:r w:rsidRPr="005F7D6F">
                <w:rPr>
                  <w:rFonts w:ascii="Arial" w:eastAsia="Times New Roman" w:hAnsi="Arial"/>
                  <w:sz w:val="18"/>
                  <w:lang w:val="en-US" w:eastAsia="ja-JP"/>
                </w:rPr>
                <w:t>–</w:t>
              </w:r>
            </w:ins>
          </w:p>
        </w:tc>
      </w:tr>
      <w:tr w:rsidR="00F0726A" w14:paraId="254473A5" w14:textId="77777777" w:rsidTr="00562839">
        <w:trPr>
          <w:trHeight w:val="477"/>
          <w:jc w:val="center"/>
          <w:ins w:id="1244"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CCBDA" w14:textId="77777777" w:rsidR="00F0726A" w:rsidRDefault="00F0726A" w:rsidP="00562839">
            <w:pPr>
              <w:overflowPunct w:val="0"/>
              <w:autoSpaceDE w:val="0"/>
              <w:autoSpaceDN w:val="0"/>
              <w:adjustRightInd w:val="0"/>
              <w:rPr>
                <w:ins w:id="1245" w:author="Feifei Lou" w:date="2026-01-30T14:47:00Z" w16du:dateUtc="2026-01-30T13:47:00Z"/>
                <w:rFonts w:ascii="Arial" w:eastAsia="Times New Roman" w:hAnsi="Arial" w:cs="Arial"/>
                <w:sz w:val="16"/>
                <w:szCs w:val="16"/>
                <w:lang w:val="en-US" w:eastAsia="en-GB"/>
              </w:rPr>
            </w:pPr>
            <w:ins w:id="1246" w:author="Feifei Lou" w:date="2026-01-26T11:35:00Z" w16du:dateUtc="2026-01-26T10:35:00Z">
              <w:r w:rsidRPr="005D0BB5">
                <w:rPr>
                  <w:rFonts w:ascii="Arial" w:eastAsia="Times New Roman" w:hAnsi="Arial" w:cs="Arial"/>
                  <w:sz w:val="16"/>
                  <w:szCs w:val="16"/>
                  <w:lang w:val="en-US" w:eastAsia="en-GB"/>
                </w:rPr>
                <w:t>Cooperating Mobile Robots</w:t>
              </w:r>
            </w:ins>
          </w:p>
          <w:p w14:paraId="74B7D529" w14:textId="282377E0" w:rsidR="00D935BE" w:rsidRPr="00CF3421" w:rsidRDefault="00D935BE" w:rsidP="00562839">
            <w:pPr>
              <w:overflowPunct w:val="0"/>
              <w:autoSpaceDE w:val="0"/>
              <w:autoSpaceDN w:val="0"/>
              <w:adjustRightInd w:val="0"/>
              <w:rPr>
                <w:ins w:id="1247" w:author="Feifei Lou" w:date="2026-01-26T11:35:00Z" w16du:dateUtc="2026-01-26T10:35:00Z"/>
                <w:rFonts w:ascii="Arial" w:hAnsi="Arial" w:cs="Arial"/>
                <w:sz w:val="16"/>
                <w:szCs w:val="16"/>
                <w:lang w:val="en-US" w:eastAsia="ja-JP"/>
              </w:rPr>
            </w:pPr>
            <w:ins w:id="1248" w:author="Feifei Lou" w:date="2026-01-30T14:47:00Z" w16du:dateUtc="2026-01-30T13:47: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3)</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7968F3" w14:textId="77777777" w:rsidR="00F0726A" w:rsidRDefault="00F0726A" w:rsidP="00562839">
            <w:pPr>
              <w:overflowPunct w:val="0"/>
              <w:autoSpaceDE w:val="0"/>
              <w:autoSpaceDN w:val="0"/>
              <w:adjustRightInd w:val="0"/>
              <w:jc w:val="center"/>
              <w:rPr>
                <w:ins w:id="1249" w:author="Feifei Lou" w:date="2026-01-26T11:35:00Z" w16du:dateUtc="2026-01-26T10:35:00Z"/>
                <w:rFonts w:ascii="Arial" w:hAnsi="Arial" w:cs="Arial"/>
                <w:sz w:val="16"/>
                <w:szCs w:val="16"/>
                <w:lang w:val="en-US" w:eastAsia="ja-JP"/>
              </w:rPr>
            </w:pPr>
            <w:ins w:id="1250" w:author="Feifei Lou" w:date="2026-01-26T11:35:00Z" w16du:dateUtc="2026-01-26T10:35:00Z">
              <w:r w:rsidRPr="005D0BB5">
                <w:rPr>
                  <w:rFonts w:ascii="Arial" w:eastAsia="Times New Roman" w:hAnsi="Arial" w:cs="Arial"/>
                  <w:sz w:val="16"/>
                  <w:szCs w:val="16"/>
                  <w:lang w:val="en-US" w:eastAsia="en-GB"/>
                </w:rPr>
                <w:t>[&lt;</w:t>
              </w:r>
              <w:r>
                <w:rPr>
                  <w:rFonts w:ascii="Arial" w:hAnsi="Arial" w:cs="Arial" w:hint="eastAsia"/>
                  <w:sz w:val="16"/>
                  <w:szCs w:val="16"/>
                  <w:lang w:val="en-US" w:eastAsia="ja-JP"/>
                </w:rPr>
                <w:t>10</w:t>
              </w:r>
              <w:r w:rsidRPr="005D0BB5">
                <w:rPr>
                  <w:rFonts w:ascii="Arial" w:eastAsia="Times New Roman" w:hAnsi="Arial" w:cs="Arial"/>
                  <w:sz w:val="16"/>
                  <w:szCs w:val="16"/>
                  <w:lang w:val="en-US" w:eastAsia="en-GB"/>
                </w:rPr>
                <w:t>]</w:t>
              </w:r>
              <w:r>
                <w:rPr>
                  <w:rFonts w:ascii="Arial" w:hAnsi="Arial" w:cs="Arial" w:hint="eastAsia"/>
                  <w:sz w:val="16"/>
                  <w:szCs w:val="16"/>
                  <w:lang w:val="en-US" w:eastAsia="ja-JP"/>
                </w:rPr>
                <w:t xml:space="preserve"> cm</w:t>
              </w:r>
              <w:r w:rsidRPr="005D0BB5">
                <w:rPr>
                  <w:rFonts w:ascii="Arial" w:eastAsia="Times New Roman" w:hAnsi="Arial" w:cs="Arial"/>
                  <w:sz w:val="16"/>
                  <w:szCs w:val="16"/>
                  <w:lang w:val="en-US" w:eastAsia="en-GB"/>
                </w:rPr>
                <w:br/>
              </w:r>
              <w:r>
                <w:rPr>
                  <w:rFonts w:ascii="Arial" w:hAnsi="Arial" w:cs="Arial"/>
                  <w:sz w:val="16"/>
                  <w:szCs w:val="16"/>
                  <w:lang w:val="en-US" w:eastAsia="ja-JP"/>
                </w:rPr>
                <w:br/>
              </w:r>
              <w:r>
                <w:rPr>
                  <w:rFonts w:ascii="Arial" w:hAnsi="Arial" w:cs="Arial" w:hint="eastAsia"/>
                  <w:sz w:val="16"/>
                  <w:szCs w:val="16"/>
                  <w:lang w:val="en-US" w:eastAsia="ja-JP"/>
                </w:rPr>
                <w:t>(note 1)</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C1137" w14:textId="77777777" w:rsidR="00F0726A" w:rsidRPr="005F7D6F" w:rsidRDefault="00F0726A" w:rsidP="00562839">
            <w:pPr>
              <w:overflowPunct w:val="0"/>
              <w:autoSpaceDE w:val="0"/>
              <w:autoSpaceDN w:val="0"/>
              <w:adjustRightInd w:val="0"/>
              <w:jc w:val="center"/>
              <w:rPr>
                <w:ins w:id="1251" w:author="Feifei Lou" w:date="2026-01-26T11:35:00Z" w16du:dateUtc="2026-01-26T10:35:00Z"/>
                <w:rFonts w:ascii="Arial" w:eastAsia="Times New Roman" w:hAnsi="Arial"/>
                <w:sz w:val="18"/>
                <w:lang w:val="en-US" w:eastAsia="ja-JP"/>
              </w:rPr>
            </w:pPr>
            <w:ins w:id="1252"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ED23C7" w14:textId="77777777" w:rsidR="00F0726A" w:rsidRPr="005F7D6F" w:rsidRDefault="00F0726A" w:rsidP="00562839">
            <w:pPr>
              <w:overflowPunct w:val="0"/>
              <w:autoSpaceDE w:val="0"/>
              <w:autoSpaceDN w:val="0"/>
              <w:adjustRightInd w:val="0"/>
              <w:jc w:val="center"/>
              <w:rPr>
                <w:ins w:id="1253" w:author="Feifei Lou" w:date="2026-01-26T11:35:00Z" w16du:dateUtc="2026-01-26T10:35:00Z"/>
                <w:rFonts w:ascii="Arial" w:eastAsia="Times New Roman" w:hAnsi="Arial"/>
                <w:sz w:val="18"/>
                <w:lang w:val="en-US" w:eastAsia="ja-JP"/>
              </w:rPr>
            </w:pPr>
            <w:ins w:id="1254"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8256FE" w14:textId="77777777" w:rsidR="00F0726A" w:rsidRPr="005F7D6F" w:rsidRDefault="00F0726A" w:rsidP="00562839">
            <w:pPr>
              <w:overflowPunct w:val="0"/>
              <w:autoSpaceDE w:val="0"/>
              <w:autoSpaceDN w:val="0"/>
              <w:adjustRightInd w:val="0"/>
              <w:jc w:val="center"/>
              <w:rPr>
                <w:ins w:id="1255" w:author="Feifei Lou" w:date="2026-01-26T11:35:00Z" w16du:dateUtc="2026-01-26T10:35:00Z"/>
                <w:rFonts w:ascii="Arial" w:eastAsia="Times New Roman" w:hAnsi="Arial"/>
                <w:sz w:val="18"/>
                <w:lang w:val="en-US" w:eastAsia="ja-JP"/>
              </w:rPr>
            </w:pPr>
            <w:ins w:id="1256" w:author="Feifei Lou" w:date="2026-01-26T11:35:00Z" w16du:dateUtc="2026-01-26T10:35:00Z">
              <w:r w:rsidRPr="005F7D6F">
                <w:rPr>
                  <w:rFonts w:ascii="Arial" w:eastAsia="Times New Roman" w:hAnsi="Arial"/>
                  <w:sz w:val="18"/>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5035F9" w14:textId="77777777" w:rsidR="00F0726A" w:rsidRPr="005F7D6F" w:rsidRDefault="00F0726A" w:rsidP="00562839">
            <w:pPr>
              <w:overflowPunct w:val="0"/>
              <w:autoSpaceDE w:val="0"/>
              <w:autoSpaceDN w:val="0"/>
              <w:adjustRightInd w:val="0"/>
              <w:jc w:val="center"/>
              <w:rPr>
                <w:ins w:id="1257" w:author="Feifei Lou" w:date="2026-01-26T11:35:00Z" w16du:dateUtc="2026-01-26T10:35:00Z"/>
                <w:rFonts w:ascii="Arial" w:eastAsia="Times New Roman" w:hAnsi="Arial"/>
                <w:sz w:val="18"/>
                <w:lang w:val="en-US" w:eastAsia="ja-JP"/>
              </w:rPr>
            </w:pPr>
            <w:ins w:id="1258"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337A49" w14:textId="77777777" w:rsidR="00F0726A" w:rsidRDefault="00F0726A" w:rsidP="00562839">
            <w:pPr>
              <w:overflowPunct w:val="0"/>
              <w:autoSpaceDE w:val="0"/>
              <w:autoSpaceDN w:val="0"/>
              <w:adjustRightInd w:val="0"/>
              <w:jc w:val="center"/>
              <w:rPr>
                <w:ins w:id="1259" w:author="Feifei Lou" w:date="2026-01-26T11:35:00Z" w16du:dateUtc="2026-01-26T10:35:00Z"/>
                <w:rFonts w:ascii="Arial" w:hAnsi="Arial" w:cs="Arial"/>
                <w:sz w:val="16"/>
                <w:szCs w:val="16"/>
                <w:lang w:val="en-US" w:eastAsia="ja-JP"/>
              </w:rPr>
            </w:pPr>
            <w:ins w:id="1260" w:author="Feifei Lou" w:date="2026-01-26T11:35:00Z" w16du:dateUtc="2026-01-26T10:35:00Z">
              <w:r>
                <w:rPr>
                  <w:rFonts w:ascii="Arial" w:hAnsi="Arial" w:cs="Arial" w:hint="eastAsia"/>
                  <w:sz w:val="16"/>
                  <w:szCs w:val="16"/>
                  <w:lang w:val="en-US" w:eastAsia="ja-JP"/>
                </w:rPr>
                <w:t>slow (note 4)</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6FA6A" w14:textId="77777777" w:rsidR="00F0726A" w:rsidRPr="005F7D6F" w:rsidRDefault="00F0726A" w:rsidP="00562839">
            <w:pPr>
              <w:overflowPunct w:val="0"/>
              <w:autoSpaceDE w:val="0"/>
              <w:autoSpaceDN w:val="0"/>
              <w:adjustRightInd w:val="0"/>
              <w:jc w:val="center"/>
              <w:rPr>
                <w:ins w:id="1261" w:author="Feifei Lou" w:date="2026-01-26T11:35:00Z" w16du:dateUtc="2026-01-26T10:35:00Z"/>
                <w:rFonts w:ascii="Arial" w:eastAsia="Times New Roman" w:hAnsi="Arial"/>
                <w:sz w:val="18"/>
                <w:lang w:val="en-US" w:eastAsia="ja-JP"/>
              </w:rPr>
            </w:pPr>
            <w:ins w:id="1262"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0021A1AF" w14:textId="77777777" w:rsidR="00F0726A" w:rsidRPr="005F7D6F" w:rsidRDefault="00F0726A" w:rsidP="00562839">
            <w:pPr>
              <w:overflowPunct w:val="0"/>
              <w:autoSpaceDE w:val="0"/>
              <w:autoSpaceDN w:val="0"/>
              <w:adjustRightInd w:val="0"/>
              <w:jc w:val="center"/>
              <w:rPr>
                <w:ins w:id="1263" w:author="Feifei Lou" w:date="2026-01-26T11:35:00Z" w16du:dateUtc="2026-01-26T10:35:00Z"/>
                <w:rFonts w:ascii="Arial" w:eastAsia="Times New Roman" w:hAnsi="Arial"/>
                <w:sz w:val="18"/>
                <w:lang w:val="en-US" w:eastAsia="ja-JP"/>
              </w:rPr>
            </w:pPr>
            <w:ins w:id="1264" w:author="Feifei Lou" w:date="2026-01-26T11:35:00Z" w16du:dateUtc="2026-01-26T10:35:00Z">
              <w:r w:rsidRPr="005F7D6F">
                <w:rPr>
                  <w:rFonts w:ascii="Arial" w:eastAsia="Times New Roman" w:hAnsi="Arial"/>
                  <w:sz w:val="18"/>
                  <w:lang w:val="en-US" w:eastAsia="ja-JP"/>
                </w:rPr>
                <w:t>–</w:t>
              </w:r>
            </w:ins>
          </w:p>
        </w:tc>
      </w:tr>
      <w:tr w:rsidR="00F0726A" w14:paraId="3870DB02" w14:textId="77777777" w:rsidTr="00562839">
        <w:trPr>
          <w:trHeight w:val="477"/>
          <w:jc w:val="center"/>
          <w:ins w:id="1265"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A9F12" w14:textId="77777777" w:rsidR="00F0726A" w:rsidRDefault="00F0726A" w:rsidP="00562839">
            <w:pPr>
              <w:overflowPunct w:val="0"/>
              <w:autoSpaceDE w:val="0"/>
              <w:autoSpaceDN w:val="0"/>
              <w:adjustRightInd w:val="0"/>
              <w:rPr>
                <w:ins w:id="1266" w:author="Feifei Lou" w:date="2026-01-30T14:47:00Z" w16du:dateUtc="2026-01-30T13:47:00Z"/>
                <w:rFonts w:ascii="Arial" w:hAnsi="Arial" w:cs="Arial"/>
                <w:sz w:val="16"/>
                <w:szCs w:val="16"/>
                <w:lang w:val="en-US" w:eastAsia="ja-JP"/>
              </w:rPr>
            </w:pPr>
            <w:ins w:id="1267" w:author="Feifei Lou" w:date="2026-01-26T11:35:00Z" w16du:dateUtc="2026-01-26T10:35:00Z">
              <w:r w:rsidRPr="00270BE2">
                <w:rPr>
                  <w:rFonts w:ascii="Arial" w:hAnsi="Arial" w:cs="Arial" w:hint="eastAsia"/>
                  <w:sz w:val="16"/>
                  <w:szCs w:val="16"/>
                  <w:lang w:val="en-US" w:eastAsia="ja-JP"/>
                </w:rPr>
                <w:t>Real-Time Digital Twin</w:t>
              </w:r>
            </w:ins>
          </w:p>
          <w:p w14:paraId="4E1535D7" w14:textId="38E5A863" w:rsidR="00D935BE" w:rsidRPr="00CF3421" w:rsidRDefault="00D935BE" w:rsidP="00562839">
            <w:pPr>
              <w:overflowPunct w:val="0"/>
              <w:autoSpaceDE w:val="0"/>
              <w:autoSpaceDN w:val="0"/>
              <w:adjustRightInd w:val="0"/>
              <w:rPr>
                <w:ins w:id="1268" w:author="Feifei Lou" w:date="2026-01-26T11:35:00Z" w16du:dateUtc="2026-01-26T10:35:00Z"/>
                <w:rFonts w:ascii="Arial" w:hAnsi="Arial" w:cs="Arial"/>
                <w:sz w:val="16"/>
                <w:szCs w:val="16"/>
                <w:lang w:val="en-US" w:eastAsia="ja-JP"/>
              </w:rPr>
            </w:pPr>
            <w:ins w:id="1269" w:author="Feifei Lou" w:date="2026-01-30T14:47:00Z" w16du:dateUtc="2026-01-30T13:47:00Z">
              <w:r>
                <w:rPr>
                  <w:rFonts w:ascii="Arial" w:hAnsi="Arial"/>
                  <w:sz w:val="16"/>
                  <w:szCs w:val="16"/>
                  <w:lang w:val="en-US" w:eastAsia="ja-JP"/>
                </w:rPr>
                <w:t xml:space="preserve">(UC </w:t>
              </w:r>
              <w:r>
                <w:rPr>
                  <w:rFonts w:ascii="Arial" w:hAnsi="Arial" w:hint="eastAsia"/>
                  <w:sz w:val="16"/>
                  <w:szCs w:val="16"/>
                  <w:lang w:val="en-US" w:eastAsia="ja-JP"/>
                </w:rPr>
                <w:t>11.</w:t>
              </w:r>
              <w:r>
                <w:rPr>
                  <w:rFonts w:ascii="Arial" w:hAnsi="Arial"/>
                  <w:sz w:val="16"/>
                  <w:szCs w:val="16"/>
                  <w:lang w:val="en-US" w:eastAsia="ja-JP"/>
                </w:rPr>
                <w:t>4)</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F6A79" w14:textId="77777777" w:rsidR="00F0726A" w:rsidRPr="005D0BB5" w:rsidRDefault="00F0726A" w:rsidP="00562839">
            <w:pPr>
              <w:overflowPunct w:val="0"/>
              <w:autoSpaceDE w:val="0"/>
              <w:autoSpaceDN w:val="0"/>
              <w:adjustRightInd w:val="0"/>
              <w:jc w:val="center"/>
              <w:rPr>
                <w:ins w:id="1270" w:author="Feifei Lou" w:date="2026-01-26T11:35:00Z" w16du:dateUtc="2026-01-26T10:35:00Z"/>
                <w:rFonts w:ascii="Arial" w:eastAsia="Times New Roman" w:hAnsi="Arial" w:cs="Arial"/>
                <w:sz w:val="16"/>
                <w:szCs w:val="16"/>
                <w:lang w:val="en-US" w:eastAsia="en-GB"/>
              </w:rPr>
            </w:pPr>
            <w:ins w:id="1271" w:author="Feifei Lou" w:date="2026-01-26T11:35:00Z" w16du:dateUtc="2026-01-26T10:35:00Z">
              <w:r w:rsidRPr="009D54D8">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cm</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476FB" w14:textId="77777777" w:rsidR="00F0726A" w:rsidRPr="005F7D6F" w:rsidRDefault="00F0726A" w:rsidP="00562839">
            <w:pPr>
              <w:overflowPunct w:val="0"/>
              <w:autoSpaceDE w:val="0"/>
              <w:autoSpaceDN w:val="0"/>
              <w:adjustRightInd w:val="0"/>
              <w:jc w:val="center"/>
              <w:rPr>
                <w:ins w:id="1272" w:author="Feifei Lou" w:date="2026-01-26T11:35:00Z" w16du:dateUtc="2026-01-26T10:35:00Z"/>
                <w:rFonts w:ascii="Arial" w:eastAsia="Times New Roman" w:hAnsi="Arial"/>
                <w:sz w:val="18"/>
                <w:lang w:val="en-US" w:eastAsia="ja-JP"/>
              </w:rPr>
            </w:pPr>
            <w:ins w:id="1273" w:author="Feifei Lou" w:date="2026-01-26T11:35:00Z" w16du:dateUtc="2026-01-26T10:35:00Z">
              <w:r w:rsidRPr="005F7D6F">
                <w:rPr>
                  <w:rFonts w:ascii="Arial" w:eastAsia="Times New Roman" w:hAnsi="Arial"/>
                  <w:sz w:val="18"/>
                  <w:lang w:val="en-US" w:eastAsia="ja-JP"/>
                </w:rPr>
                <w:t>–</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5388D" w14:textId="77777777" w:rsidR="00F0726A" w:rsidRPr="005F7D6F" w:rsidRDefault="00F0726A" w:rsidP="00562839">
            <w:pPr>
              <w:overflowPunct w:val="0"/>
              <w:autoSpaceDE w:val="0"/>
              <w:autoSpaceDN w:val="0"/>
              <w:adjustRightInd w:val="0"/>
              <w:jc w:val="center"/>
              <w:rPr>
                <w:ins w:id="1274" w:author="Feifei Lou" w:date="2026-01-26T11:35:00Z" w16du:dateUtc="2026-01-26T10:35:00Z"/>
                <w:rFonts w:ascii="Arial" w:eastAsia="Times New Roman" w:hAnsi="Arial"/>
                <w:sz w:val="18"/>
                <w:lang w:val="en-US" w:eastAsia="ja-JP"/>
              </w:rPr>
            </w:pPr>
            <w:ins w:id="1275" w:author="Feifei Lou" w:date="2026-01-26T11:35:00Z" w16du:dateUtc="2026-01-26T10:35:00Z">
              <w:r w:rsidRPr="005F7D6F">
                <w:rPr>
                  <w:rFonts w:ascii="Arial" w:eastAsia="Times New Roman" w:hAnsi="Arial"/>
                  <w:sz w:val="18"/>
                  <w:lang w:val="en-US" w:eastAsia="ja-JP"/>
                </w:rPr>
                <w:t>–</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C749FF" w14:textId="77777777" w:rsidR="00F0726A" w:rsidRPr="005F7D6F" w:rsidRDefault="00F0726A" w:rsidP="00562839">
            <w:pPr>
              <w:overflowPunct w:val="0"/>
              <w:autoSpaceDE w:val="0"/>
              <w:autoSpaceDN w:val="0"/>
              <w:adjustRightInd w:val="0"/>
              <w:jc w:val="center"/>
              <w:rPr>
                <w:ins w:id="1276" w:author="Feifei Lou" w:date="2026-01-26T11:35:00Z" w16du:dateUtc="2026-01-26T10:35:00Z"/>
                <w:rFonts w:ascii="Arial" w:eastAsia="Times New Roman" w:hAnsi="Arial"/>
                <w:sz w:val="18"/>
                <w:lang w:val="en-US" w:eastAsia="ja-JP"/>
              </w:rPr>
            </w:pPr>
            <w:ins w:id="1277" w:author="Feifei Lou" w:date="2026-01-26T11:35:00Z" w16du:dateUtc="2026-01-26T10:35:00Z">
              <w:r w:rsidRPr="00177AD7">
                <w:rPr>
                  <w:rFonts w:ascii="Arial" w:hAnsi="Arial" w:cs="Arial"/>
                  <w:sz w:val="16"/>
                  <w:szCs w:val="16"/>
                  <w:lang w:eastAsia="ja-JP"/>
                </w:rPr>
                <w:t>[1-10]</w:t>
              </w:r>
              <w:r>
                <w:rPr>
                  <w:rFonts w:ascii="Arial" w:hAnsi="Arial" w:cs="Arial" w:hint="eastAsia"/>
                  <w:sz w:val="16"/>
                  <w:szCs w:val="16"/>
                  <w:lang w:eastAsia="ja-JP"/>
                </w:rPr>
                <w:t xml:space="preserve"> ms</w:t>
              </w:r>
              <w:r>
                <w:rPr>
                  <w:rFonts w:ascii="Arial" w:hAnsi="Arial" w:cs="Arial"/>
                  <w:sz w:val="16"/>
                  <w:szCs w:val="16"/>
                  <w:lang w:eastAsia="ja-JP"/>
                </w:rPr>
                <w:br/>
              </w:r>
              <w:r>
                <w:rPr>
                  <w:rFonts w:ascii="Arial" w:hAnsi="Arial" w:cs="Arial" w:hint="eastAsia"/>
                  <w:sz w:val="16"/>
                  <w:szCs w:val="16"/>
                  <w:lang w:eastAsia="ja-JP"/>
                </w:rPr>
                <w:t>(note 14)</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6E8E22" w14:textId="77777777" w:rsidR="00F0726A" w:rsidRPr="005F7D6F" w:rsidRDefault="00F0726A" w:rsidP="00562839">
            <w:pPr>
              <w:overflowPunct w:val="0"/>
              <w:autoSpaceDE w:val="0"/>
              <w:autoSpaceDN w:val="0"/>
              <w:adjustRightInd w:val="0"/>
              <w:jc w:val="center"/>
              <w:rPr>
                <w:ins w:id="1278" w:author="Feifei Lou" w:date="2026-01-26T11:35:00Z" w16du:dateUtc="2026-01-26T10:35:00Z"/>
                <w:rFonts w:ascii="Arial" w:eastAsia="Times New Roman" w:hAnsi="Arial"/>
                <w:sz w:val="18"/>
                <w:lang w:val="en-US" w:eastAsia="ja-JP"/>
              </w:rPr>
            </w:pPr>
            <w:ins w:id="1279" w:author="Feifei Lou" w:date="2026-01-26T11:35:00Z" w16du:dateUtc="2026-01-26T10:35:00Z">
              <w:r>
                <w:rPr>
                  <w:rFonts w:ascii="Arial" w:hAnsi="Arial" w:cs="Arial" w:hint="eastAsia"/>
                  <w:sz w:val="16"/>
                  <w:szCs w:val="16"/>
                  <w:lang w:val="en-US" w:eastAsia="ja-JP"/>
                </w:rPr>
                <w:t>[1-10] devices/m</w:t>
              </w:r>
              <w:r w:rsidRPr="006A692A">
                <w:rPr>
                  <w:rFonts w:ascii="Arial" w:hAnsi="Arial" w:cs="Arial" w:hint="eastAsia"/>
                  <w:sz w:val="16"/>
                  <w:szCs w:val="16"/>
                  <w:vertAlign w:val="superscript"/>
                  <w:lang w:val="en-US" w:eastAsia="ja-JP"/>
                </w:rPr>
                <w:t>2</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4F87AA" w14:textId="77777777" w:rsidR="00F0726A" w:rsidRDefault="00F0726A" w:rsidP="00562839">
            <w:pPr>
              <w:overflowPunct w:val="0"/>
              <w:autoSpaceDE w:val="0"/>
              <w:autoSpaceDN w:val="0"/>
              <w:adjustRightInd w:val="0"/>
              <w:jc w:val="center"/>
              <w:rPr>
                <w:ins w:id="1280" w:author="Feifei Lou" w:date="2026-01-26T11:35:00Z" w16du:dateUtc="2026-01-26T10:35:00Z"/>
                <w:rFonts w:ascii="Arial" w:hAnsi="Arial" w:cs="Arial"/>
                <w:sz w:val="16"/>
                <w:szCs w:val="16"/>
                <w:lang w:val="en-US" w:eastAsia="ja-JP"/>
              </w:rPr>
            </w:pPr>
            <w:ins w:id="1281" w:author="Feifei Lou" w:date="2026-01-26T11:35:00Z" w16du:dateUtc="2026-01-26T10:35:00Z">
              <w:r w:rsidRPr="008777FF">
                <w:rPr>
                  <w:rFonts w:ascii="Arial" w:hAnsi="Arial" w:cs="Arial"/>
                  <w:sz w:val="16"/>
                  <w:szCs w:val="16"/>
                  <w:lang w:eastAsia="ja-JP"/>
                </w:rPr>
                <w:t>Up to vehicular speed</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147262" w14:textId="77777777" w:rsidR="00F0726A" w:rsidRPr="005F7D6F" w:rsidRDefault="00F0726A" w:rsidP="00562839">
            <w:pPr>
              <w:overflowPunct w:val="0"/>
              <w:autoSpaceDE w:val="0"/>
              <w:autoSpaceDN w:val="0"/>
              <w:adjustRightInd w:val="0"/>
              <w:jc w:val="center"/>
              <w:rPr>
                <w:ins w:id="1282" w:author="Feifei Lou" w:date="2026-01-26T11:35:00Z" w16du:dateUtc="2026-01-26T10:35:00Z"/>
                <w:rFonts w:ascii="Arial" w:eastAsia="Times New Roman" w:hAnsi="Arial"/>
                <w:sz w:val="18"/>
                <w:lang w:val="en-US" w:eastAsia="ja-JP"/>
              </w:rPr>
            </w:pPr>
            <w:ins w:id="1283" w:author="Feifei Lou" w:date="2026-01-26T11:35:00Z" w16du:dateUtc="2026-01-26T10:35:00Z">
              <w:r w:rsidRPr="005F7D6F">
                <w:rPr>
                  <w:rFonts w:ascii="Arial" w:eastAsia="Times New Roman" w:hAnsi="Arial"/>
                  <w:sz w:val="18"/>
                  <w:lang w:val="en-US" w:eastAsia="ja-JP"/>
                </w:rPr>
                <w:t>–</w:t>
              </w:r>
            </w:ins>
          </w:p>
        </w:tc>
        <w:tc>
          <w:tcPr>
            <w:tcW w:w="574" w:type="pct"/>
            <w:tcBorders>
              <w:top w:val="single" w:sz="4" w:space="0" w:color="auto"/>
              <w:left w:val="single" w:sz="4" w:space="0" w:color="auto"/>
              <w:bottom w:val="single" w:sz="4" w:space="0" w:color="auto"/>
              <w:right w:val="single" w:sz="4" w:space="0" w:color="auto"/>
            </w:tcBorders>
            <w:vAlign w:val="center"/>
          </w:tcPr>
          <w:p w14:paraId="3674C330" w14:textId="77777777" w:rsidR="00F0726A" w:rsidRPr="005F7D6F" w:rsidRDefault="00F0726A" w:rsidP="00562839">
            <w:pPr>
              <w:overflowPunct w:val="0"/>
              <w:autoSpaceDE w:val="0"/>
              <w:autoSpaceDN w:val="0"/>
              <w:adjustRightInd w:val="0"/>
              <w:jc w:val="center"/>
              <w:rPr>
                <w:ins w:id="1284" w:author="Feifei Lou" w:date="2026-01-26T11:35:00Z" w16du:dateUtc="2026-01-26T10:35:00Z"/>
                <w:rFonts w:ascii="Arial" w:eastAsia="Times New Roman" w:hAnsi="Arial"/>
                <w:sz w:val="18"/>
                <w:lang w:val="en-US" w:eastAsia="ja-JP"/>
              </w:rPr>
            </w:pPr>
            <w:ins w:id="1285" w:author="Feifei Lou" w:date="2026-01-26T11:35:00Z" w16du:dateUtc="2026-01-26T10:35:00Z">
              <w:r w:rsidRPr="00177AD7">
                <w:rPr>
                  <w:rFonts w:ascii="Arial" w:hAnsi="Arial" w:cs="Arial"/>
                  <w:sz w:val="16"/>
                  <w:szCs w:val="16"/>
                  <w:lang w:eastAsia="ja-JP"/>
                </w:rPr>
                <w:t>[up to 1</w:t>
              </w:r>
              <w:r w:rsidRPr="001E7465">
                <w:rPr>
                  <w:rFonts w:ascii="Arial" w:hAnsi="Arial" w:cs="Arial"/>
                  <w:sz w:val="16"/>
                  <w:szCs w:val="16"/>
                  <w:lang w:eastAsia="ja-JP"/>
                </w:rPr>
                <w:t>]</w:t>
              </w:r>
              <w:r>
                <w:rPr>
                  <w:rFonts w:ascii="Arial" w:hAnsi="Arial" w:cs="Arial" w:hint="eastAsia"/>
                  <w:sz w:val="16"/>
                  <w:szCs w:val="16"/>
                  <w:lang w:eastAsia="ja-JP"/>
                </w:rPr>
                <w:t xml:space="preserve"> km</w:t>
              </w:r>
              <w:r w:rsidRPr="001E7465">
                <w:rPr>
                  <w:rFonts w:ascii="Arial" w:hAnsi="Arial" w:cs="Arial" w:hint="eastAsia"/>
                  <w:sz w:val="16"/>
                  <w:szCs w:val="16"/>
                  <w:vertAlign w:val="superscript"/>
                  <w:lang w:eastAsia="ja-JP"/>
                </w:rPr>
                <w:t>2</w:t>
              </w:r>
              <w:r>
                <w:rPr>
                  <w:rFonts w:ascii="Arial" w:hAnsi="Arial" w:cs="Arial"/>
                  <w:sz w:val="16"/>
                  <w:szCs w:val="16"/>
                  <w:vertAlign w:val="superscript"/>
                  <w:lang w:eastAsia="ja-JP"/>
                </w:rPr>
                <w:br/>
              </w:r>
              <w:r w:rsidRPr="002D120E">
                <w:rPr>
                  <w:rFonts w:ascii="Arial" w:hAnsi="Arial" w:cs="Arial" w:hint="eastAsia"/>
                  <w:sz w:val="16"/>
                  <w:szCs w:val="16"/>
                  <w:lang w:val="en-US" w:eastAsia="ja-JP"/>
                </w:rPr>
                <w:t xml:space="preserve">(note </w:t>
              </w:r>
              <w:r>
                <w:rPr>
                  <w:rFonts w:ascii="Arial" w:hAnsi="Arial" w:cs="Arial" w:hint="eastAsia"/>
                  <w:sz w:val="16"/>
                  <w:szCs w:val="16"/>
                  <w:lang w:val="en-US" w:eastAsia="ja-JP"/>
                </w:rPr>
                <w:t>13</w:t>
              </w:r>
              <w:r w:rsidRPr="002D120E">
                <w:rPr>
                  <w:rFonts w:ascii="Arial" w:hAnsi="Arial" w:cs="Arial" w:hint="eastAsia"/>
                  <w:sz w:val="16"/>
                  <w:szCs w:val="16"/>
                  <w:lang w:val="en-US" w:eastAsia="ja-JP"/>
                </w:rPr>
                <w:t>)</w:t>
              </w:r>
            </w:ins>
          </w:p>
        </w:tc>
      </w:tr>
      <w:tr w:rsidR="00F0726A" w14:paraId="65818584" w14:textId="77777777" w:rsidTr="00562839">
        <w:trPr>
          <w:trHeight w:val="477"/>
          <w:jc w:val="center"/>
          <w:ins w:id="1286"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3BB9E" w14:textId="77777777" w:rsidR="00F0726A" w:rsidRDefault="00F0726A" w:rsidP="00562839">
            <w:pPr>
              <w:overflowPunct w:val="0"/>
              <w:autoSpaceDE w:val="0"/>
              <w:autoSpaceDN w:val="0"/>
              <w:adjustRightInd w:val="0"/>
              <w:rPr>
                <w:ins w:id="1287" w:author="Feifei Lou" w:date="2026-01-30T14:48:00Z" w16du:dateUtc="2026-01-30T13:48:00Z"/>
                <w:rFonts w:ascii="Arial" w:hAnsi="Arial" w:cs="Arial"/>
                <w:sz w:val="16"/>
                <w:szCs w:val="16"/>
                <w:lang w:val="en-US" w:eastAsia="ja-JP"/>
              </w:rPr>
            </w:pPr>
            <w:ins w:id="1288" w:author="Feifei Lou" w:date="2026-01-26T11:35:00Z" w16du:dateUtc="2026-01-26T10:35:00Z">
              <w:r w:rsidRPr="00293191">
                <w:rPr>
                  <w:rFonts w:ascii="Arial" w:eastAsia="Times New Roman" w:hAnsi="Arial" w:cs="Arial"/>
                  <w:sz w:val="16"/>
                  <w:szCs w:val="16"/>
                  <w:lang w:val="en-US" w:eastAsia="ja-JP"/>
                </w:rPr>
                <w:t>Critical Infrastructure Monitoring</w:t>
              </w:r>
              <w:r>
                <w:rPr>
                  <w:rFonts w:ascii="Arial" w:hAnsi="Arial" w:cs="Arial" w:hint="eastAsia"/>
                  <w:sz w:val="16"/>
                  <w:szCs w:val="16"/>
                  <w:lang w:val="en-US" w:eastAsia="ja-JP"/>
                </w:rPr>
                <w:t xml:space="preserve"> </w:t>
              </w:r>
              <w:r>
                <w:rPr>
                  <w:rFonts w:ascii="Arial" w:hAnsi="Arial" w:cs="Arial"/>
                  <w:sz w:val="16"/>
                  <w:szCs w:val="16"/>
                  <w:lang w:val="en-US" w:eastAsia="ja-JP"/>
                </w:rPr>
                <w:t>–</w:t>
              </w:r>
              <w:r>
                <w:rPr>
                  <w:rFonts w:ascii="Arial" w:hAnsi="Arial" w:cs="Arial" w:hint="eastAsia"/>
                  <w:sz w:val="16"/>
                  <w:szCs w:val="16"/>
                  <w:lang w:val="en-US" w:eastAsia="ja-JP"/>
                </w:rPr>
                <w:t xml:space="preserve"> Outdoor</w:t>
              </w:r>
            </w:ins>
          </w:p>
          <w:p w14:paraId="5C8EBC02" w14:textId="52AF644D" w:rsidR="00D935BE" w:rsidRDefault="00D935BE" w:rsidP="00562839">
            <w:pPr>
              <w:overflowPunct w:val="0"/>
              <w:autoSpaceDE w:val="0"/>
              <w:autoSpaceDN w:val="0"/>
              <w:adjustRightInd w:val="0"/>
              <w:rPr>
                <w:ins w:id="1289" w:author="Feifei Lou" w:date="2026-01-26T11:35:00Z" w16du:dateUtc="2026-01-26T10:35:00Z"/>
                <w:rFonts w:ascii="Arial" w:hAnsi="Arial" w:cs="Arial"/>
                <w:sz w:val="16"/>
                <w:szCs w:val="16"/>
                <w:lang w:val="en-US" w:eastAsia="ja-JP"/>
              </w:rPr>
            </w:pPr>
            <w:ins w:id="1290" w:author="Feifei Lou" w:date="2026-01-30T14:48:00Z" w16du:dateUtc="2026-01-30T13:48:00Z">
              <w:r>
                <w:rPr>
                  <w:rFonts w:ascii="Arial" w:hAnsi="Arial"/>
                  <w:sz w:val="16"/>
                  <w:szCs w:val="16"/>
                  <w:lang w:val="en-US" w:eastAsia="ja-JP"/>
                </w:rPr>
                <w:lastRenderedPageBreak/>
                <w:t xml:space="preserve">(UC </w:t>
              </w:r>
              <w:r>
                <w:rPr>
                  <w:rFonts w:ascii="Arial" w:hAnsi="Arial" w:hint="eastAsia"/>
                  <w:sz w:val="16"/>
                  <w:szCs w:val="16"/>
                  <w:lang w:val="en-US" w:eastAsia="ja-JP"/>
                </w:rPr>
                <w:t>11.</w:t>
              </w:r>
              <w:r>
                <w:rPr>
                  <w:rFonts w:ascii="Arial" w:hAnsi="Arial"/>
                  <w:sz w:val="16"/>
                  <w:szCs w:val="16"/>
                  <w:lang w:val="en-US" w:eastAsia="ja-JP"/>
                </w:rPr>
                <w:t>16)</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F8239" w14:textId="77777777" w:rsidR="00F0726A" w:rsidRPr="009D54D8" w:rsidRDefault="00F0726A" w:rsidP="00562839">
            <w:pPr>
              <w:overflowPunct w:val="0"/>
              <w:autoSpaceDE w:val="0"/>
              <w:autoSpaceDN w:val="0"/>
              <w:adjustRightInd w:val="0"/>
              <w:jc w:val="center"/>
              <w:rPr>
                <w:ins w:id="1291" w:author="Feifei Lou" w:date="2026-01-26T11:35:00Z" w16du:dateUtc="2026-01-26T10:35:00Z"/>
                <w:rFonts w:ascii="Arial" w:eastAsia="Times New Roman" w:hAnsi="Arial" w:cs="Arial"/>
                <w:sz w:val="16"/>
                <w:szCs w:val="16"/>
                <w:lang w:val="en-US" w:eastAsia="en-GB"/>
              </w:rPr>
            </w:pPr>
            <w:ins w:id="1292" w:author="Feifei Lou" w:date="2026-01-26T11:35:00Z" w16du:dateUtc="2026-01-26T10:35:00Z">
              <w:r w:rsidRPr="00293191">
                <w:rPr>
                  <w:rFonts w:ascii="Arial" w:eastAsia="Times New Roman" w:hAnsi="Arial" w:cs="Arial"/>
                  <w:sz w:val="16"/>
                  <w:szCs w:val="16"/>
                  <w:lang w:val="en-US" w:eastAsia="ja-JP"/>
                </w:rPr>
                <w:lastRenderedPageBreak/>
                <w:t>[10] cm</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10</w:t>
              </w:r>
              <w:r w:rsidRPr="00293191">
                <w:rPr>
                  <w:rFonts w:ascii="Arial" w:eastAsia="Times New Roman" w:hAnsi="Arial" w:cs="Arial"/>
                  <w:sz w:val="16"/>
                  <w:szCs w:val="16"/>
                  <w:lang w:val="en-US"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C3BB52" w14:textId="77777777" w:rsidR="00F0726A" w:rsidRPr="005F7D6F" w:rsidRDefault="00F0726A" w:rsidP="00562839">
            <w:pPr>
              <w:overflowPunct w:val="0"/>
              <w:autoSpaceDE w:val="0"/>
              <w:autoSpaceDN w:val="0"/>
              <w:adjustRightInd w:val="0"/>
              <w:jc w:val="center"/>
              <w:rPr>
                <w:ins w:id="1293" w:author="Feifei Lou" w:date="2026-01-26T11:35:00Z" w16du:dateUtc="2026-01-26T10:35:00Z"/>
                <w:rFonts w:ascii="Arial" w:eastAsia="Times New Roman" w:hAnsi="Arial"/>
                <w:sz w:val="18"/>
                <w:lang w:val="en-US" w:eastAsia="ja-JP"/>
              </w:rPr>
            </w:pPr>
            <w:ins w:id="1294" w:author="Feifei Lou" w:date="2026-01-26T11:35:00Z" w16du:dateUtc="2026-01-26T10:35:00Z">
              <w:r w:rsidRPr="00293191">
                <w:rPr>
                  <w:rFonts w:ascii="Arial" w:eastAsia="Times New Roman" w:hAnsi="Arial" w:cs="Arial"/>
                  <w:sz w:val="16"/>
                  <w:szCs w:val="16"/>
                  <w:lang w:val="en-US" w:eastAsia="ja-JP"/>
                </w:rPr>
                <w:t>[1] m</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F600F2" w14:textId="77777777" w:rsidR="00F0726A" w:rsidRPr="005F7D6F" w:rsidRDefault="00F0726A" w:rsidP="00562839">
            <w:pPr>
              <w:overflowPunct w:val="0"/>
              <w:autoSpaceDE w:val="0"/>
              <w:autoSpaceDN w:val="0"/>
              <w:adjustRightInd w:val="0"/>
              <w:jc w:val="center"/>
              <w:rPr>
                <w:ins w:id="1295" w:author="Feifei Lou" w:date="2026-01-26T11:35:00Z" w16du:dateUtc="2026-01-26T10:35:00Z"/>
                <w:rFonts w:ascii="Arial" w:eastAsia="Times New Roman" w:hAnsi="Arial"/>
                <w:sz w:val="18"/>
                <w:lang w:val="en-US" w:eastAsia="ja-JP"/>
              </w:rPr>
            </w:pPr>
            <w:ins w:id="1296" w:author="Feifei Lou" w:date="2026-01-26T11:35:00Z" w16du:dateUtc="2026-01-26T10:35:00Z">
              <w:r w:rsidRPr="00293191">
                <w:rPr>
                  <w:rFonts w:ascii="Arial" w:eastAsia="Times New Roman" w:hAnsi="Arial" w:cs="Arial"/>
                  <w:sz w:val="16"/>
                  <w:szCs w:val="16"/>
                  <w:lang w:val="en-US" w:eastAsia="ja-JP"/>
                </w:rPr>
                <w:t>[99]</w:t>
              </w:r>
              <w:r>
                <w:rPr>
                  <w:rFonts w:ascii="Arial" w:hAnsi="Arial" w:cs="Arial" w:hint="eastAsia"/>
                  <w:sz w:val="16"/>
                  <w:szCs w:val="16"/>
                  <w:lang w:val="en-US" w:eastAsia="ja-JP"/>
                </w:rPr>
                <w:t xml:space="preserve"> %</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8F1AAE" w14:textId="77777777" w:rsidR="00F0726A" w:rsidRPr="00177AD7" w:rsidRDefault="00F0726A" w:rsidP="00562839">
            <w:pPr>
              <w:overflowPunct w:val="0"/>
              <w:autoSpaceDE w:val="0"/>
              <w:autoSpaceDN w:val="0"/>
              <w:adjustRightInd w:val="0"/>
              <w:jc w:val="center"/>
              <w:rPr>
                <w:ins w:id="1297" w:author="Feifei Lou" w:date="2026-01-26T11:35:00Z" w16du:dateUtc="2026-01-26T10:35:00Z"/>
                <w:rFonts w:ascii="Arial" w:hAnsi="Arial" w:cs="Arial"/>
                <w:sz w:val="16"/>
                <w:szCs w:val="16"/>
                <w:lang w:eastAsia="ja-JP"/>
              </w:rPr>
            </w:pPr>
            <w:ins w:id="1298" w:author="Feifei Lou" w:date="2026-01-26T11:35:00Z" w16du:dateUtc="2026-01-26T10:35:00Z">
              <w:r w:rsidRPr="00293191">
                <w:rPr>
                  <w:rFonts w:ascii="Arial" w:eastAsia="Times New Roman" w:hAnsi="Arial" w:cs="Arial"/>
                  <w:sz w:val="16"/>
                  <w:szCs w:val="16"/>
                  <w:lang w:val="en-US" w:eastAsia="ja-JP"/>
                </w:rPr>
                <w:t>[100]</w:t>
              </w:r>
              <w:r>
                <w:rPr>
                  <w:rFonts w:ascii="Arial" w:hAnsi="Arial" w:cs="Arial" w:hint="eastAsia"/>
                  <w:sz w:val="16"/>
                  <w:szCs w:val="16"/>
                  <w:lang w:val="en-US" w:eastAsia="ja-JP"/>
                </w:rPr>
                <w:t xml:space="preserve"> </w:t>
              </w:r>
              <w:r w:rsidRPr="00293191">
                <w:rPr>
                  <w:rFonts w:ascii="Arial" w:eastAsia="Times New Roman" w:hAnsi="Arial" w:cs="Arial"/>
                  <w:sz w:val="16"/>
                  <w:szCs w:val="16"/>
                  <w:lang w:val="en-US" w:eastAsia="ja-JP"/>
                </w:rPr>
                <w:t>ms</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11</w:t>
              </w:r>
              <w:r w:rsidRPr="00293191">
                <w:rPr>
                  <w:rFonts w:ascii="Arial" w:eastAsia="Times New Roman" w:hAnsi="Arial" w:cs="Arial"/>
                  <w:sz w:val="16"/>
                  <w:szCs w:val="16"/>
                  <w:lang w:val="en-US" w:eastAsia="ja-JP"/>
                </w:rPr>
                <w:t>)</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F6C16" w14:textId="77777777" w:rsidR="00F0726A" w:rsidRDefault="00F0726A" w:rsidP="00562839">
            <w:pPr>
              <w:overflowPunct w:val="0"/>
              <w:autoSpaceDE w:val="0"/>
              <w:autoSpaceDN w:val="0"/>
              <w:adjustRightInd w:val="0"/>
              <w:jc w:val="center"/>
              <w:rPr>
                <w:ins w:id="1299" w:author="Feifei Lou" w:date="2026-01-26T11:35:00Z" w16du:dateUtc="2026-01-26T10:35:00Z"/>
                <w:rFonts w:ascii="Arial" w:hAnsi="Arial" w:cs="Arial"/>
                <w:sz w:val="16"/>
                <w:szCs w:val="16"/>
                <w:lang w:val="en-US" w:eastAsia="ja-JP"/>
              </w:rPr>
            </w:pPr>
            <w:ins w:id="1300"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E270E4" w14:textId="77777777" w:rsidR="00F0726A" w:rsidRPr="008777FF" w:rsidRDefault="00F0726A" w:rsidP="00562839">
            <w:pPr>
              <w:overflowPunct w:val="0"/>
              <w:autoSpaceDE w:val="0"/>
              <w:autoSpaceDN w:val="0"/>
              <w:adjustRightInd w:val="0"/>
              <w:jc w:val="center"/>
              <w:rPr>
                <w:ins w:id="1301" w:author="Feifei Lou" w:date="2026-01-26T11:35:00Z" w16du:dateUtc="2026-01-26T10:35:00Z"/>
                <w:rFonts w:ascii="Arial" w:hAnsi="Arial" w:cs="Arial"/>
                <w:sz w:val="16"/>
                <w:szCs w:val="16"/>
                <w:lang w:eastAsia="ja-JP"/>
              </w:rPr>
            </w:pPr>
            <w:ins w:id="1302" w:author="Feifei Lou" w:date="2026-01-26T11:35:00Z" w16du:dateUtc="2026-01-26T10:35:00Z">
              <w:r w:rsidRPr="00293191">
                <w:rPr>
                  <w:rFonts w:ascii="Arial" w:eastAsia="Times New Roman" w:hAnsi="Arial" w:cs="Arial"/>
                  <w:sz w:val="16"/>
                  <w:szCs w:val="16"/>
                  <w:lang w:val="en-US" w:eastAsia="ja-JP"/>
                </w:rPr>
                <w:t>stationary</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1C00F" w14:textId="77777777" w:rsidR="00F0726A" w:rsidRPr="005F7D6F" w:rsidRDefault="00F0726A" w:rsidP="00562839">
            <w:pPr>
              <w:overflowPunct w:val="0"/>
              <w:autoSpaceDE w:val="0"/>
              <w:autoSpaceDN w:val="0"/>
              <w:adjustRightInd w:val="0"/>
              <w:jc w:val="center"/>
              <w:rPr>
                <w:ins w:id="1303" w:author="Feifei Lou" w:date="2026-01-26T11:35:00Z" w16du:dateUtc="2026-01-26T10:35:00Z"/>
                <w:rFonts w:ascii="Arial" w:eastAsia="Times New Roman" w:hAnsi="Arial"/>
                <w:sz w:val="18"/>
                <w:lang w:val="en-US" w:eastAsia="ja-JP"/>
              </w:rPr>
            </w:pPr>
            <w:ins w:id="1304" w:author="Feifei Lou" w:date="2026-01-26T11:35:00Z" w16du:dateUtc="2026-01-26T10:35:00Z">
              <w:r w:rsidRPr="00293191">
                <w:rPr>
                  <w:rFonts w:ascii="Arial" w:eastAsia="Times New Roman" w:hAnsi="Arial" w:cs="Arial"/>
                  <w:sz w:val="16"/>
                  <w:szCs w:val="16"/>
                  <w:lang w:val="en-US" w:eastAsia="ja-JP"/>
                </w:rPr>
                <w:t>Infrastructure mounted</w:t>
              </w:r>
            </w:ins>
          </w:p>
        </w:tc>
        <w:tc>
          <w:tcPr>
            <w:tcW w:w="574" w:type="pct"/>
            <w:tcBorders>
              <w:top w:val="single" w:sz="4" w:space="0" w:color="auto"/>
              <w:left w:val="single" w:sz="4" w:space="0" w:color="auto"/>
              <w:bottom w:val="single" w:sz="4" w:space="0" w:color="auto"/>
              <w:right w:val="single" w:sz="4" w:space="0" w:color="auto"/>
            </w:tcBorders>
            <w:vAlign w:val="center"/>
          </w:tcPr>
          <w:p w14:paraId="3301C223" w14:textId="77777777" w:rsidR="00F0726A" w:rsidRPr="00177AD7" w:rsidRDefault="00F0726A" w:rsidP="00562839">
            <w:pPr>
              <w:overflowPunct w:val="0"/>
              <w:autoSpaceDE w:val="0"/>
              <w:autoSpaceDN w:val="0"/>
              <w:adjustRightInd w:val="0"/>
              <w:jc w:val="center"/>
              <w:rPr>
                <w:ins w:id="1305" w:author="Feifei Lou" w:date="2026-01-26T11:35:00Z" w16du:dateUtc="2026-01-26T10:35:00Z"/>
                <w:rFonts w:ascii="Arial" w:hAnsi="Arial" w:cs="Arial"/>
                <w:sz w:val="16"/>
                <w:szCs w:val="16"/>
                <w:lang w:eastAsia="ja-JP"/>
              </w:rPr>
            </w:pPr>
            <w:ins w:id="1306" w:author="Feifei Lou" w:date="2026-01-26T11:35:00Z" w16du:dateUtc="2026-01-26T10:35:00Z">
              <w:r w:rsidRPr="005F7D6F">
                <w:rPr>
                  <w:rFonts w:ascii="Arial" w:eastAsia="Times New Roman" w:hAnsi="Arial"/>
                  <w:sz w:val="18"/>
                  <w:lang w:val="en-US" w:eastAsia="ja-JP"/>
                </w:rPr>
                <w:t>–</w:t>
              </w:r>
            </w:ins>
          </w:p>
        </w:tc>
      </w:tr>
      <w:tr w:rsidR="00F0726A" w:rsidRPr="00293191" w14:paraId="63C2E961" w14:textId="77777777" w:rsidTr="00562839">
        <w:trPr>
          <w:trHeight w:val="477"/>
          <w:jc w:val="center"/>
          <w:ins w:id="1307" w:author="Feifei Lou" w:date="2026-01-26T11:35:00Z"/>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3964C" w14:textId="77777777" w:rsidR="00F0726A" w:rsidRDefault="00F0726A" w:rsidP="00562839">
            <w:pPr>
              <w:overflowPunct w:val="0"/>
              <w:autoSpaceDE w:val="0"/>
              <w:autoSpaceDN w:val="0"/>
              <w:adjustRightInd w:val="0"/>
              <w:rPr>
                <w:ins w:id="1308" w:author="Feifei Lou" w:date="2026-01-30T14:48:00Z" w16du:dateUtc="2026-01-30T13:48:00Z"/>
                <w:rFonts w:ascii="Arial" w:hAnsi="Arial" w:cs="Arial"/>
                <w:sz w:val="16"/>
                <w:szCs w:val="16"/>
                <w:lang w:eastAsia="ja-JP"/>
              </w:rPr>
            </w:pPr>
            <w:ins w:id="1309" w:author="Feifei Lou" w:date="2026-01-26T11:35:00Z" w16du:dateUtc="2026-01-26T10:35:00Z">
              <w:r w:rsidRPr="00173200">
                <w:rPr>
                  <w:rFonts w:ascii="Arial" w:eastAsia="Times New Roman" w:hAnsi="Arial" w:cs="Arial"/>
                  <w:sz w:val="16"/>
                  <w:szCs w:val="16"/>
                  <w:lang w:eastAsia="ja-JP"/>
                </w:rPr>
                <w:t>Machine Guidance, Machine Control</w:t>
              </w:r>
              <w:r>
                <w:rPr>
                  <w:rFonts w:ascii="Arial" w:hAnsi="Arial" w:cs="Arial" w:hint="eastAsia"/>
                  <w:sz w:val="16"/>
                  <w:szCs w:val="16"/>
                  <w:lang w:eastAsia="ja-JP"/>
                </w:rPr>
                <w:t xml:space="preserve"> </w:t>
              </w:r>
              <w:r>
                <w:rPr>
                  <w:rFonts w:ascii="Arial" w:hAnsi="Arial" w:cs="Arial"/>
                  <w:sz w:val="16"/>
                  <w:szCs w:val="16"/>
                  <w:lang w:eastAsia="ja-JP"/>
                </w:rPr>
                <w:t>–</w:t>
              </w:r>
              <w:r>
                <w:rPr>
                  <w:rFonts w:ascii="Arial" w:hAnsi="Arial" w:cs="Arial" w:hint="eastAsia"/>
                  <w:sz w:val="16"/>
                  <w:szCs w:val="16"/>
                  <w:lang w:eastAsia="ja-JP"/>
                </w:rPr>
                <w:t xml:space="preserve"> Outdoor</w:t>
              </w:r>
            </w:ins>
          </w:p>
          <w:p w14:paraId="34EBF9C3" w14:textId="33D2F5D5" w:rsidR="00D935BE" w:rsidRPr="003928A7" w:rsidRDefault="00D935BE" w:rsidP="00562839">
            <w:pPr>
              <w:overflowPunct w:val="0"/>
              <w:autoSpaceDE w:val="0"/>
              <w:autoSpaceDN w:val="0"/>
              <w:adjustRightInd w:val="0"/>
              <w:rPr>
                <w:ins w:id="1310" w:author="Feifei Lou" w:date="2026-01-26T11:35:00Z" w16du:dateUtc="2026-01-26T10:35:00Z"/>
                <w:rFonts w:ascii="Arial" w:hAnsi="Arial" w:cs="Arial"/>
                <w:sz w:val="16"/>
                <w:szCs w:val="16"/>
                <w:lang w:eastAsia="ja-JP"/>
              </w:rPr>
            </w:pPr>
            <w:ins w:id="1311" w:author="Feifei Lou" w:date="2026-01-30T14:48:00Z" w16du:dateUtc="2026-01-30T13:48:00Z">
              <w:r>
                <w:rPr>
                  <w:rFonts w:ascii="Arial" w:hAnsi="Arial" w:cs="Arial"/>
                  <w:sz w:val="16"/>
                  <w:szCs w:val="16"/>
                  <w:lang w:eastAsia="ja-JP"/>
                </w:rPr>
                <w:t>(UC 11.17)</w:t>
              </w:r>
            </w:ins>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97B64" w14:textId="77777777" w:rsidR="00F0726A" w:rsidRPr="00293191" w:rsidRDefault="00F0726A" w:rsidP="00562839">
            <w:pPr>
              <w:overflowPunct w:val="0"/>
              <w:autoSpaceDE w:val="0"/>
              <w:autoSpaceDN w:val="0"/>
              <w:adjustRightInd w:val="0"/>
              <w:jc w:val="center"/>
              <w:rPr>
                <w:ins w:id="1312" w:author="Feifei Lou" w:date="2026-01-26T11:35:00Z" w16du:dateUtc="2026-01-26T10:35:00Z"/>
                <w:rFonts w:ascii="Arial" w:eastAsia="Times New Roman" w:hAnsi="Arial" w:cs="Arial"/>
                <w:sz w:val="16"/>
                <w:szCs w:val="16"/>
                <w:lang w:val="en-US" w:eastAsia="ja-JP"/>
              </w:rPr>
            </w:pPr>
            <w:ins w:id="1313" w:author="Feifei Lou" w:date="2026-01-26T11:35:00Z" w16du:dateUtc="2026-01-26T10:35:00Z">
              <w:r w:rsidRPr="00173200">
                <w:rPr>
                  <w:rFonts w:ascii="Arial" w:eastAsia="Times New Roman" w:hAnsi="Arial" w:cs="Arial"/>
                  <w:sz w:val="16"/>
                  <w:szCs w:val="16"/>
                  <w:lang w:val="en-US" w:eastAsia="ja-JP"/>
                </w:rPr>
                <w:t>[2-10] cm</w:t>
              </w:r>
              <w:r>
                <w:rPr>
                  <w:rFonts w:ascii="Arial" w:hAnsi="Arial" w:cs="Arial"/>
                  <w:sz w:val="16"/>
                  <w:szCs w:val="16"/>
                  <w:lang w:val="en-US" w:eastAsia="ja-JP"/>
                </w:rPr>
                <w:br/>
              </w:r>
              <w:r w:rsidRPr="00173200">
                <w:rPr>
                  <w:rFonts w:ascii="Arial" w:eastAsia="Times New Roman" w:hAnsi="Arial" w:cs="Arial"/>
                  <w:sz w:val="16"/>
                  <w:szCs w:val="16"/>
                  <w:lang w:val="en-US" w:eastAsia="ja-JP"/>
                </w:rPr>
                <w:t>(note</w:t>
              </w:r>
              <w:r>
                <w:rPr>
                  <w:rFonts w:ascii="Arial" w:hAnsi="Arial" w:cs="Arial" w:hint="eastAsia"/>
                  <w:sz w:val="16"/>
                  <w:szCs w:val="16"/>
                  <w:lang w:val="en-US" w:eastAsia="ja-JP"/>
                </w:rPr>
                <w:t xml:space="preserve"> 12</w:t>
              </w:r>
              <w:r w:rsidRPr="00173200">
                <w:rPr>
                  <w:rFonts w:ascii="Arial" w:eastAsia="Times New Roman" w:hAnsi="Arial" w:cs="Arial"/>
                  <w:sz w:val="16"/>
                  <w:szCs w:val="16"/>
                  <w:lang w:val="en-US" w:eastAsia="ja-JP"/>
                </w:rPr>
                <w:t>)</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5F8518" w14:textId="77777777" w:rsidR="00F0726A" w:rsidRPr="00293191" w:rsidRDefault="00F0726A" w:rsidP="00562839">
            <w:pPr>
              <w:overflowPunct w:val="0"/>
              <w:autoSpaceDE w:val="0"/>
              <w:autoSpaceDN w:val="0"/>
              <w:adjustRightInd w:val="0"/>
              <w:jc w:val="center"/>
              <w:rPr>
                <w:ins w:id="1314" w:author="Feifei Lou" w:date="2026-01-26T11:35:00Z" w16du:dateUtc="2026-01-26T10:35:00Z"/>
                <w:rFonts w:ascii="Arial" w:eastAsia="Times New Roman" w:hAnsi="Arial" w:cs="Arial"/>
                <w:sz w:val="16"/>
                <w:szCs w:val="16"/>
                <w:lang w:val="en-US" w:eastAsia="ja-JP"/>
              </w:rPr>
            </w:pPr>
            <w:ins w:id="1315" w:author="Feifei Lou" w:date="2026-01-26T11:35:00Z" w16du:dateUtc="2026-01-26T10:35:00Z">
              <w:r w:rsidRPr="00971338">
                <w:rPr>
                  <w:rFonts w:ascii="Arial" w:eastAsia="Times New Roman" w:hAnsi="Arial" w:cs="Arial"/>
                  <w:sz w:val="16"/>
                  <w:szCs w:val="16"/>
                  <w:lang w:eastAsia="ja-JP"/>
                </w:rPr>
                <w:t>[10] cm</w:t>
              </w:r>
            </w:ins>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81B46D" w14:textId="77777777" w:rsidR="00F0726A" w:rsidRPr="00293191" w:rsidRDefault="00F0726A" w:rsidP="00562839">
            <w:pPr>
              <w:overflowPunct w:val="0"/>
              <w:autoSpaceDE w:val="0"/>
              <w:autoSpaceDN w:val="0"/>
              <w:adjustRightInd w:val="0"/>
              <w:jc w:val="center"/>
              <w:rPr>
                <w:ins w:id="1316" w:author="Feifei Lou" w:date="2026-01-26T11:35:00Z" w16du:dateUtc="2026-01-26T10:35:00Z"/>
                <w:rFonts w:ascii="Arial" w:eastAsia="Times New Roman" w:hAnsi="Arial" w:cs="Arial"/>
                <w:sz w:val="16"/>
                <w:szCs w:val="16"/>
                <w:lang w:val="en-US" w:eastAsia="ja-JP"/>
              </w:rPr>
            </w:pPr>
            <w:ins w:id="1317" w:author="Feifei Lou" w:date="2026-01-26T11:35:00Z" w16du:dateUtc="2026-01-26T10:35:00Z">
              <w:r w:rsidRPr="00971338">
                <w:rPr>
                  <w:rFonts w:ascii="Arial" w:eastAsia="Times New Roman" w:hAnsi="Arial" w:cs="Arial"/>
                  <w:sz w:val="16"/>
                  <w:szCs w:val="16"/>
                  <w:lang w:eastAsia="ja-JP"/>
                </w:rPr>
                <w:t>[99]</w:t>
              </w:r>
              <w:r>
                <w:rPr>
                  <w:rFonts w:ascii="Arial" w:hAnsi="Arial" w:cs="Arial" w:hint="eastAsia"/>
                  <w:sz w:val="16"/>
                  <w:szCs w:val="16"/>
                  <w:lang w:eastAsia="ja-JP"/>
                </w:rPr>
                <w:t xml:space="preserve"> %</w:t>
              </w:r>
            </w:ins>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370BE" w14:textId="77777777" w:rsidR="00F0726A" w:rsidRPr="00293191" w:rsidRDefault="00F0726A" w:rsidP="00562839">
            <w:pPr>
              <w:overflowPunct w:val="0"/>
              <w:autoSpaceDE w:val="0"/>
              <w:autoSpaceDN w:val="0"/>
              <w:adjustRightInd w:val="0"/>
              <w:jc w:val="center"/>
              <w:rPr>
                <w:ins w:id="1318" w:author="Feifei Lou" w:date="2026-01-26T11:35:00Z" w16du:dateUtc="2026-01-26T10:35:00Z"/>
                <w:rFonts w:ascii="Arial" w:eastAsia="Times New Roman" w:hAnsi="Arial" w:cs="Arial"/>
                <w:sz w:val="16"/>
                <w:szCs w:val="16"/>
                <w:lang w:val="en-US" w:eastAsia="ja-JP"/>
              </w:rPr>
            </w:pPr>
            <w:ins w:id="1319" w:author="Feifei Lou" w:date="2026-01-26T11:35:00Z" w16du:dateUtc="2026-01-26T10:35:00Z">
              <w:r w:rsidRPr="00971338">
                <w:rPr>
                  <w:rFonts w:ascii="Arial" w:eastAsia="Times New Roman" w:hAnsi="Arial" w:cs="Arial"/>
                  <w:sz w:val="16"/>
                  <w:szCs w:val="16"/>
                  <w:lang w:eastAsia="ja-JP"/>
                </w:rPr>
                <w:t>[30] s</w:t>
              </w:r>
            </w:ins>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391D3E" w14:textId="77777777" w:rsidR="00F0726A" w:rsidRDefault="00F0726A" w:rsidP="00562839">
            <w:pPr>
              <w:overflowPunct w:val="0"/>
              <w:autoSpaceDE w:val="0"/>
              <w:autoSpaceDN w:val="0"/>
              <w:adjustRightInd w:val="0"/>
              <w:jc w:val="center"/>
              <w:rPr>
                <w:ins w:id="1320" w:author="Feifei Lou" w:date="2026-01-26T11:35:00Z" w16du:dateUtc="2026-01-26T10:35:00Z"/>
                <w:rFonts w:ascii="Arial" w:hAnsi="Arial" w:cs="Arial"/>
                <w:sz w:val="16"/>
                <w:szCs w:val="16"/>
                <w:lang w:val="en-US" w:eastAsia="ja-JP"/>
              </w:rPr>
            </w:pPr>
            <w:ins w:id="1321" w:author="Feifei Lou" w:date="2026-01-26T11:35:00Z" w16du:dateUtc="2026-01-26T10:35:00Z">
              <w:r w:rsidRPr="005F7D6F">
                <w:rPr>
                  <w:rFonts w:ascii="Arial" w:eastAsia="Times New Roman" w:hAnsi="Arial"/>
                  <w:sz w:val="18"/>
                  <w:lang w:val="en-US" w:eastAsia="ja-JP"/>
                </w:rPr>
                <w:t>–</w:t>
              </w:r>
            </w:ins>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237C83" w14:textId="77777777" w:rsidR="00F0726A" w:rsidRPr="00293191" w:rsidRDefault="00F0726A" w:rsidP="00562839">
            <w:pPr>
              <w:overflowPunct w:val="0"/>
              <w:autoSpaceDE w:val="0"/>
              <w:autoSpaceDN w:val="0"/>
              <w:adjustRightInd w:val="0"/>
              <w:jc w:val="center"/>
              <w:rPr>
                <w:ins w:id="1322" w:author="Feifei Lou" w:date="2026-01-26T11:35:00Z" w16du:dateUtc="2026-01-26T10:35:00Z"/>
                <w:rFonts w:ascii="Arial" w:eastAsia="Times New Roman" w:hAnsi="Arial" w:cs="Arial"/>
                <w:sz w:val="16"/>
                <w:szCs w:val="16"/>
                <w:lang w:val="en-US" w:eastAsia="ja-JP"/>
              </w:rPr>
            </w:pPr>
            <w:ins w:id="1323" w:author="Feifei Lou" w:date="2026-01-26T11:35:00Z" w16du:dateUtc="2026-01-26T10:35:00Z">
              <w:r w:rsidRPr="00971338">
                <w:rPr>
                  <w:rFonts w:ascii="Arial" w:eastAsia="Times New Roman" w:hAnsi="Arial" w:cs="Arial"/>
                  <w:sz w:val="16"/>
                  <w:szCs w:val="16"/>
                  <w:lang w:eastAsia="ja-JP"/>
                </w:rPr>
                <w:t>[5] km/h</w:t>
              </w:r>
            </w:ins>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C6EC8" w14:textId="77777777" w:rsidR="00F0726A" w:rsidRPr="00293191" w:rsidRDefault="00F0726A" w:rsidP="00562839">
            <w:pPr>
              <w:overflowPunct w:val="0"/>
              <w:autoSpaceDE w:val="0"/>
              <w:autoSpaceDN w:val="0"/>
              <w:adjustRightInd w:val="0"/>
              <w:jc w:val="center"/>
              <w:rPr>
                <w:ins w:id="1324" w:author="Feifei Lou" w:date="2026-01-26T11:35:00Z" w16du:dateUtc="2026-01-26T10:35:00Z"/>
                <w:rFonts w:ascii="Arial" w:eastAsia="Times New Roman" w:hAnsi="Arial" w:cs="Arial"/>
                <w:sz w:val="16"/>
                <w:szCs w:val="16"/>
                <w:lang w:val="en-US" w:eastAsia="ja-JP"/>
              </w:rPr>
            </w:pPr>
            <w:ins w:id="1325" w:author="Feifei Lou" w:date="2026-01-26T11:35:00Z" w16du:dateUtc="2026-01-26T10:35:00Z">
              <w:r w:rsidRPr="00A94B3D">
                <w:rPr>
                  <w:rFonts w:ascii="Arial" w:eastAsia="Times New Roman" w:hAnsi="Arial" w:cs="Arial"/>
                  <w:sz w:val="16"/>
                  <w:szCs w:val="16"/>
                  <w:lang w:eastAsia="ja-JP"/>
                </w:rPr>
                <w:t>Machinery mounted</w:t>
              </w:r>
            </w:ins>
          </w:p>
        </w:tc>
        <w:tc>
          <w:tcPr>
            <w:tcW w:w="574" w:type="pct"/>
            <w:tcBorders>
              <w:top w:val="single" w:sz="4" w:space="0" w:color="auto"/>
              <w:left w:val="single" w:sz="4" w:space="0" w:color="auto"/>
              <w:bottom w:val="single" w:sz="4" w:space="0" w:color="auto"/>
              <w:right w:val="single" w:sz="4" w:space="0" w:color="auto"/>
            </w:tcBorders>
            <w:vAlign w:val="center"/>
          </w:tcPr>
          <w:p w14:paraId="10E2B192" w14:textId="77777777" w:rsidR="00F0726A" w:rsidRDefault="00F0726A" w:rsidP="00562839">
            <w:pPr>
              <w:overflowPunct w:val="0"/>
              <w:autoSpaceDE w:val="0"/>
              <w:autoSpaceDN w:val="0"/>
              <w:adjustRightInd w:val="0"/>
              <w:jc w:val="center"/>
              <w:rPr>
                <w:ins w:id="1326" w:author="Feifei Lou" w:date="2026-01-26T11:35:00Z" w16du:dateUtc="2026-01-26T10:35:00Z"/>
                <w:rFonts w:ascii="Arial" w:hAnsi="Arial" w:cs="Arial"/>
                <w:sz w:val="16"/>
                <w:szCs w:val="16"/>
                <w:lang w:val="en-US" w:eastAsia="ja-JP"/>
              </w:rPr>
            </w:pPr>
            <w:ins w:id="1327" w:author="Feifei Lou" w:date="2026-01-26T11:35:00Z" w16du:dateUtc="2026-01-26T10:35:00Z">
              <w:r w:rsidRPr="005F7D6F">
                <w:rPr>
                  <w:rFonts w:ascii="Arial" w:eastAsia="Times New Roman" w:hAnsi="Arial"/>
                  <w:sz w:val="18"/>
                  <w:lang w:val="en-US" w:eastAsia="ja-JP"/>
                </w:rPr>
                <w:t>–</w:t>
              </w:r>
            </w:ins>
          </w:p>
        </w:tc>
      </w:tr>
      <w:tr w:rsidR="00F0726A" w:rsidRPr="00293191" w14:paraId="1B98B05A" w14:textId="77777777" w:rsidTr="00562839">
        <w:trPr>
          <w:jc w:val="center"/>
          <w:ins w:id="1328" w:author="Feifei Lou" w:date="2026-01-26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80290C" w14:textId="77777777" w:rsidR="00F0726A" w:rsidRPr="00C95AA8" w:rsidRDefault="00F0726A" w:rsidP="00562839">
            <w:pPr>
              <w:keepNext/>
              <w:keepLines/>
              <w:overflowPunct w:val="0"/>
              <w:autoSpaceDE w:val="0"/>
              <w:autoSpaceDN w:val="0"/>
              <w:adjustRightInd w:val="0"/>
              <w:spacing w:after="0"/>
              <w:ind w:left="851" w:hanging="851"/>
              <w:rPr>
                <w:ins w:id="1329" w:author="Feifei Lou" w:date="2026-01-26T11:35:00Z" w16du:dateUtc="2026-01-26T10:35:00Z"/>
                <w:rFonts w:ascii="Arial" w:hAnsi="Arial" w:cs="Arial"/>
                <w:sz w:val="16"/>
                <w:szCs w:val="16"/>
                <w:lang w:eastAsia="ja-JP"/>
              </w:rPr>
            </w:pPr>
            <w:ins w:id="1330" w:author="Feifei Lou" w:date="2026-01-26T11:35:00Z" w16du:dateUtc="2026-01-26T10:35:00Z">
              <w:r w:rsidRPr="000A179F">
                <w:rPr>
                  <w:rFonts w:ascii="Arial" w:hAnsi="Arial" w:cs="Arial"/>
                  <w:sz w:val="16"/>
                  <w:szCs w:val="16"/>
                  <w:lang w:eastAsia="ja-JP"/>
                </w:rPr>
                <w:t xml:space="preserve">NOTE 1: </w:t>
              </w:r>
              <w:r w:rsidRPr="000A179F">
                <w:rPr>
                  <w:rFonts w:ascii="Arial" w:hAnsi="Arial" w:cs="Arial"/>
                  <w:sz w:val="16"/>
                  <w:szCs w:val="16"/>
                  <w:lang w:eastAsia="ja-JP"/>
                </w:rPr>
                <w:tab/>
              </w:r>
              <w:r w:rsidRPr="00C95AA8">
                <w:rPr>
                  <w:rFonts w:ascii="Arial" w:hAnsi="Arial" w:cs="Arial"/>
                  <w:sz w:val="16"/>
                  <w:szCs w:val="16"/>
                  <w:lang w:eastAsia="ja-JP"/>
                </w:rPr>
                <w:t>Collaborative tasks such as handing over material and objects or robot navigation in close distance to other objects require more accurate positioning.</w:t>
              </w:r>
            </w:ins>
          </w:p>
          <w:p w14:paraId="1AB38009" w14:textId="77777777" w:rsidR="00F0726A" w:rsidRPr="00C95AA8" w:rsidRDefault="00F0726A" w:rsidP="00562839">
            <w:pPr>
              <w:keepNext/>
              <w:keepLines/>
              <w:overflowPunct w:val="0"/>
              <w:autoSpaceDE w:val="0"/>
              <w:autoSpaceDN w:val="0"/>
              <w:adjustRightInd w:val="0"/>
              <w:spacing w:after="0"/>
              <w:ind w:left="851" w:hanging="851"/>
              <w:rPr>
                <w:ins w:id="1331" w:author="Feifei Lou" w:date="2026-01-26T11:35:00Z" w16du:dateUtc="2026-01-26T10:35:00Z"/>
                <w:rFonts w:ascii="Arial" w:hAnsi="Arial" w:cs="Arial"/>
                <w:sz w:val="16"/>
                <w:szCs w:val="16"/>
                <w:lang w:eastAsia="ja-JP"/>
              </w:rPr>
            </w:pPr>
            <w:ins w:id="1332" w:author="Feifei Lou" w:date="2026-01-26T11:35:00Z" w16du:dateUtc="2026-01-26T10:35:00Z">
              <w:r w:rsidRPr="00C95AA8">
                <w:rPr>
                  <w:rFonts w:ascii="Arial" w:hAnsi="Arial" w:cs="Arial" w:hint="eastAsia"/>
                  <w:sz w:val="16"/>
                  <w:szCs w:val="16"/>
                  <w:lang w:eastAsia="ja-JP"/>
                </w:rPr>
                <w:t>NOTE 2:</w:t>
              </w:r>
              <w:r w:rsidRPr="00C95AA8">
                <w:rPr>
                  <w:rFonts w:ascii="Arial" w:hAnsi="Arial" w:cs="Arial"/>
                  <w:sz w:val="16"/>
                  <w:szCs w:val="16"/>
                  <w:lang w:eastAsia="ja-JP"/>
                </w:rPr>
                <w:tab/>
                <w:t>Tasks like robot localization can work with less accurate positioning</w:t>
              </w:r>
              <w:r w:rsidRPr="00C95AA8">
                <w:rPr>
                  <w:rFonts w:ascii="Arial" w:hAnsi="Arial" w:cs="Arial" w:hint="eastAsia"/>
                  <w:sz w:val="16"/>
                  <w:szCs w:val="16"/>
                  <w:lang w:eastAsia="ja-JP"/>
                </w:rPr>
                <w:t>.</w:t>
              </w:r>
            </w:ins>
          </w:p>
          <w:p w14:paraId="7343A877" w14:textId="77777777" w:rsidR="00F0726A" w:rsidRPr="00C95AA8" w:rsidRDefault="00F0726A" w:rsidP="00562839">
            <w:pPr>
              <w:keepNext/>
              <w:keepLines/>
              <w:overflowPunct w:val="0"/>
              <w:autoSpaceDE w:val="0"/>
              <w:autoSpaceDN w:val="0"/>
              <w:adjustRightInd w:val="0"/>
              <w:spacing w:after="0"/>
              <w:ind w:left="851" w:hanging="851"/>
              <w:rPr>
                <w:ins w:id="1333" w:author="Feifei Lou" w:date="2026-01-26T11:35:00Z" w16du:dateUtc="2026-01-26T10:35:00Z"/>
                <w:rFonts w:ascii="Arial" w:hAnsi="Arial" w:cs="Arial"/>
                <w:sz w:val="16"/>
                <w:szCs w:val="16"/>
                <w:lang w:eastAsia="ja-JP"/>
              </w:rPr>
            </w:pPr>
            <w:ins w:id="1334" w:author="Feifei Lou" w:date="2026-01-26T11:35:00Z" w16du:dateUtc="2026-01-26T10:35:00Z">
              <w:r w:rsidRPr="00C95AA8">
                <w:rPr>
                  <w:rFonts w:ascii="Arial" w:hAnsi="Arial" w:cs="Arial" w:hint="eastAsia"/>
                  <w:sz w:val="16"/>
                  <w:szCs w:val="16"/>
                  <w:lang w:eastAsia="ja-JP"/>
                </w:rPr>
                <w:t>NOTE 3:</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C95AA8">
                <w:rPr>
                  <w:rFonts w:ascii="Arial" w:hAnsi="Arial" w:cs="Arial"/>
                  <w:sz w:val="16"/>
                  <w:szCs w:val="16"/>
                  <w:lang w:eastAsia="ja-JP"/>
                </w:rPr>
                <w:t>Identification of human presence in areas where people are around: [40] cm resolution within an area defined by [1] m range around the robot</w:t>
              </w:r>
              <w:r w:rsidRPr="00C95AA8">
                <w:rPr>
                  <w:rFonts w:ascii="Arial" w:hAnsi="Arial" w:cs="Arial" w:hint="eastAsia"/>
                  <w:sz w:val="16"/>
                  <w:szCs w:val="16"/>
                  <w:lang w:eastAsia="ja-JP"/>
                </w:rPr>
                <w:t xml:space="preserve"> [112].</w:t>
              </w:r>
            </w:ins>
          </w:p>
          <w:p w14:paraId="05A2DD36" w14:textId="77777777" w:rsidR="00F0726A" w:rsidRPr="00C95AA8" w:rsidRDefault="00F0726A" w:rsidP="00562839">
            <w:pPr>
              <w:keepNext/>
              <w:keepLines/>
              <w:overflowPunct w:val="0"/>
              <w:autoSpaceDE w:val="0"/>
              <w:autoSpaceDN w:val="0"/>
              <w:adjustRightInd w:val="0"/>
              <w:spacing w:after="0"/>
              <w:ind w:left="851" w:hanging="851"/>
              <w:rPr>
                <w:ins w:id="1335" w:author="Feifei Lou" w:date="2026-01-26T11:35:00Z" w16du:dateUtc="2026-01-26T10:35:00Z"/>
                <w:rFonts w:ascii="Arial" w:hAnsi="Arial" w:cs="Arial"/>
                <w:sz w:val="16"/>
                <w:szCs w:val="16"/>
                <w:lang w:eastAsia="ja-JP"/>
              </w:rPr>
            </w:pPr>
            <w:ins w:id="1336" w:author="Feifei Lou" w:date="2026-01-26T11:35:00Z" w16du:dateUtc="2026-01-26T10:35:00Z">
              <w:r w:rsidRPr="00C95AA8">
                <w:rPr>
                  <w:rFonts w:ascii="Arial" w:hAnsi="Arial" w:cs="Arial" w:hint="eastAsia"/>
                  <w:sz w:val="16"/>
                  <w:szCs w:val="16"/>
                  <w:lang w:eastAsia="ja-JP"/>
                </w:rPr>
                <w:t>NOTE 4:</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C95AA8">
                <w:rPr>
                  <w:rFonts w:ascii="Arial" w:hAnsi="Arial" w:cs="Arial"/>
                  <w:sz w:val="16"/>
                  <w:szCs w:val="16"/>
                  <w:lang w:eastAsia="ja-JP"/>
                </w:rPr>
                <w:t>Velocity of robots is usually slow and adapted to the localization performance in such situations.</w:t>
              </w:r>
            </w:ins>
          </w:p>
          <w:p w14:paraId="540D1D62" w14:textId="77777777" w:rsidR="00F0726A" w:rsidRPr="00C95AA8" w:rsidRDefault="00F0726A" w:rsidP="00562839">
            <w:pPr>
              <w:keepNext/>
              <w:keepLines/>
              <w:overflowPunct w:val="0"/>
              <w:autoSpaceDE w:val="0"/>
              <w:autoSpaceDN w:val="0"/>
              <w:adjustRightInd w:val="0"/>
              <w:spacing w:after="0"/>
              <w:ind w:left="851" w:hanging="851"/>
              <w:rPr>
                <w:ins w:id="1337" w:author="Feifei Lou" w:date="2026-01-26T11:35:00Z" w16du:dateUtc="2026-01-26T10:35:00Z"/>
                <w:rFonts w:ascii="Arial" w:hAnsi="Arial" w:cs="Arial"/>
                <w:sz w:val="16"/>
                <w:szCs w:val="16"/>
                <w:lang w:eastAsia="ja-JP"/>
              </w:rPr>
            </w:pPr>
            <w:ins w:id="1338" w:author="Feifei Lou" w:date="2026-01-26T11:35:00Z" w16du:dateUtc="2026-01-26T10:35:00Z">
              <w:r w:rsidRPr="00C95AA8">
                <w:rPr>
                  <w:rFonts w:ascii="Arial" w:hAnsi="Arial" w:cs="Arial" w:hint="eastAsia"/>
                  <w:sz w:val="16"/>
                  <w:szCs w:val="16"/>
                  <w:lang w:eastAsia="ja-JP"/>
                </w:rPr>
                <w:t>NOTE 5:</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C95AA8">
                <w:rPr>
                  <w:rFonts w:ascii="Arial" w:hAnsi="Arial" w:cs="Arial"/>
                  <w:sz w:val="16"/>
                  <w:szCs w:val="16"/>
                  <w:lang w:eastAsia="ja-JP"/>
                </w:rPr>
                <w:t>The positioning accuracies are based on the UEs on boarded on the AR devices and factory equipment which are used to operate AR remote guided tasks. They are almost same as the values in level 5 in TS 22.261 Table 7.3.2.2-1.</w:t>
              </w:r>
            </w:ins>
          </w:p>
          <w:p w14:paraId="162D1E5B" w14:textId="77777777" w:rsidR="00F0726A" w:rsidRPr="00C95AA8" w:rsidRDefault="00F0726A" w:rsidP="00562839">
            <w:pPr>
              <w:keepNext/>
              <w:keepLines/>
              <w:overflowPunct w:val="0"/>
              <w:autoSpaceDE w:val="0"/>
              <w:autoSpaceDN w:val="0"/>
              <w:adjustRightInd w:val="0"/>
              <w:spacing w:after="0"/>
              <w:ind w:left="851" w:hanging="851"/>
              <w:rPr>
                <w:ins w:id="1339" w:author="Feifei Lou" w:date="2026-01-26T11:35:00Z" w16du:dateUtc="2026-01-26T10:35:00Z"/>
                <w:rFonts w:ascii="Arial" w:hAnsi="Arial" w:cs="Arial"/>
                <w:sz w:val="16"/>
                <w:szCs w:val="16"/>
                <w:lang w:eastAsia="ja-JP"/>
              </w:rPr>
            </w:pPr>
            <w:ins w:id="1340" w:author="Feifei Lou" w:date="2026-01-26T11:35:00Z" w16du:dateUtc="2026-01-26T10:35:00Z">
              <w:r w:rsidRPr="00C95AA8">
                <w:rPr>
                  <w:rFonts w:ascii="Arial" w:hAnsi="Arial" w:cs="Arial" w:hint="eastAsia"/>
                  <w:sz w:val="16"/>
                  <w:szCs w:val="16"/>
                  <w:lang w:eastAsia="ja-JP"/>
                </w:rPr>
                <w:t>NOTE 6:</w:t>
              </w:r>
              <w:r>
                <w:rPr>
                  <w:rFonts w:ascii="Arial" w:eastAsia="DengXian" w:hAnsi="Arial" w:cs="Arial"/>
                  <w:sz w:val="16"/>
                  <w:szCs w:val="16"/>
                  <w:lang w:eastAsia="zh-CN"/>
                </w:rPr>
                <w:tab/>
              </w:r>
              <w:r w:rsidRPr="00C95AA8">
                <w:rPr>
                  <w:rFonts w:ascii="Arial" w:hAnsi="Arial" w:cs="Arial"/>
                  <w:sz w:val="16"/>
                  <w:szCs w:val="16"/>
                  <w:lang w:eastAsia="ja-JP"/>
                </w:rPr>
                <w:t>The availability reuses the values in level 4 in TS 22.261 Table 7.3.2.2-1.</w:t>
              </w:r>
            </w:ins>
          </w:p>
          <w:p w14:paraId="5BF25629" w14:textId="77777777" w:rsidR="00F0726A" w:rsidRPr="00C95AA8" w:rsidRDefault="00F0726A" w:rsidP="00562839">
            <w:pPr>
              <w:keepNext/>
              <w:keepLines/>
              <w:overflowPunct w:val="0"/>
              <w:autoSpaceDE w:val="0"/>
              <w:autoSpaceDN w:val="0"/>
              <w:adjustRightInd w:val="0"/>
              <w:spacing w:after="0"/>
              <w:ind w:left="851" w:hanging="851"/>
              <w:rPr>
                <w:ins w:id="1341" w:author="Feifei Lou" w:date="2026-01-26T11:35:00Z" w16du:dateUtc="2026-01-26T10:35:00Z"/>
                <w:rFonts w:ascii="Arial" w:hAnsi="Arial" w:cs="Arial"/>
                <w:sz w:val="16"/>
                <w:szCs w:val="16"/>
                <w:lang w:eastAsia="ja-JP"/>
              </w:rPr>
            </w:pPr>
            <w:ins w:id="1342" w:author="Feifei Lou" w:date="2026-01-26T11:35:00Z" w16du:dateUtc="2026-01-26T10:35:00Z">
              <w:r w:rsidRPr="00C95AA8">
                <w:rPr>
                  <w:rFonts w:ascii="Arial" w:hAnsi="Arial" w:cs="Arial" w:hint="eastAsia"/>
                  <w:sz w:val="16"/>
                  <w:szCs w:val="16"/>
                  <w:lang w:eastAsia="ja-JP"/>
                </w:rPr>
                <w:t>NOTE 7:</w:t>
              </w:r>
              <w:r>
                <w:rPr>
                  <w:rFonts w:ascii="Arial" w:eastAsia="DengXian" w:hAnsi="Arial" w:cs="Arial"/>
                  <w:sz w:val="16"/>
                  <w:szCs w:val="16"/>
                  <w:lang w:eastAsia="zh-CN"/>
                </w:rPr>
                <w:tab/>
              </w:r>
              <w:r w:rsidRPr="00C95AA8">
                <w:rPr>
                  <w:rFonts w:ascii="Arial" w:hAnsi="Arial" w:cs="Arial"/>
                  <w:sz w:val="16"/>
                  <w:szCs w:val="16"/>
                  <w:lang w:eastAsia="ja-JP"/>
                </w:rPr>
                <w:t>It reuses the values in level 4 in TS 22.261 Table 7.3.2.2-1.</w:t>
              </w:r>
            </w:ins>
          </w:p>
          <w:p w14:paraId="7AE03935" w14:textId="77777777" w:rsidR="00F0726A" w:rsidRPr="00C95AA8" w:rsidRDefault="00F0726A" w:rsidP="00562839">
            <w:pPr>
              <w:keepNext/>
              <w:keepLines/>
              <w:overflowPunct w:val="0"/>
              <w:autoSpaceDE w:val="0"/>
              <w:autoSpaceDN w:val="0"/>
              <w:adjustRightInd w:val="0"/>
              <w:spacing w:after="0"/>
              <w:ind w:left="851" w:hanging="851"/>
              <w:rPr>
                <w:ins w:id="1343" w:author="Feifei Lou" w:date="2026-01-26T11:35:00Z" w16du:dateUtc="2026-01-26T10:35:00Z"/>
                <w:rFonts w:ascii="Arial" w:hAnsi="Arial" w:cs="Arial"/>
                <w:sz w:val="16"/>
                <w:szCs w:val="16"/>
                <w:lang w:eastAsia="ja-JP"/>
              </w:rPr>
            </w:pPr>
            <w:ins w:id="1344" w:author="Feifei Lou" w:date="2026-01-26T11:35:00Z" w16du:dateUtc="2026-01-26T10:35:00Z">
              <w:r w:rsidRPr="00C95AA8">
                <w:rPr>
                  <w:rFonts w:ascii="Arial" w:hAnsi="Arial" w:cs="Arial" w:hint="eastAsia"/>
                  <w:sz w:val="16"/>
                  <w:szCs w:val="16"/>
                  <w:lang w:eastAsia="ja-JP"/>
                </w:rPr>
                <w:t>NOTE 8:</w:t>
              </w:r>
              <w:r w:rsidRPr="000A179F">
                <w:rPr>
                  <w:rFonts w:ascii="Arial" w:hAnsi="Arial" w:cs="Arial"/>
                  <w:sz w:val="16"/>
                  <w:szCs w:val="16"/>
                  <w:lang w:eastAsia="ja-JP"/>
                </w:rPr>
                <w:tab/>
              </w:r>
              <w:r w:rsidRPr="00C95AA8">
                <w:rPr>
                  <w:rFonts w:ascii="Arial" w:hAnsi="Arial" w:cs="Arial"/>
                  <w:sz w:val="16"/>
                  <w:szCs w:val="16"/>
                  <w:lang w:eastAsia="ja-JP"/>
                </w:rPr>
                <w:t>The number of positioning UE is the number of UEs which the 6G system is asked to position simultaneously in the positioning service area with the required positioning performance</w:t>
              </w:r>
              <w:r w:rsidRPr="00C95AA8">
                <w:rPr>
                  <w:rFonts w:ascii="Arial" w:hAnsi="Arial" w:cs="Arial" w:hint="eastAsia"/>
                  <w:sz w:val="16"/>
                  <w:szCs w:val="16"/>
                  <w:lang w:eastAsia="ja-JP"/>
                </w:rPr>
                <w:t>.</w:t>
              </w:r>
            </w:ins>
          </w:p>
          <w:p w14:paraId="06FFB00D" w14:textId="77777777" w:rsidR="00F0726A" w:rsidRPr="00C95AA8" w:rsidRDefault="00F0726A" w:rsidP="00562839">
            <w:pPr>
              <w:keepNext/>
              <w:keepLines/>
              <w:overflowPunct w:val="0"/>
              <w:autoSpaceDE w:val="0"/>
              <w:autoSpaceDN w:val="0"/>
              <w:adjustRightInd w:val="0"/>
              <w:spacing w:after="0"/>
              <w:ind w:left="851" w:hanging="851"/>
              <w:rPr>
                <w:ins w:id="1345" w:author="Feifei Lou" w:date="2026-01-26T11:35:00Z" w16du:dateUtc="2026-01-26T10:35:00Z"/>
                <w:rFonts w:ascii="Arial" w:hAnsi="Arial" w:cs="Arial"/>
                <w:sz w:val="16"/>
                <w:szCs w:val="16"/>
                <w:lang w:eastAsia="ja-JP"/>
              </w:rPr>
            </w:pPr>
            <w:ins w:id="1346" w:author="Feifei Lou" w:date="2026-01-26T11:35:00Z" w16du:dateUtc="2026-01-26T10:35:00Z">
              <w:r w:rsidRPr="00C95AA8">
                <w:rPr>
                  <w:rFonts w:ascii="Arial" w:hAnsi="Arial" w:cs="Arial" w:hint="eastAsia"/>
                  <w:sz w:val="16"/>
                  <w:szCs w:val="16"/>
                  <w:lang w:eastAsia="ja-JP"/>
                </w:rPr>
                <w:t>NOTE 9:</w:t>
              </w:r>
              <w:r w:rsidRPr="00C95AA8">
                <w:rPr>
                  <w:rFonts w:ascii="Arial" w:hAnsi="Arial" w:cs="Arial"/>
                  <w:sz w:val="16"/>
                  <w:szCs w:val="16"/>
                  <w:lang w:eastAsia="ja-JP"/>
                </w:rPr>
                <w:tab/>
              </w:r>
              <w:r w:rsidRPr="00C95AA8">
                <w:rPr>
                  <w:rFonts w:ascii="Arial" w:hAnsi="Arial" w:cs="Arial"/>
                  <w:sz w:val="16"/>
                  <w:szCs w:val="16"/>
                  <w:lang w:eastAsia="ja-JP"/>
                </w:rPr>
                <w:tab/>
                <w:t>The 6G positioning service area is based on the typical single industry factory size.</w:t>
              </w:r>
            </w:ins>
          </w:p>
          <w:p w14:paraId="1A1197B3" w14:textId="77777777" w:rsidR="00F0726A" w:rsidRPr="009E6732" w:rsidRDefault="00F0726A" w:rsidP="00562839">
            <w:pPr>
              <w:keepNext/>
              <w:keepLines/>
              <w:overflowPunct w:val="0"/>
              <w:autoSpaceDE w:val="0"/>
              <w:autoSpaceDN w:val="0"/>
              <w:adjustRightInd w:val="0"/>
              <w:spacing w:after="0"/>
              <w:ind w:leftChars="-1" w:left="709" w:hanging="711"/>
              <w:rPr>
                <w:ins w:id="1347" w:author="Feifei Lou" w:date="2026-01-26T11:35:00Z" w16du:dateUtc="2026-01-26T10:35:00Z"/>
                <w:rFonts w:ascii="Arial" w:hAnsi="Arial" w:cs="Arial"/>
                <w:sz w:val="16"/>
                <w:szCs w:val="16"/>
                <w:lang w:val="en-US" w:eastAsia="ja-JP"/>
              </w:rPr>
            </w:pPr>
            <w:ins w:id="1348" w:author="Feifei Lou" w:date="2026-01-26T11:35:00Z" w16du:dateUtc="2026-01-26T10:35:00Z">
              <w:r w:rsidRPr="009E6732">
                <w:rPr>
                  <w:rFonts w:ascii="Arial" w:hAnsi="Arial" w:cs="Arial"/>
                  <w:sz w:val="16"/>
                  <w:szCs w:val="16"/>
                  <w:lang w:val="en-US" w:eastAsia="ja-JP"/>
                </w:rPr>
                <w:t>N</w:t>
              </w:r>
              <w:r w:rsidRPr="009E6732">
                <w:rPr>
                  <w:rFonts w:ascii="Arial" w:hAnsi="Arial" w:cs="Arial" w:hint="eastAsia"/>
                  <w:sz w:val="16"/>
                  <w:szCs w:val="16"/>
                  <w:lang w:val="en-US" w:eastAsia="ja-JP"/>
                </w:rPr>
                <w:t>OTE</w:t>
              </w:r>
              <w:r w:rsidRPr="009E6732">
                <w:rPr>
                  <w:rFonts w:ascii="Arial" w:hAnsi="Arial" w:cs="Arial"/>
                  <w:sz w:val="16"/>
                  <w:szCs w:val="16"/>
                  <w:lang w:val="en-US" w:eastAsia="ja-JP"/>
                </w:rPr>
                <w:t xml:space="preserve"> </w:t>
              </w:r>
              <w:r w:rsidRPr="009E6732">
                <w:rPr>
                  <w:rFonts w:ascii="Arial" w:hAnsi="Arial" w:cs="Arial" w:hint="eastAsia"/>
                  <w:sz w:val="16"/>
                  <w:szCs w:val="16"/>
                  <w:lang w:val="en-US" w:eastAsia="ja-JP"/>
                </w:rPr>
                <w:t>10</w:t>
              </w:r>
              <w:r w:rsidRPr="009E6732">
                <w:rPr>
                  <w:rFonts w:ascii="Arial" w:hAnsi="Arial" w:cs="Arial"/>
                  <w:sz w:val="16"/>
                  <w:szCs w:val="16"/>
                  <w:lang w:val="en-US" w:eastAsia="ja-JP"/>
                </w:rPr>
                <w:t>:</w:t>
              </w:r>
              <w:r>
                <w:rPr>
                  <w:rFonts w:ascii="Arial" w:eastAsia="DengXian" w:hAnsi="Arial" w:cs="Arial"/>
                  <w:sz w:val="16"/>
                  <w:szCs w:val="16"/>
                  <w:lang w:val="en-US" w:eastAsia="zh-CN"/>
                </w:rPr>
                <w:tab/>
              </w:r>
              <w:r w:rsidRPr="009E6732">
                <w:rPr>
                  <w:rFonts w:ascii="Arial" w:hAnsi="Arial" w:cs="Arial"/>
                  <w:sz w:val="16"/>
                  <w:szCs w:val="16"/>
                  <w:lang w:val="en-US" w:eastAsia="ja-JP"/>
                </w:rPr>
                <w:t>Assuming the UEs are installed at each story of a building with story height of 4m.</w:t>
              </w:r>
            </w:ins>
          </w:p>
          <w:p w14:paraId="2FF5719D" w14:textId="77777777" w:rsidR="00F0726A" w:rsidRPr="009E6732" w:rsidRDefault="00F0726A" w:rsidP="00562839">
            <w:pPr>
              <w:keepNext/>
              <w:keepLines/>
              <w:overflowPunct w:val="0"/>
              <w:autoSpaceDE w:val="0"/>
              <w:autoSpaceDN w:val="0"/>
              <w:adjustRightInd w:val="0"/>
              <w:spacing w:after="0"/>
              <w:ind w:leftChars="-1" w:left="709" w:hanging="711"/>
              <w:rPr>
                <w:ins w:id="1349" w:author="Feifei Lou" w:date="2026-01-26T11:35:00Z" w16du:dateUtc="2026-01-26T10:35:00Z"/>
                <w:rFonts w:ascii="Arial" w:hAnsi="Arial" w:cs="Arial"/>
                <w:sz w:val="16"/>
                <w:szCs w:val="16"/>
                <w:lang w:val="en-US" w:eastAsia="ja-JP"/>
              </w:rPr>
            </w:pPr>
            <w:ins w:id="1350" w:author="Feifei Lou" w:date="2026-01-26T11:35:00Z" w16du:dateUtc="2026-01-26T10:35:00Z">
              <w:r w:rsidRPr="009E6732">
                <w:rPr>
                  <w:rFonts w:ascii="Arial" w:hAnsi="Arial" w:cs="Arial"/>
                  <w:sz w:val="16"/>
                  <w:szCs w:val="16"/>
                  <w:lang w:val="en-US" w:eastAsia="ja-JP"/>
                </w:rPr>
                <w:t>N</w:t>
              </w:r>
              <w:r w:rsidRPr="009E6732">
                <w:rPr>
                  <w:rFonts w:ascii="Arial" w:hAnsi="Arial" w:cs="Arial" w:hint="eastAsia"/>
                  <w:sz w:val="16"/>
                  <w:szCs w:val="16"/>
                  <w:lang w:val="en-US" w:eastAsia="ja-JP"/>
                </w:rPr>
                <w:t>OTE</w:t>
              </w:r>
              <w:r w:rsidRPr="009E6732">
                <w:rPr>
                  <w:rFonts w:ascii="Arial" w:hAnsi="Arial" w:cs="Arial"/>
                  <w:sz w:val="16"/>
                  <w:szCs w:val="16"/>
                  <w:lang w:val="en-US" w:eastAsia="ja-JP"/>
                </w:rPr>
                <w:t xml:space="preserve"> </w:t>
              </w:r>
              <w:r w:rsidRPr="009E6732">
                <w:rPr>
                  <w:rFonts w:ascii="Arial" w:hAnsi="Arial" w:cs="Arial" w:hint="eastAsia"/>
                  <w:sz w:val="16"/>
                  <w:szCs w:val="16"/>
                  <w:lang w:val="en-US" w:eastAsia="ja-JP"/>
                </w:rPr>
                <w:t>11</w:t>
              </w:r>
              <w:r w:rsidRPr="009E6732">
                <w:rPr>
                  <w:rFonts w:ascii="Arial" w:hAnsi="Arial" w:cs="Arial"/>
                  <w:sz w:val="16"/>
                  <w:szCs w:val="16"/>
                  <w:lang w:val="en-US" w:eastAsia="ja-JP"/>
                </w:rPr>
                <w:t>:</w:t>
              </w:r>
              <w:r w:rsidRPr="000A179F">
                <w:rPr>
                  <w:rFonts w:ascii="Arial" w:hAnsi="Arial" w:cs="Arial"/>
                  <w:sz w:val="16"/>
                  <w:szCs w:val="16"/>
                  <w:lang w:eastAsia="ja-JP"/>
                </w:rPr>
                <w:t xml:space="preserve"> </w:t>
              </w:r>
              <w:r w:rsidRPr="000A179F">
                <w:rPr>
                  <w:rFonts w:ascii="Arial" w:hAnsi="Arial" w:cs="Arial"/>
                  <w:sz w:val="16"/>
                  <w:szCs w:val="16"/>
                  <w:lang w:eastAsia="ja-JP"/>
                </w:rPr>
                <w:tab/>
              </w:r>
              <w:r w:rsidRPr="009E6732">
                <w:rPr>
                  <w:rFonts w:ascii="Arial" w:hAnsi="Arial" w:cs="Arial"/>
                  <w:sz w:val="16"/>
                  <w:szCs w:val="16"/>
                  <w:lang w:val="en-US" w:eastAsia="ja-JP"/>
                </w:rPr>
                <w:t>Assuming the frequency of an earthquake is 10 Hz.</w:t>
              </w:r>
            </w:ins>
          </w:p>
          <w:p w14:paraId="761467BA" w14:textId="77777777" w:rsidR="00F0726A" w:rsidRPr="009E6732" w:rsidRDefault="00F0726A" w:rsidP="00562839">
            <w:pPr>
              <w:keepNext/>
              <w:keepLines/>
              <w:overflowPunct w:val="0"/>
              <w:autoSpaceDE w:val="0"/>
              <w:autoSpaceDN w:val="0"/>
              <w:adjustRightInd w:val="0"/>
              <w:spacing w:after="0"/>
              <w:ind w:leftChars="-1" w:left="709" w:hanging="711"/>
              <w:rPr>
                <w:ins w:id="1351" w:author="Feifei Lou" w:date="2026-01-26T11:35:00Z" w16du:dateUtc="2026-01-26T10:35:00Z"/>
                <w:rFonts w:ascii="Arial" w:hAnsi="Arial" w:cs="Arial"/>
                <w:sz w:val="16"/>
                <w:szCs w:val="16"/>
                <w:lang w:val="en-US" w:eastAsia="ja-JP"/>
              </w:rPr>
            </w:pPr>
            <w:ins w:id="1352" w:author="Feifei Lou" w:date="2026-01-26T11:35:00Z" w16du:dateUtc="2026-01-26T10:35:00Z">
              <w:r w:rsidRPr="009E6732">
                <w:rPr>
                  <w:rFonts w:ascii="Arial" w:hAnsi="Arial" w:cs="Arial" w:hint="eastAsia"/>
                  <w:sz w:val="16"/>
                  <w:szCs w:val="16"/>
                  <w:lang w:val="en-US" w:eastAsia="ja-JP"/>
                </w:rPr>
                <w:t>NOTE 12:</w:t>
              </w:r>
              <w:r>
                <w:rPr>
                  <w:rFonts w:ascii="Arial" w:eastAsia="DengXian" w:hAnsi="Arial" w:cs="Arial"/>
                  <w:sz w:val="16"/>
                  <w:szCs w:val="16"/>
                  <w:lang w:val="en-US" w:eastAsia="zh-CN"/>
                </w:rPr>
                <w:tab/>
              </w:r>
              <w:r w:rsidRPr="009E6732">
                <w:rPr>
                  <w:rFonts w:ascii="Arial" w:hAnsi="Arial" w:cs="Arial"/>
                  <w:sz w:val="16"/>
                  <w:szCs w:val="16"/>
                  <w:lang w:val="en-US" w:eastAsia="ja-JP"/>
                </w:rPr>
                <w:t>Assuming the similar performance as RTK-GNSS [231].</w:t>
              </w:r>
            </w:ins>
          </w:p>
          <w:p w14:paraId="07DC46A8" w14:textId="77777777" w:rsidR="00F0726A" w:rsidRPr="009E6732" w:rsidRDefault="00F0726A" w:rsidP="00562839">
            <w:pPr>
              <w:keepNext/>
              <w:keepLines/>
              <w:overflowPunct w:val="0"/>
              <w:autoSpaceDE w:val="0"/>
              <w:autoSpaceDN w:val="0"/>
              <w:adjustRightInd w:val="0"/>
              <w:spacing w:after="0"/>
              <w:ind w:leftChars="-1" w:left="709" w:hanging="711"/>
              <w:rPr>
                <w:ins w:id="1353" w:author="Feifei Lou" w:date="2026-01-26T11:35:00Z" w16du:dateUtc="2026-01-26T10:35:00Z"/>
                <w:rFonts w:ascii="Arial" w:hAnsi="Arial" w:cs="Arial"/>
                <w:sz w:val="16"/>
                <w:szCs w:val="16"/>
                <w:lang w:val="en-US" w:eastAsia="ja-JP"/>
              </w:rPr>
            </w:pPr>
            <w:ins w:id="1354" w:author="Feifei Lou" w:date="2026-01-26T11:35:00Z" w16du:dateUtc="2026-01-26T10:35:00Z">
              <w:r w:rsidRPr="009E6732">
                <w:rPr>
                  <w:rFonts w:ascii="Arial" w:hAnsi="Arial" w:cs="Arial" w:hint="eastAsia"/>
                  <w:sz w:val="16"/>
                  <w:szCs w:val="16"/>
                  <w:lang w:val="en-US" w:eastAsia="ja-JP"/>
                </w:rPr>
                <w:t>NOTE 13:</w:t>
              </w:r>
              <w:r>
                <w:rPr>
                  <w:rFonts w:ascii="Arial" w:eastAsia="DengXian" w:hAnsi="Arial" w:cs="Arial"/>
                  <w:sz w:val="16"/>
                  <w:szCs w:val="16"/>
                  <w:lang w:val="en-US" w:eastAsia="zh-CN"/>
                </w:rPr>
                <w:tab/>
              </w:r>
              <w:r w:rsidRPr="009E6732">
                <w:rPr>
                  <w:rFonts w:ascii="Arial" w:hAnsi="Arial" w:cs="Arial"/>
                  <w:sz w:val="16"/>
                  <w:szCs w:val="16"/>
                  <w:lang w:val="en-US" w:eastAsia="ja-JP"/>
                </w:rPr>
                <w:t>Service coverage both outdoor &amp; indoor (e.g. industrial plant, city area) [31]</w:t>
              </w:r>
              <w:r>
                <w:rPr>
                  <w:rFonts w:ascii="Arial" w:hAnsi="Arial" w:cs="Arial"/>
                  <w:sz w:val="16"/>
                  <w:szCs w:val="16"/>
                  <w:lang w:val="en-US" w:eastAsia="ja-JP"/>
                </w:rPr>
                <w:t>.</w:t>
              </w:r>
            </w:ins>
          </w:p>
          <w:p w14:paraId="288F46B7" w14:textId="77777777" w:rsidR="00F0726A" w:rsidRDefault="00F0726A" w:rsidP="00562839">
            <w:pPr>
              <w:keepNext/>
              <w:keepLines/>
              <w:overflowPunct w:val="0"/>
              <w:autoSpaceDE w:val="0"/>
              <w:autoSpaceDN w:val="0"/>
              <w:adjustRightInd w:val="0"/>
              <w:spacing w:after="0"/>
              <w:ind w:leftChars="-1" w:left="709" w:hanging="711"/>
              <w:rPr>
                <w:ins w:id="1355" w:author="Feifei Lou" w:date="2026-01-26T11:35:00Z" w16du:dateUtc="2026-01-26T10:35:00Z"/>
                <w:rFonts w:ascii="Arial" w:hAnsi="Arial" w:cs="Arial"/>
                <w:sz w:val="16"/>
                <w:szCs w:val="16"/>
                <w:lang w:val="en-US" w:eastAsia="ja-JP"/>
              </w:rPr>
            </w:pPr>
            <w:ins w:id="1356" w:author="Feifei Lou" w:date="2026-01-26T11:35:00Z" w16du:dateUtc="2026-01-26T10:35:00Z">
              <w:r w:rsidRPr="009E6732">
                <w:rPr>
                  <w:rFonts w:ascii="Arial" w:hAnsi="Arial" w:cs="Arial" w:hint="eastAsia"/>
                  <w:sz w:val="16"/>
                  <w:szCs w:val="16"/>
                  <w:lang w:val="en-US" w:eastAsia="ja-JP"/>
                </w:rPr>
                <w:t>NOTE 14:</w:t>
              </w:r>
              <w:r>
                <w:rPr>
                  <w:rFonts w:ascii="Arial" w:eastAsia="DengXian" w:hAnsi="Arial" w:cs="Arial"/>
                  <w:sz w:val="16"/>
                  <w:szCs w:val="16"/>
                  <w:lang w:val="en-US" w:eastAsia="zh-CN"/>
                </w:rPr>
                <w:tab/>
              </w:r>
              <w:r w:rsidRPr="009E6732">
                <w:rPr>
                  <w:rFonts w:ascii="Arial" w:hAnsi="Arial" w:cs="Arial"/>
                  <w:sz w:val="16"/>
                  <w:szCs w:val="16"/>
                  <w:lang w:val="en-US" w:eastAsia="ja-JP"/>
                </w:rPr>
                <w:t>Very low latency for the Real-time aspect, both in UL (to report up-to-date data) and DL (to send timely controls)</w:t>
              </w:r>
              <w:r>
                <w:rPr>
                  <w:rFonts w:ascii="Arial" w:hAnsi="Arial" w:cs="Arial"/>
                  <w:sz w:val="16"/>
                  <w:szCs w:val="16"/>
                  <w:lang w:val="en-US" w:eastAsia="ja-JP"/>
                </w:rPr>
                <w:t>.</w:t>
              </w:r>
            </w:ins>
          </w:p>
        </w:tc>
      </w:tr>
    </w:tbl>
    <w:p w14:paraId="504B616C" w14:textId="77777777" w:rsidR="008659F0" w:rsidRDefault="008659F0" w:rsidP="000E73F9">
      <w:pPr>
        <w:pStyle w:val="TH"/>
        <w:rPr>
          <w:noProof/>
          <w:lang w:val="en-US"/>
        </w:rPr>
      </w:pPr>
    </w:p>
    <w:p w14:paraId="18194E89" w14:textId="6CA45769" w:rsidR="000E73F9" w:rsidRDefault="000E73F9" w:rsidP="000E73F9">
      <w:pPr>
        <w:pStyle w:val="TH"/>
        <w:rPr>
          <w:ins w:id="1357" w:author="Michael 113 Bahr (Siemens)" w:date="2026-02-05T18:21:00Z" w16du:dateUtc="2026-02-05T17:21:00Z"/>
          <w:noProof/>
          <w:lang w:val="en-US"/>
        </w:rPr>
      </w:pPr>
      <w:ins w:id="1358" w:author="Michael 113 Bahr (Siemens)" w:date="2026-02-05T18:21:00Z" w16du:dateUtc="2026-02-05T17:21:00Z">
        <w:r>
          <w:rPr>
            <w:noProof/>
            <w:lang w:val="en-US"/>
          </w:rPr>
          <w:t>Table 14.2.6.5-</w:t>
        </w:r>
      </w:ins>
      <w:ins w:id="1359" w:author="Feifei Lou" w:date="2026-02-09T04:44:00Z" w16du:dateUtc="2026-02-09T03:44:00Z">
        <w:r w:rsidR="008659F0">
          <w:rPr>
            <w:noProof/>
            <w:lang w:val="en-US"/>
          </w:rPr>
          <w:t>3</w:t>
        </w:r>
      </w:ins>
      <w:ins w:id="1360" w:author="Michael 113 Bahr (Siemens)" w:date="2026-02-05T18:21:00Z" w16du:dateUtc="2026-02-05T17:21:00Z">
        <w:r>
          <w:rPr>
            <w:noProof/>
            <w:lang w:val="en-US"/>
          </w:rPr>
          <w:t xml:space="preserve">: KPIs for </w:t>
        </w:r>
      </w:ins>
      <w:ins w:id="1361" w:author="Michael 113 Bahr (Siemens)" w:date="2026-02-05T18:22:00Z" w16du:dateUtc="2026-02-05T17:22:00Z">
        <w:r>
          <w:rPr>
            <w:noProof/>
            <w:lang w:val="en-US"/>
          </w:rPr>
          <w:t>time synchronization for smart grids</w:t>
        </w:r>
      </w:ins>
    </w:p>
    <w:tbl>
      <w:tblPr>
        <w:tblStyle w:val="Tabellenraster1"/>
        <w:tblW w:w="0" w:type="auto"/>
        <w:tblLook w:val="04A0" w:firstRow="1" w:lastRow="0" w:firstColumn="1" w:lastColumn="0" w:noHBand="0" w:noVBand="1"/>
      </w:tblPr>
      <w:tblGrid>
        <w:gridCol w:w="2405"/>
        <w:gridCol w:w="2412"/>
        <w:gridCol w:w="2405"/>
        <w:gridCol w:w="2408"/>
      </w:tblGrid>
      <w:tr w:rsidR="000E73F9" w:rsidRPr="006972E7" w14:paraId="08221B7B" w14:textId="77777777" w:rsidTr="00AC2175">
        <w:trPr>
          <w:ins w:id="1362" w:author="Michael 113 Bahr (Siemens)" w:date="2026-02-05T18:22:00Z"/>
        </w:trPr>
        <w:tc>
          <w:tcPr>
            <w:tcW w:w="2406" w:type="dxa"/>
          </w:tcPr>
          <w:p w14:paraId="1DE68E7A"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63" w:author="Michael 113 Bahr (Siemens)" w:date="2026-02-05T18:22:00Z" w16du:dateUtc="2026-02-05T17:22:00Z"/>
                <w:rFonts w:ascii="Arial" w:hAnsi="Arial"/>
                <w:b/>
                <w:bCs/>
                <w:sz w:val="16"/>
                <w:lang w:val="en-US" w:eastAsia="ja-JP"/>
              </w:rPr>
            </w:pPr>
            <w:ins w:id="1364" w:author="Michael 113 Bahr (Siemens)" w:date="2026-02-05T18:22:00Z" w16du:dateUtc="2026-02-05T17:22:00Z">
              <w:r w:rsidRPr="006972E7">
                <w:rPr>
                  <w:rFonts w:ascii="Arial" w:hAnsi="Arial"/>
                  <w:b/>
                  <w:bCs/>
                  <w:sz w:val="16"/>
                  <w:lang w:val="en-US" w:eastAsia="ja-JP"/>
                </w:rPr>
                <w:t>Number of devices</w:t>
              </w:r>
            </w:ins>
          </w:p>
        </w:tc>
        <w:tc>
          <w:tcPr>
            <w:tcW w:w="2412" w:type="dxa"/>
          </w:tcPr>
          <w:p w14:paraId="30F49458"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65" w:author="Michael 113 Bahr (Siemens)" w:date="2026-02-05T18:22:00Z" w16du:dateUtc="2026-02-05T17:22:00Z"/>
                <w:rFonts w:ascii="Arial" w:hAnsi="Arial"/>
                <w:b/>
                <w:bCs/>
                <w:sz w:val="16"/>
                <w:lang w:val="en-US" w:eastAsia="ja-JP"/>
              </w:rPr>
            </w:pPr>
            <w:ins w:id="1366" w:author="Michael 113 Bahr (Siemens)" w:date="2026-02-05T18:22:00Z" w16du:dateUtc="2026-02-05T17:22:00Z">
              <w:r w:rsidRPr="006972E7">
                <w:rPr>
                  <w:rFonts w:ascii="Arial" w:hAnsi="Arial"/>
                  <w:b/>
                  <w:bCs/>
                  <w:sz w:val="16"/>
                  <w:lang w:val="en-US" w:eastAsia="ja-JP"/>
                </w:rPr>
                <w:t>Time sychronization accuracy</w:t>
              </w:r>
            </w:ins>
          </w:p>
        </w:tc>
        <w:tc>
          <w:tcPr>
            <w:tcW w:w="2405" w:type="dxa"/>
          </w:tcPr>
          <w:p w14:paraId="31EBCC63"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67" w:author="Michael 113 Bahr (Siemens)" w:date="2026-02-05T18:22:00Z" w16du:dateUtc="2026-02-05T17:22:00Z"/>
                <w:rFonts w:ascii="Arial" w:hAnsi="Arial"/>
                <w:b/>
                <w:bCs/>
                <w:sz w:val="16"/>
                <w:lang w:val="en-US" w:eastAsia="ja-JP"/>
              </w:rPr>
            </w:pPr>
            <w:ins w:id="1368" w:author="Michael 113 Bahr (Siemens)" w:date="2026-02-05T18:22:00Z" w16du:dateUtc="2026-02-05T17:22:00Z">
              <w:r w:rsidRPr="006972E7">
                <w:rPr>
                  <w:rFonts w:ascii="Arial" w:hAnsi="Arial"/>
                  <w:b/>
                  <w:bCs/>
                  <w:sz w:val="16"/>
                  <w:lang w:val="en-US" w:eastAsia="ja-JP"/>
                </w:rPr>
                <w:t>Service area</w:t>
              </w:r>
            </w:ins>
          </w:p>
        </w:tc>
        <w:tc>
          <w:tcPr>
            <w:tcW w:w="2408" w:type="dxa"/>
          </w:tcPr>
          <w:p w14:paraId="3E0CB254"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69" w:author="Michael 113 Bahr (Siemens)" w:date="2026-02-05T18:22:00Z" w16du:dateUtc="2026-02-05T17:22:00Z"/>
                <w:rFonts w:ascii="Arial" w:hAnsi="Arial"/>
                <w:b/>
                <w:bCs/>
                <w:sz w:val="16"/>
                <w:lang w:val="en-US" w:eastAsia="ja-JP"/>
              </w:rPr>
            </w:pPr>
            <w:ins w:id="1370" w:author="Michael 113 Bahr (Siemens)" w:date="2026-02-05T18:22:00Z" w16du:dateUtc="2026-02-05T17:22:00Z">
              <w:r w:rsidRPr="006972E7">
                <w:rPr>
                  <w:rFonts w:ascii="Arial" w:hAnsi="Arial"/>
                  <w:b/>
                  <w:bCs/>
                  <w:sz w:val="16"/>
                  <w:lang w:val="en-US" w:eastAsia="ja-JP"/>
                </w:rPr>
                <w:t>Scenario</w:t>
              </w:r>
            </w:ins>
          </w:p>
        </w:tc>
      </w:tr>
      <w:tr w:rsidR="000E73F9" w:rsidRPr="006972E7" w14:paraId="31498DB8" w14:textId="77777777" w:rsidTr="00AC2175">
        <w:trPr>
          <w:ins w:id="1371" w:author="Michael 113 Bahr (Siemens)" w:date="2026-02-05T18:22:00Z"/>
        </w:trPr>
        <w:tc>
          <w:tcPr>
            <w:tcW w:w="2406" w:type="dxa"/>
          </w:tcPr>
          <w:p w14:paraId="1F8504CB"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72" w:author="Michael 113 Bahr (Siemens)" w:date="2026-02-05T18:22:00Z" w16du:dateUtc="2026-02-05T17:22:00Z"/>
                <w:rFonts w:ascii="Arial" w:hAnsi="Arial"/>
                <w:sz w:val="16"/>
                <w:szCs w:val="16"/>
                <w:lang w:val="en-US" w:eastAsia="ja-JP"/>
              </w:rPr>
            </w:pPr>
            <w:ins w:id="1373" w:author="Michael 113 Bahr (Siemens)" w:date="2026-02-05T18:22:00Z" w16du:dateUtc="2026-02-05T17:22:00Z">
              <w:r w:rsidRPr="006972E7">
                <w:rPr>
                  <w:rFonts w:ascii="Arial" w:hAnsi="Arial"/>
                  <w:sz w:val="16"/>
                  <w:szCs w:val="16"/>
                  <w:lang w:val="en-US" w:eastAsia="ja-JP"/>
                </w:rPr>
                <w:t>≤10,000</w:t>
              </w:r>
            </w:ins>
          </w:p>
          <w:p w14:paraId="4D15A1AF"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74" w:author="Michael 113 Bahr (Siemens)" w:date="2026-02-05T18:22:00Z" w16du:dateUtc="2026-02-05T17:22:00Z"/>
                <w:rFonts w:ascii="Arial" w:hAnsi="Arial"/>
                <w:sz w:val="16"/>
                <w:szCs w:val="16"/>
                <w:lang w:val="en-US" w:eastAsia="ja-JP"/>
              </w:rPr>
            </w:pPr>
            <w:ins w:id="1375" w:author="Michael 113 Bahr (Siemens)" w:date="2026-02-05T18:22:00Z" w16du:dateUtc="2026-02-05T17:22:00Z">
              <w:r w:rsidRPr="006972E7">
                <w:rPr>
                  <w:rFonts w:ascii="Arial" w:hAnsi="Arial"/>
                  <w:sz w:val="16"/>
                  <w:szCs w:val="16"/>
                  <w:lang w:val="en-US" w:eastAsia="ja-JP"/>
                </w:rPr>
                <w:t>(note)</w:t>
              </w:r>
            </w:ins>
          </w:p>
        </w:tc>
        <w:tc>
          <w:tcPr>
            <w:tcW w:w="2412" w:type="dxa"/>
          </w:tcPr>
          <w:p w14:paraId="51E88A6B"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76" w:author="Michael 113 Bahr (Siemens)" w:date="2026-02-05T18:22:00Z" w16du:dateUtc="2026-02-05T17:22:00Z"/>
                <w:rFonts w:ascii="Arial" w:hAnsi="Arial"/>
                <w:sz w:val="16"/>
                <w:szCs w:val="16"/>
                <w:lang w:val="en-US" w:eastAsia="ja-JP"/>
              </w:rPr>
            </w:pPr>
            <w:ins w:id="1377" w:author="Michael 113 Bahr (Siemens)" w:date="2026-02-05T18:22:00Z" w16du:dateUtc="2026-02-05T17:22:00Z">
              <w:r w:rsidRPr="006972E7">
                <w:rPr>
                  <w:rFonts w:ascii="Arial" w:hAnsi="Arial"/>
                  <w:sz w:val="16"/>
                  <w:szCs w:val="16"/>
                  <w:lang w:val="en-US" w:eastAsia="ja-JP"/>
                </w:rPr>
                <w:t>[&lt; 1 µs]</w:t>
              </w:r>
            </w:ins>
          </w:p>
        </w:tc>
        <w:tc>
          <w:tcPr>
            <w:tcW w:w="2405" w:type="dxa"/>
          </w:tcPr>
          <w:p w14:paraId="61130E86"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78" w:author="Michael 113 Bahr (Siemens)" w:date="2026-02-05T18:22:00Z" w16du:dateUtc="2026-02-05T17:22:00Z"/>
                <w:rFonts w:ascii="Arial" w:hAnsi="Arial"/>
                <w:sz w:val="16"/>
                <w:szCs w:val="16"/>
                <w:lang w:val="en-US" w:eastAsia="ja-JP"/>
              </w:rPr>
            </w:pPr>
            <w:ins w:id="1379" w:author="Michael 113 Bahr (Siemens)" w:date="2026-02-05T18:22:00Z" w16du:dateUtc="2026-02-05T17:22:00Z">
              <w:r w:rsidRPr="006972E7">
                <w:rPr>
                  <w:rFonts w:ascii="Arial" w:hAnsi="Arial"/>
                  <w:sz w:val="16"/>
                  <w:szCs w:val="16"/>
                  <w:lang w:val="en-US" w:eastAsia="ja-JP"/>
                </w:rPr>
                <w:t>~150 km x ~150 km</w:t>
              </w:r>
            </w:ins>
          </w:p>
          <w:p w14:paraId="33211AD9" w14:textId="77777777" w:rsidR="000E73F9" w:rsidRPr="006972E7" w:rsidRDefault="000E73F9" w:rsidP="00AC2175">
            <w:pPr>
              <w:keepNext/>
              <w:keepLines/>
              <w:overflowPunct w:val="0"/>
              <w:autoSpaceDE w:val="0"/>
              <w:autoSpaceDN w:val="0"/>
              <w:adjustRightInd w:val="0"/>
              <w:spacing w:after="0"/>
              <w:ind w:left="800"/>
              <w:jc w:val="center"/>
              <w:textAlignment w:val="baseline"/>
              <w:rPr>
                <w:ins w:id="1380" w:author="Michael 113 Bahr (Siemens)" w:date="2026-02-05T18:22:00Z" w16du:dateUtc="2026-02-05T17:22:00Z"/>
                <w:rFonts w:ascii="Arial" w:hAnsi="Arial"/>
                <w:sz w:val="16"/>
                <w:szCs w:val="16"/>
                <w:lang w:val="en-US" w:eastAsia="ja-JP"/>
              </w:rPr>
            </w:pPr>
            <w:ins w:id="1381" w:author="Michael 113 Bahr (Siemens)" w:date="2026-02-05T18:22:00Z" w16du:dateUtc="2026-02-05T17:22:00Z">
              <w:r w:rsidRPr="006972E7">
                <w:rPr>
                  <w:rFonts w:ascii="Arial" w:hAnsi="Arial"/>
                  <w:sz w:val="16"/>
                  <w:szCs w:val="16"/>
                  <w:lang w:val="en-US" w:eastAsia="ja-JP"/>
                </w:rPr>
                <w:t>(note)</w:t>
              </w:r>
            </w:ins>
          </w:p>
        </w:tc>
        <w:tc>
          <w:tcPr>
            <w:tcW w:w="2408" w:type="dxa"/>
          </w:tcPr>
          <w:p w14:paraId="180FCD74" w14:textId="77777777" w:rsidR="000E73F9" w:rsidRPr="006972E7" w:rsidRDefault="000E73F9" w:rsidP="00AC2175">
            <w:pPr>
              <w:keepNext/>
              <w:keepLines/>
              <w:overflowPunct w:val="0"/>
              <w:autoSpaceDE w:val="0"/>
              <w:autoSpaceDN w:val="0"/>
              <w:adjustRightInd w:val="0"/>
              <w:spacing w:after="0"/>
              <w:ind w:left="800"/>
              <w:textAlignment w:val="baseline"/>
              <w:rPr>
                <w:ins w:id="1382" w:author="Michael 113 Bahr (Siemens)" w:date="2026-02-05T18:22:00Z" w16du:dateUtc="2026-02-05T17:22:00Z"/>
                <w:rFonts w:ascii="Arial" w:hAnsi="Arial"/>
                <w:sz w:val="16"/>
                <w:szCs w:val="16"/>
                <w:lang w:val="en-US" w:eastAsia="ja-JP"/>
              </w:rPr>
            </w:pPr>
            <w:ins w:id="1383" w:author="Michael 113 Bahr (Siemens)" w:date="2026-02-05T18:22:00Z" w16du:dateUtc="2026-02-05T17:22:00Z">
              <w:r w:rsidRPr="006972E7">
                <w:rPr>
                  <w:rFonts w:ascii="Arial" w:hAnsi="Arial"/>
                  <w:sz w:val="16"/>
                  <w:szCs w:val="16"/>
                  <w:lang w:val="en-US" w:eastAsia="ja-JP"/>
                </w:rPr>
                <w:t>intelligent, renewable-powered distribution systems (medium voltage (MV) cells, low voltage (LV) cells)</w:t>
              </w:r>
            </w:ins>
          </w:p>
        </w:tc>
      </w:tr>
      <w:tr w:rsidR="000E73F9" w:rsidRPr="006972E7" w14:paraId="2975363E" w14:textId="77777777" w:rsidTr="00AC2175">
        <w:trPr>
          <w:ins w:id="1384" w:author="Michael 113 Bahr (Siemens)" w:date="2026-02-05T18:22:00Z"/>
        </w:trPr>
        <w:tc>
          <w:tcPr>
            <w:tcW w:w="9631" w:type="dxa"/>
            <w:gridSpan w:val="4"/>
          </w:tcPr>
          <w:p w14:paraId="6DCE969F" w14:textId="77777777" w:rsidR="000E73F9" w:rsidRPr="006972E7" w:rsidRDefault="000E73F9" w:rsidP="00AC2175">
            <w:pPr>
              <w:keepNext/>
              <w:keepLines/>
              <w:overflowPunct w:val="0"/>
              <w:autoSpaceDE w:val="0"/>
              <w:autoSpaceDN w:val="0"/>
              <w:adjustRightInd w:val="0"/>
              <w:spacing w:after="0"/>
              <w:ind w:left="1651" w:hanging="851"/>
              <w:textAlignment w:val="baseline"/>
              <w:rPr>
                <w:ins w:id="1385" w:author="Michael 113 Bahr (Siemens)" w:date="2026-02-05T18:22:00Z" w16du:dateUtc="2026-02-05T17:22:00Z"/>
                <w:rFonts w:ascii="Arial" w:hAnsi="Arial"/>
                <w:sz w:val="16"/>
                <w:lang w:val="en-US" w:eastAsia="ja-JP"/>
              </w:rPr>
            </w:pPr>
            <w:ins w:id="1386" w:author="Michael 113 Bahr (Siemens)" w:date="2026-02-05T18:22:00Z" w16du:dateUtc="2026-02-05T17:22:00Z">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ins>
          </w:p>
        </w:tc>
      </w:tr>
    </w:tbl>
    <w:p w14:paraId="20FDF805" w14:textId="77777777" w:rsidR="00D34A07" w:rsidRPr="00A9780D" w:rsidRDefault="00D34A07" w:rsidP="00D34A07">
      <w:pPr>
        <w:pStyle w:val="TH"/>
        <w:jc w:val="left"/>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B3F7" w14:textId="77777777" w:rsidR="006B006A" w:rsidRDefault="006B006A">
      <w:r>
        <w:separator/>
      </w:r>
    </w:p>
  </w:endnote>
  <w:endnote w:type="continuationSeparator" w:id="0">
    <w:p w14:paraId="41DC4462" w14:textId="77777777" w:rsidR="006B006A" w:rsidRDefault="006B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3F8AF" w14:textId="77777777" w:rsidR="006B006A" w:rsidRDefault="006B006A">
      <w:r>
        <w:separator/>
      </w:r>
    </w:p>
  </w:footnote>
  <w:footnote w:type="continuationSeparator" w:id="0">
    <w:p w14:paraId="46BB46C6" w14:textId="77777777" w:rsidR="006B006A" w:rsidRDefault="006B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AC7360C"/>
    <w:multiLevelType w:val="hybridMultilevel"/>
    <w:tmpl w:val="376CA512"/>
    <w:lvl w:ilvl="0" w:tplc="DC30C1F6">
      <w:numFmt w:val="bullet"/>
      <w:lvlText w:val="-"/>
      <w:lvlJc w:val="left"/>
      <w:pPr>
        <w:ind w:left="640" w:hanging="440"/>
      </w:pPr>
      <w:rPr>
        <w:rFonts w:ascii="Times New Roman" w:eastAsia="Times New Roman"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289630747">
    <w:abstractNumId w:val="0"/>
  </w:num>
  <w:num w:numId="6" w16cid:durableId="600527364">
    <w:abstractNumId w:val="5"/>
  </w:num>
  <w:num w:numId="7" w16cid:durableId="271211272">
    <w:abstractNumId w:val="6"/>
  </w:num>
  <w:num w:numId="8" w16cid:durableId="1620144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Feifei">
    <w15:presenceInfo w15:providerId="None" w15:userId="Feifei"/>
  </w15:person>
  <w15:person w15:author="Michael 113 Bahr (Siemens)">
    <w15:presenceInfo w15:providerId="None" w15:userId="Michael 113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3"/>
    <w:rsid w:val="00004473"/>
    <w:rsid w:val="000059DE"/>
    <w:rsid w:val="00005EC8"/>
    <w:rsid w:val="00006372"/>
    <w:rsid w:val="00011933"/>
    <w:rsid w:val="000155C2"/>
    <w:rsid w:val="000156B4"/>
    <w:rsid w:val="00015960"/>
    <w:rsid w:val="00016082"/>
    <w:rsid w:val="000171CE"/>
    <w:rsid w:val="000174D5"/>
    <w:rsid w:val="00017A8A"/>
    <w:rsid w:val="000209FB"/>
    <w:rsid w:val="00021978"/>
    <w:rsid w:val="00022DB2"/>
    <w:rsid w:val="00023B69"/>
    <w:rsid w:val="00024C39"/>
    <w:rsid w:val="00024C4B"/>
    <w:rsid w:val="000250A9"/>
    <w:rsid w:val="00027E27"/>
    <w:rsid w:val="00032652"/>
    <w:rsid w:val="00033397"/>
    <w:rsid w:val="00033657"/>
    <w:rsid w:val="00035828"/>
    <w:rsid w:val="00040095"/>
    <w:rsid w:val="00040CCA"/>
    <w:rsid w:val="00042AAA"/>
    <w:rsid w:val="00042ECB"/>
    <w:rsid w:val="000443AF"/>
    <w:rsid w:val="00044D72"/>
    <w:rsid w:val="00051834"/>
    <w:rsid w:val="000542A3"/>
    <w:rsid w:val="00054A22"/>
    <w:rsid w:val="000564C1"/>
    <w:rsid w:val="00057F3C"/>
    <w:rsid w:val="00060544"/>
    <w:rsid w:val="00061F1D"/>
    <w:rsid w:val="00062023"/>
    <w:rsid w:val="000628B4"/>
    <w:rsid w:val="00064784"/>
    <w:rsid w:val="000655A6"/>
    <w:rsid w:val="0006608D"/>
    <w:rsid w:val="00070C7B"/>
    <w:rsid w:val="00071427"/>
    <w:rsid w:val="00072F59"/>
    <w:rsid w:val="000732E1"/>
    <w:rsid w:val="00073A8F"/>
    <w:rsid w:val="00075617"/>
    <w:rsid w:val="000758F0"/>
    <w:rsid w:val="00080512"/>
    <w:rsid w:val="00080A17"/>
    <w:rsid w:val="00080DCC"/>
    <w:rsid w:val="0008108D"/>
    <w:rsid w:val="00082958"/>
    <w:rsid w:val="0008504D"/>
    <w:rsid w:val="00085FF7"/>
    <w:rsid w:val="000865C6"/>
    <w:rsid w:val="0009108F"/>
    <w:rsid w:val="00091202"/>
    <w:rsid w:val="00092807"/>
    <w:rsid w:val="00095032"/>
    <w:rsid w:val="0009538F"/>
    <w:rsid w:val="00095838"/>
    <w:rsid w:val="00095FE4"/>
    <w:rsid w:val="000A179F"/>
    <w:rsid w:val="000A2196"/>
    <w:rsid w:val="000A39C0"/>
    <w:rsid w:val="000A7D96"/>
    <w:rsid w:val="000B02FF"/>
    <w:rsid w:val="000B1A3E"/>
    <w:rsid w:val="000B4926"/>
    <w:rsid w:val="000B69F7"/>
    <w:rsid w:val="000C0CF6"/>
    <w:rsid w:val="000C407A"/>
    <w:rsid w:val="000C44AF"/>
    <w:rsid w:val="000C47C3"/>
    <w:rsid w:val="000C617F"/>
    <w:rsid w:val="000C753C"/>
    <w:rsid w:val="000D24EA"/>
    <w:rsid w:val="000D4491"/>
    <w:rsid w:val="000D58AB"/>
    <w:rsid w:val="000D5983"/>
    <w:rsid w:val="000D718D"/>
    <w:rsid w:val="000D798F"/>
    <w:rsid w:val="000E1550"/>
    <w:rsid w:val="000E4BD1"/>
    <w:rsid w:val="000E73F9"/>
    <w:rsid w:val="000F02F6"/>
    <w:rsid w:val="000F4EE7"/>
    <w:rsid w:val="000F54B7"/>
    <w:rsid w:val="000F5E56"/>
    <w:rsid w:val="00100CE5"/>
    <w:rsid w:val="0010292A"/>
    <w:rsid w:val="0010413B"/>
    <w:rsid w:val="00105BBA"/>
    <w:rsid w:val="001066CD"/>
    <w:rsid w:val="0010727B"/>
    <w:rsid w:val="00110244"/>
    <w:rsid w:val="0011059E"/>
    <w:rsid w:val="00110DF7"/>
    <w:rsid w:val="001123F3"/>
    <w:rsid w:val="001214E9"/>
    <w:rsid w:val="00123737"/>
    <w:rsid w:val="00123DAB"/>
    <w:rsid w:val="00125EDC"/>
    <w:rsid w:val="00126867"/>
    <w:rsid w:val="001304DB"/>
    <w:rsid w:val="00132B8D"/>
    <w:rsid w:val="00133525"/>
    <w:rsid w:val="001335CA"/>
    <w:rsid w:val="001337FD"/>
    <w:rsid w:val="00135741"/>
    <w:rsid w:val="001369A9"/>
    <w:rsid w:val="001369ED"/>
    <w:rsid w:val="001437A4"/>
    <w:rsid w:val="0014600A"/>
    <w:rsid w:val="001537F9"/>
    <w:rsid w:val="001549F0"/>
    <w:rsid w:val="00157D4A"/>
    <w:rsid w:val="001643BD"/>
    <w:rsid w:val="00164972"/>
    <w:rsid w:val="00166BD0"/>
    <w:rsid w:val="00173200"/>
    <w:rsid w:val="00173E3B"/>
    <w:rsid w:val="00174F58"/>
    <w:rsid w:val="001778E2"/>
    <w:rsid w:val="00177AD7"/>
    <w:rsid w:val="00181682"/>
    <w:rsid w:val="00181AE8"/>
    <w:rsid w:val="00182705"/>
    <w:rsid w:val="0018523D"/>
    <w:rsid w:val="00185A04"/>
    <w:rsid w:val="00186E57"/>
    <w:rsid w:val="0018784B"/>
    <w:rsid w:val="00190F14"/>
    <w:rsid w:val="0019309F"/>
    <w:rsid w:val="001941F1"/>
    <w:rsid w:val="00194B23"/>
    <w:rsid w:val="00195410"/>
    <w:rsid w:val="00197C8D"/>
    <w:rsid w:val="001A4C42"/>
    <w:rsid w:val="001A4C85"/>
    <w:rsid w:val="001A5244"/>
    <w:rsid w:val="001A571C"/>
    <w:rsid w:val="001A7420"/>
    <w:rsid w:val="001A7CD1"/>
    <w:rsid w:val="001A7F23"/>
    <w:rsid w:val="001B04BD"/>
    <w:rsid w:val="001B29A9"/>
    <w:rsid w:val="001B3146"/>
    <w:rsid w:val="001B42BA"/>
    <w:rsid w:val="001B54D2"/>
    <w:rsid w:val="001B6637"/>
    <w:rsid w:val="001B79E0"/>
    <w:rsid w:val="001C0539"/>
    <w:rsid w:val="001C21C3"/>
    <w:rsid w:val="001C69C4"/>
    <w:rsid w:val="001C6D28"/>
    <w:rsid w:val="001C7398"/>
    <w:rsid w:val="001C751F"/>
    <w:rsid w:val="001D02C2"/>
    <w:rsid w:val="001D1C39"/>
    <w:rsid w:val="001D26C4"/>
    <w:rsid w:val="001D2DFF"/>
    <w:rsid w:val="001D5431"/>
    <w:rsid w:val="001D5FDB"/>
    <w:rsid w:val="001E1CF6"/>
    <w:rsid w:val="001E3222"/>
    <w:rsid w:val="001E3F42"/>
    <w:rsid w:val="001E52B2"/>
    <w:rsid w:val="001E5345"/>
    <w:rsid w:val="001E6C06"/>
    <w:rsid w:val="001E7465"/>
    <w:rsid w:val="001E78C5"/>
    <w:rsid w:val="001F0C1D"/>
    <w:rsid w:val="001F1132"/>
    <w:rsid w:val="001F168B"/>
    <w:rsid w:val="001F1CAC"/>
    <w:rsid w:val="001F3D94"/>
    <w:rsid w:val="001F4A15"/>
    <w:rsid w:val="001F4C52"/>
    <w:rsid w:val="001F5176"/>
    <w:rsid w:val="001F611F"/>
    <w:rsid w:val="001F6288"/>
    <w:rsid w:val="001F6814"/>
    <w:rsid w:val="00200EB0"/>
    <w:rsid w:val="00205F75"/>
    <w:rsid w:val="002071CE"/>
    <w:rsid w:val="002076A6"/>
    <w:rsid w:val="00210D82"/>
    <w:rsid w:val="0021680D"/>
    <w:rsid w:val="002172D5"/>
    <w:rsid w:val="002207A2"/>
    <w:rsid w:val="0022232A"/>
    <w:rsid w:val="00223ACB"/>
    <w:rsid w:val="00224099"/>
    <w:rsid w:val="00224D84"/>
    <w:rsid w:val="002347A2"/>
    <w:rsid w:val="00235E97"/>
    <w:rsid w:val="00236AC7"/>
    <w:rsid w:val="002401AF"/>
    <w:rsid w:val="00242D86"/>
    <w:rsid w:val="002431C1"/>
    <w:rsid w:val="0024752A"/>
    <w:rsid w:val="002479B7"/>
    <w:rsid w:val="002508C2"/>
    <w:rsid w:val="0025372E"/>
    <w:rsid w:val="00254FD9"/>
    <w:rsid w:val="00255B14"/>
    <w:rsid w:val="002606F8"/>
    <w:rsid w:val="00267047"/>
    <w:rsid w:val="002675F0"/>
    <w:rsid w:val="00270BE2"/>
    <w:rsid w:val="00271073"/>
    <w:rsid w:val="002714DA"/>
    <w:rsid w:val="002715D9"/>
    <w:rsid w:val="00271EE6"/>
    <w:rsid w:val="00272E16"/>
    <w:rsid w:val="00274DE7"/>
    <w:rsid w:val="002760EE"/>
    <w:rsid w:val="0027713E"/>
    <w:rsid w:val="00282087"/>
    <w:rsid w:val="00293191"/>
    <w:rsid w:val="0029329B"/>
    <w:rsid w:val="00293C46"/>
    <w:rsid w:val="002941C0"/>
    <w:rsid w:val="00295A62"/>
    <w:rsid w:val="002A1121"/>
    <w:rsid w:val="002A39BE"/>
    <w:rsid w:val="002A4A7E"/>
    <w:rsid w:val="002B3FEF"/>
    <w:rsid w:val="002B6339"/>
    <w:rsid w:val="002B74EE"/>
    <w:rsid w:val="002C1BAC"/>
    <w:rsid w:val="002C289C"/>
    <w:rsid w:val="002C2E06"/>
    <w:rsid w:val="002C4A11"/>
    <w:rsid w:val="002C4CAD"/>
    <w:rsid w:val="002C4E19"/>
    <w:rsid w:val="002C4E3E"/>
    <w:rsid w:val="002C5C1E"/>
    <w:rsid w:val="002D120E"/>
    <w:rsid w:val="002D2F15"/>
    <w:rsid w:val="002D3150"/>
    <w:rsid w:val="002D36DA"/>
    <w:rsid w:val="002D694C"/>
    <w:rsid w:val="002E00EE"/>
    <w:rsid w:val="002E4A62"/>
    <w:rsid w:val="002E4C9E"/>
    <w:rsid w:val="002E716F"/>
    <w:rsid w:val="002F20EE"/>
    <w:rsid w:val="002F2814"/>
    <w:rsid w:val="002F759A"/>
    <w:rsid w:val="00300C5C"/>
    <w:rsid w:val="00305C3C"/>
    <w:rsid w:val="0030624C"/>
    <w:rsid w:val="00310457"/>
    <w:rsid w:val="00310C22"/>
    <w:rsid w:val="0031395E"/>
    <w:rsid w:val="003161ED"/>
    <w:rsid w:val="003172DC"/>
    <w:rsid w:val="00322633"/>
    <w:rsid w:val="00323E25"/>
    <w:rsid w:val="003253C5"/>
    <w:rsid w:val="0032753D"/>
    <w:rsid w:val="00327B94"/>
    <w:rsid w:val="003318CD"/>
    <w:rsid w:val="00332496"/>
    <w:rsid w:val="003356DB"/>
    <w:rsid w:val="00337BCA"/>
    <w:rsid w:val="003404E6"/>
    <w:rsid w:val="0034149C"/>
    <w:rsid w:val="00343D43"/>
    <w:rsid w:val="00344B1F"/>
    <w:rsid w:val="0034748F"/>
    <w:rsid w:val="0035167B"/>
    <w:rsid w:val="00351C89"/>
    <w:rsid w:val="00351DE6"/>
    <w:rsid w:val="00352190"/>
    <w:rsid w:val="00352E9B"/>
    <w:rsid w:val="0035462D"/>
    <w:rsid w:val="00355625"/>
    <w:rsid w:val="00355953"/>
    <w:rsid w:val="00356555"/>
    <w:rsid w:val="00362878"/>
    <w:rsid w:val="00362980"/>
    <w:rsid w:val="00362D57"/>
    <w:rsid w:val="003636DC"/>
    <w:rsid w:val="0036498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96EF0"/>
    <w:rsid w:val="00397D74"/>
    <w:rsid w:val="003A684B"/>
    <w:rsid w:val="003A69F0"/>
    <w:rsid w:val="003A6BBC"/>
    <w:rsid w:val="003B06B7"/>
    <w:rsid w:val="003B17AC"/>
    <w:rsid w:val="003B27E1"/>
    <w:rsid w:val="003B2F08"/>
    <w:rsid w:val="003B6DC3"/>
    <w:rsid w:val="003B7557"/>
    <w:rsid w:val="003C3821"/>
    <w:rsid w:val="003C3971"/>
    <w:rsid w:val="003C5F7F"/>
    <w:rsid w:val="003C62AA"/>
    <w:rsid w:val="003C6FB7"/>
    <w:rsid w:val="003C70D0"/>
    <w:rsid w:val="003C7E27"/>
    <w:rsid w:val="003D05B6"/>
    <w:rsid w:val="003D1587"/>
    <w:rsid w:val="003D236B"/>
    <w:rsid w:val="003D24AB"/>
    <w:rsid w:val="003D274A"/>
    <w:rsid w:val="003D30DC"/>
    <w:rsid w:val="003E0BEA"/>
    <w:rsid w:val="003E0EDE"/>
    <w:rsid w:val="003E0F46"/>
    <w:rsid w:val="003E1E48"/>
    <w:rsid w:val="003E3FFF"/>
    <w:rsid w:val="003E5ABB"/>
    <w:rsid w:val="003E6BE1"/>
    <w:rsid w:val="003F0827"/>
    <w:rsid w:val="003F1657"/>
    <w:rsid w:val="003F40B8"/>
    <w:rsid w:val="003F47F7"/>
    <w:rsid w:val="003F7F7F"/>
    <w:rsid w:val="00400653"/>
    <w:rsid w:val="004017DC"/>
    <w:rsid w:val="00401AF6"/>
    <w:rsid w:val="00401C53"/>
    <w:rsid w:val="00403241"/>
    <w:rsid w:val="004050A4"/>
    <w:rsid w:val="00406802"/>
    <w:rsid w:val="00406CA9"/>
    <w:rsid w:val="004079B7"/>
    <w:rsid w:val="0041041E"/>
    <w:rsid w:val="00410AE7"/>
    <w:rsid w:val="004147BA"/>
    <w:rsid w:val="0041790D"/>
    <w:rsid w:val="0042149A"/>
    <w:rsid w:val="004222C3"/>
    <w:rsid w:val="004230D7"/>
    <w:rsid w:val="00423334"/>
    <w:rsid w:val="00423BD4"/>
    <w:rsid w:val="0042438C"/>
    <w:rsid w:val="00426D76"/>
    <w:rsid w:val="00430E0E"/>
    <w:rsid w:val="00431B27"/>
    <w:rsid w:val="004339EE"/>
    <w:rsid w:val="004345EC"/>
    <w:rsid w:val="0043483D"/>
    <w:rsid w:val="004358E8"/>
    <w:rsid w:val="004368E2"/>
    <w:rsid w:val="00436D6E"/>
    <w:rsid w:val="0043740C"/>
    <w:rsid w:val="00437FD8"/>
    <w:rsid w:val="00440872"/>
    <w:rsid w:val="004463D6"/>
    <w:rsid w:val="00447AB4"/>
    <w:rsid w:val="004553DF"/>
    <w:rsid w:val="004562AA"/>
    <w:rsid w:val="004571A7"/>
    <w:rsid w:val="00465515"/>
    <w:rsid w:val="00465C75"/>
    <w:rsid w:val="004760DB"/>
    <w:rsid w:val="00477B51"/>
    <w:rsid w:val="004826C3"/>
    <w:rsid w:val="00483C27"/>
    <w:rsid w:val="00484151"/>
    <w:rsid w:val="00484262"/>
    <w:rsid w:val="0048451B"/>
    <w:rsid w:val="00484DC9"/>
    <w:rsid w:val="0048738C"/>
    <w:rsid w:val="004912C9"/>
    <w:rsid w:val="00491866"/>
    <w:rsid w:val="00491BB7"/>
    <w:rsid w:val="00492086"/>
    <w:rsid w:val="00494528"/>
    <w:rsid w:val="004950A7"/>
    <w:rsid w:val="004969AF"/>
    <w:rsid w:val="0049751D"/>
    <w:rsid w:val="004975E9"/>
    <w:rsid w:val="004A062A"/>
    <w:rsid w:val="004A0F8C"/>
    <w:rsid w:val="004A487F"/>
    <w:rsid w:val="004A5DFD"/>
    <w:rsid w:val="004A7AA6"/>
    <w:rsid w:val="004B0D7B"/>
    <w:rsid w:val="004B16E4"/>
    <w:rsid w:val="004B4FEC"/>
    <w:rsid w:val="004B6D41"/>
    <w:rsid w:val="004C029E"/>
    <w:rsid w:val="004C1FAE"/>
    <w:rsid w:val="004C30AC"/>
    <w:rsid w:val="004C3D9C"/>
    <w:rsid w:val="004C4FF6"/>
    <w:rsid w:val="004C5C1C"/>
    <w:rsid w:val="004C6814"/>
    <w:rsid w:val="004C790B"/>
    <w:rsid w:val="004D3578"/>
    <w:rsid w:val="004D7E8B"/>
    <w:rsid w:val="004E0390"/>
    <w:rsid w:val="004E0B7A"/>
    <w:rsid w:val="004E189D"/>
    <w:rsid w:val="004E213A"/>
    <w:rsid w:val="004E4859"/>
    <w:rsid w:val="004E59A2"/>
    <w:rsid w:val="004E65AC"/>
    <w:rsid w:val="004E6ED8"/>
    <w:rsid w:val="004E7673"/>
    <w:rsid w:val="004E7BFF"/>
    <w:rsid w:val="004F0988"/>
    <w:rsid w:val="004F1B90"/>
    <w:rsid w:val="004F3340"/>
    <w:rsid w:val="004F3908"/>
    <w:rsid w:val="004F4B48"/>
    <w:rsid w:val="004F71C8"/>
    <w:rsid w:val="005007CB"/>
    <w:rsid w:val="00500BD5"/>
    <w:rsid w:val="00505B8C"/>
    <w:rsid w:val="005073E4"/>
    <w:rsid w:val="00512CD4"/>
    <w:rsid w:val="0051336B"/>
    <w:rsid w:val="00513AE4"/>
    <w:rsid w:val="005204D1"/>
    <w:rsid w:val="00527C2A"/>
    <w:rsid w:val="0053388B"/>
    <w:rsid w:val="005339AD"/>
    <w:rsid w:val="005344D1"/>
    <w:rsid w:val="00535773"/>
    <w:rsid w:val="005378BB"/>
    <w:rsid w:val="005410AD"/>
    <w:rsid w:val="00541300"/>
    <w:rsid w:val="005423B6"/>
    <w:rsid w:val="00543E6C"/>
    <w:rsid w:val="00544210"/>
    <w:rsid w:val="00546257"/>
    <w:rsid w:val="005473E1"/>
    <w:rsid w:val="00550AC5"/>
    <w:rsid w:val="00551073"/>
    <w:rsid w:val="005546B2"/>
    <w:rsid w:val="00555AC7"/>
    <w:rsid w:val="00557BD4"/>
    <w:rsid w:val="00561D29"/>
    <w:rsid w:val="00565087"/>
    <w:rsid w:val="00565F58"/>
    <w:rsid w:val="005719C0"/>
    <w:rsid w:val="005720EF"/>
    <w:rsid w:val="00573A39"/>
    <w:rsid w:val="005766D9"/>
    <w:rsid w:val="00577933"/>
    <w:rsid w:val="005825B2"/>
    <w:rsid w:val="00590BE7"/>
    <w:rsid w:val="0059185D"/>
    <w:rsid w:val="00591CBD"/>
    <w:rsid w:val="00592CE1"/>
    <w:rsid w:val="00597864"/>
    <w:rsid w:val="00597B11"/>
    <w:rsid w:val="005A001F"/>
    <w:rsid w:val="005A3B3C"/>
    <w:rsid w:val="005A65ED"/>
    <w:rsid w:val="005B27BC"/>
    <w:rsid w:val="005B3916"/>
    <w:rsid w:val="005B4B53"/>
    <w:rsid w:val="005B6460"/>
    <w:rsid w:val="005C490F"/>
    <w:rsid w:val="005C5D5B"/>
    <w:rsid w:val="005C61D4"/>
    <w:rsid w:val="005C715E"/>
    <w:rsid w:val="005C74B4"/>
    <w:rsid w:val="005D0BB5"/>
    <w:rsid w:val="005D1CAD"/>
    <w:rsid w:val="005D2E01"/>
    <w:rsid w:val="005D6694"/>
    <w:rsid w:val="005D7526"/>
    <w:rsid w:val="005D7534"/>
    <w:rsid w:val="005E091A"/>
    <w:rsid w:val="005E2712"/>
    <w:rsid w:val="005E4BB2"/>
    <w:rsid w:val="005E5C41"/>
    <w:rsid w:val="005E62BE"/>
    <w:rsid w:val="005E71C4"/>
    <w:rsid w:val="005F1B4E"/>
    <w:rsid w:val="005F350A"/>
    <w:rsid w:val="005F5122"/>
    <w:rsid w:val="005F788A"/>
    <w:rsid w:val="005F7D6F"/>
    <w:rsid w:val="00600C14"/>
    <w:rsid w:val="006021D9"/>
    <w:rsid w:val="006027B6"/>
    <w:rsid w:val="00602AEA"/>
    <w:rsid w:val="00604868"/>
    <w:rsid w:val="00604E6D"/>
    <w:rsid w:val="00604F97"/>
    <w:rsid w:val="0061157B"/>
    <w:rsid w:val="00612D6D"/>
    <w:rsid w:val="00614FDF"/>
    <w:rsid w:val="006152D1"/>
    <w:rsid w:val="00615F85"/>
    <w:rsid w:val="00617CEA"/>
    <w:rsid w:val="0062059F"/>
    <w:rsid w:val="00621682"/>
    <w:rsid w:val="00621E40"/>
    <w:rsid w:val="00627EED"/>
    <w:rsid w:val="00631D84"/>
    <w:rsid w:val="0063329A"/>
    <w:rsid w:val="006336F8"/>
    <w:rsid w:val="00634669"/>
    <w:rsid w:val="0063543D"/>
    <w:rsid w:val="006358EA"/>
    <w:rsid w:val="00636813"/>
    <w:rsid w:val="0064128C"/>
    <w:rsid w:val="006425A6"/>
    <w:rsid w:val="00644FA7"/>
    <w:rsid w:val="006463F3"/>
    <w:rsid w:val="00647114"/>
    <w:rsid w:val="00652BB7"/>
    <w:rsid w:val="00654DEF"/>
    <w:rsid w:val="0065781E"/>
    <w:rsid w:val="006635D4"/>
    <w:rsid w:val="0066634C"/>
    <w:rsid w:val="0066668B"/>
    <w:rsid w:val="00675817"/>
    <w:rsid w:val="00680F0F"/>
    <w:rsid w:val="006850F4"/>
    <w:rsid w:val="00685CDE"/>
    <w:rsid w:val="00687DC4"/>
    <w:rsid w:val="006908ED"/>
    <w:rsid w:val="006912E9"/>
    <w:rsid w:val="006925D2"/>
    <w:rsid w:val="00696B2F"/>
    <w:rsid w:val="006977F5"/>
    <w:rsid w:val="006A31D2"/>
    <w:rsid w:val="006A323F"/>
    <w:rsid w:val="006A483C"/>
    <w:rsid w:val="006A5A77"/>
    <w:rsid w:val="006A692A"/>
    <w:rsid w:val="006A76C5"/>
    <w:rsid w:val="006B006A"/>
    <w:rsid w:val="006B027E"/>
    <w:rsid w:val="006B1AD9"/>
    <w:rsid w:val="006B30D0"/>
    <w:rsid w:val="006B3B92"/>
    <w:rsid w:val="006B3F85"/>
    <w:rsid w:val="006B4019"/>
    <w:rsid w:val="006B41CA"/>
    <w:rsid w:val="006C35B9"/>
    <w:rsid w:val="006C3D95"/>
    <w:rsid w:val="006C3F6B"/>
    <w:rsid w:val="006C4D36"/>
    <w:rsid w:val="006C6B62"/>
    <w:rsid w:val="006D0031"/>
    <w:rsid w:val="006D06FF"/>
    <w:rsid w:val="006D1AB3"/>
    <w:rsid w:val="006D1E4C"/>
    <w:rsid w:val="006D3100"/>
    <w:rsid w:val="006D435A"/>
    <w:rsid w:val="006D43C3"/>
    <w:rsid w:val="006D4B21"/>
    <w:rsid w:val="006E129A"/>
    <w:rsid w:val="006E3B96"/>
    <w:rsid w:val="006E5C86"/>
    <w:rsid w:val="006F0B85"/>
    <w:rsid w:val="006F2A36"/>
    <w:rsid w:val="006F30C1"/>
    <w:rsid w:val="006F59E0"/>
    <w:rsid w:val="006F641C"/>
    <w:rsid w:val="0070102F"/>
    <w:rsid w:val="00701116"/>
    <w:rsid w:val="00701EC4"/>
    <w:rsid w:val="00705008"/>
    <w:rsid w:val="00707487"/>
    <w:rsid w:val="00707C0F"/>
    <w:rsid w:val="00710879"/>
    <w:rsid w:val="00710C1F"/>
    <w:rsid w:val="0071174C"/>
    <w:rsid w:val="00712C01"/>
    <w:rsid w:val="007130AE"/>
    <w:rsid w:val="00713C44"/>
    <w:rsid w:val="00715AC5"/>
    <w:rsid w:val="007212A6"/>
    <w:rsid w:val="00722718"/>
    <w:rsid w:val="007238B9"/>
    <w:rsid w:val="0072523C"/>
    <w:rsid w:val="00727033"/>
    <w:rsid w:val="00734A5B"/>
    <w:rsid w:val="007350CE"/>
    <w:rsid w:val="00736B89"/>
    <w:rsid w:val="00736CC9"/>
    <w:rsid w:val="007378C0"/>
    <w:rsid w:val="00737A3F"/>
    <w:rsid w:val="00737D2D"/>
    <w:rsid w:val="0074026F"/>
    <w:rsid w:val="0074063E"/>
    <w:rsid w:val="00740CBA"/>
    <w:rsid w:val="00741D8B"/>
    <w:rsid w:val="007429F6"/>
    <w:rsid w:val="00742D95"/>
    <w:rsid w:val="00744D68"/>
    <w:rsid w:val="00744E76"/>
    <w:rsid w:val="00747FC0"/>
    <w:rsid w:val="00750268"/>
    <w:rsid w:val="00751976"/>
    <w:rsid w:val="007552DD"/>
    <w:rsid w:val="0075541E"/>
    <w:rsid w:val="0075712F"/>
    <w:rsid w:val="00757C6E"/>
    <w:rsid w:val="007648BB"/>
    <w:rsid w:val="00765EA3"/>
    <w:rsid w:val="00772942"/>
    <w:rsid w:val="00772D76"/>
    <w:rsid w:val="00774DA4"/>
    <w:rsid w:val="00775301"/>
    <w:rsid w:val="00777CFF"/>
    <w:rsid w:val="00781699"/>
    <w:rsid w:val="00781F0F"/>
    <w:rsid w:val="007824CF"/>
    <w:rsid w:val="00783503"/>
    <w:rsid w:val="007857E7"/>
    <w:rsid w:val="007859C2"/>
    <w:rsid w:val="00787E56"/>
    <w:rsid w:val="00793CEA"/>
    <w:rsid w:val="0079483D"/>
    <w:rsid w:val="00794E44"/>
    <w:rsid w:val="00795968"/>
    <w:rsid w:val="0079747D"/>
    <w:rsid w:val="00797C1A"/>
    <w:rsid w:val="007A066F"/>
    <w:rsid w:val="007A24A7"/>
    <w:rsid w:val="007A3B57"/>
    <w:rsid w:val="007A4097"/>
    <w:rsid w:val="007A6C4E"/>
    <w:rsid w:val="007A7D2E"/>
    <w:rsid w:val="007B238D"/>
    <w:rsid w:val="007B47C2"/>
    <w:rsid w:val="007B5DE0"/>
    <w:rsid w:val="007B5ECE"/>
    <w:rsid w:val="007B600E"/>
    <w:rsid w:val="007B614A"/>
    <w:rsid w:val="007C1254"/>
    <w:rsid w:val="007C4448"/>
    <w:rsid w:val="007C67C7"/>
    <w:rsid w:val="007C7957"/>
    <w:rsid w:val="007D13E9"/>
    <w:rsid w:val="007D3AEC"/>
    <w:rsid w:val="007D3F7F"/>
    <w:rsid w:val="007D54D5"/>
    <w:rsid w:val="007D57D4"/>
    <w:rsid w:val="007D643E"/>
    <w:rsid w:val="007D6DF7"/>
    <w:rsid w:val="007D6F9E"/>
    <w:rsid w:val="007E617E"/>
    <w:rsid w:val="007F0145"/>
    <w:rsid w:val="007F0F4A"/>
    <w:rsid w:val="007F1849"/>
    <w:rsid w:val="007F215E"/>
    <w:rsid w:val="007F2F52"/>
    <w:rsid w:val="007F52F2"/>
    <w:rsid w:val="007F573B"/>
    <w:rsid w:val="00801630"/>
    <w:rsid w:val="008028A4"/>
    <w:rsid w:val="00816130"/>
    <w:rsid w:val="00817028"/>
    <w:rsid w:val="00817319"/>
    <w:rsid w:val="0082075D"/>
    <w:rsid w:val="008217A3"/>
    <w:rsid w:val="00823C50"/>
    <w:rsid w:val="00823E3E"/>
    <w:rsid w:val="00826254"/>
    <w:rsid w:val="008262F9"/>
    <w:rsid w:val="00830747"/>
    <w:rsid w:val="00831C8F"/>
    <w:rsid w:val="008347FC"/>
    <w:rsid w:val="00834FEE"/>
    <w:rsid w:val="008359CD"/>
    <w:rsid w:val="0084092C"/>
    <w:rsid w:val="008425B5"/>
    <w:rsid w:val="00843332"/>
    <w:rsid w:val="00843B5F"/>
    <w:rsid w:val="00844721"/>
    <w:rsid w:val="008520DD"/>
    <w:rsid w:val="00854941"/>
    <w:rsid w:val="00855B5A"/>
    <w:rsid w:val="00857D26"/>
    <w:rsid w:val="008622A2"/>
    <w:rsid w:val="0086319B"/>
    <w:rsid w:val="0086336B"/>
    <w:rsid w:val="00863FF9"/>
    <w:rsid w:val="00864C4A"/>
    <w:rsid w:val="008659F0"/>
    <w:rsid w:val="00872CCA"/>
    <w:rsid w:val="008768CA"/>
    <w:rsid w:val="008777FF"/>
    <w:rsid w:val="00877AC7"/>
    <w:rsid w:val="00877FFD"/>
    <w:rsid w:val="00881287"/>
    <w:rsid w:val="00881478"/>
    <w:rsid w:val="00881C73"/>
    <w:rsid w:val="0088676D"/>
    <w:rsid w:val="008907E2"/>
    <w:rsid w:val="008A000D"/>
    <w:rsid w:val="008A1C1D"/>
    <w:rsid w:val="008A2E91"/>
    <w:rsid w:val="008A4389"/>
    <w:rsid w:val="008A4AE0"/>
    <w:rsid w:val="008A6C74"/>
    <w:rsid w:val="008A6DED"/>
    <w:rsid w:val="008A6FF1"/>
    <w:rsid w:val="008B2905"/>
    <w:rsid w:val="008B67FC"/>
    <w:rsid w:val="008C384C"/>
    <w:rsid w:val="008C4667"/>
    <w:rsid w:val="008C667A"/>
    <w:rsid w:val="008C762E"/>
    <w:rsid w:val="008C7B14"/>
    <w:rsid w:val="008D00C4"/>
    <w:rsid w:val="008D05CF"/>
    <w:rsid w:val="008D1524"/>
    <w:rsid w:val="008D2CB4"/>
    <w:rsid w:val="008D4AFD"/>
    <w:rsid w:val="008D4BD9"/>
    <w:rsid w:val="008E018D"/>
    <w:rsid w:val="008E2D68"/>
    <w:rsid w:val="008E315B"/>
    <w:rsid w:val="008E3931"/>
    <w:rsid w:val="008E473B"/>
    <w:rsid w:val="008E5B95"/>
    <w:rsid w:val="008E6756"/>
    <w:rsid w:val="008F0DD5"/>
    <w:rsid w:val="008F2316"/>
    <w:rsid w:val="008F2B69"/>
    <w:rsid w:val="008F541C"/>
    <w:rsid w:val="008F64CC"/>
    <w:rsid w:val="00902149"/>
    <w:rsid w:val="0090271F"/>
    <w:rsid w:val="00902E23"/>
    <w:rsid w:val="009114D7"/>
    <w:rsid w:val="0091348E"/>
    <w:rsid w:val="00914E98"/>
    <w:rsid w:val="00917C2F"/>
    <w:rsid w:val="00917CCB"/>
    <w:rsid w:val="00917D02"/>
    <w:rsid w:val="009205C8"/>
    <w:rsid w:val="00924169"/>
    <w:rsid w:val="00925110"/>
    <w:rsid w:val="00927EEF"/>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46D2E"/>
    <w:rsid w:val="00951BAB"/>
    <w:rsid w:val="00953686"/>
    <w:rsid w:val="00954D55"/>
    <w:rsid w:val="009577B7"/>
    <w:rsid w:val="00963BF0"/>
    <w:rsid w:val="0096513A"/>
    <w:rsid w:val="00965BFB"/>
    <w:rsid w:val="00966981"/>
    <w:rsid w:val="00971338"/>
    <w:rsid w:val="009726A3"/>
    <w:rsid w:val="009729D0"/>
    <w:rsid w:val="00975604"/>
    <w:rsid w:val="00976B35"/>
    <w:rsid w:val="0097741D"/>
    <w:rsid w:val="00981F2C"/>
    <w:rsid w:val="00982398"/>
    <w:rsid w:val="009830CD"/>
    <w:rsid w:val="009841AD"/>
    <w:rsid w:val="00986A70"/>
    <w:rsid w:val="00987DDC"/>
    <w:rsid w:val="009906FD"/>
    <w:rsid w:val="0099167B"/>
    <w:rsid w:val="009959BF"/>
    <w:rsid w:val="009A0A0F"/>
    <w:rsid w:val="009A309B"/>
    <w:rsid w:val="009A4352"/>
    <w:rsid w:val="009A7C2D"/>
    <w:rsid w:val="009A7E0D"/>
    <w:rsid w:val="009B3533"/>
    <w:rsid w:val="009B495F"/>
    <w:rsid w:val="009B5369"/>
    <w:rsid w:val="009C1F78"/>
    <w:rsid w:val="009D031A"/>
    <w:rsid w:val="009D5348"/>
    <w:rsid w:val="009D54D8"/>
    <w:rsid w:val="009D5A30"/>
    <w:rsid w:val="009D7352"/>
    <w:rsid w:val="009E1E27"/>
    <w:rsid w:val="009E29E3"/>
    <w:rsid w:val="009E2FAA"/>
    <w:rsid w:val="009E3AB9"/>
    <w:rsid w:val="009E5435"/>
    <w:rsid w:val="009E6732"/>
    <w:rsid w:val="009F0171"/>
    <w:rsid w:val="009F176D"/>
    <w:rsid w:val="009F37B7"/>
    <w:rsid w:val="009F5B6F"/>
    <w:rsid w:val="00A00E06"/>
    <w:rsid w:val="00A03B95"/>
    <w:rsid w:val="00A10F02"/>
    <w:rsid w:val="00A1620D"/>
    <w:rsid w:val="00A164B4"/>
    <w:rsid w:val="00A168F8"/>
    <w:rsid w:val="00A17592"/>
    <w:rsid w:val="00A2528B"/>
    <w:rsid w:val="00A26956"/>
    <w:rsid w:val="00A27486"/>
    <w:rsid w:val="00A27596"/>
    <w:rsid w:val="00A31E98"/>
    <w:rsid w:val="00A330E5"/>
    <w:rsid w:val="00A360FE"/>
    <w:rsid w:val="00A365EE"/>
    <w:rsid w:val="00A36A45"/>
    <w:rsid w:val="00A3754C"/>
    <w:rsid w:val="00A40A8A"/>
    <w:rsid w:val="00A41D8B"/>
    <w:rsid w:val="00A4493B"/>
    <w:rsid w:val="00A44BFC"/>
    <w:rsid w:val="00A460EA"/>
    <w:rsid w:val="00A46ADC"/>
    <w:rsid w:val="00A478A7"/>
    <w:rsid w:val="00A478C2"/>
    <w:rsid w:val="00A522A5"/>
    <w:rsid w:val="00A532CE"/>
    <w:rsid w:val="00A533BB"/>
    <w:rsid w:val="00A534D4"/>
    <w:rsid w:val="00A53724"/>
    <w:rsid w:val="00A538E9"/>
    <w:rsid w:val="00A5412B"/>
    <w:rsid w:val="00A54690"/>
    <w:rsid w:val="00A5493F"/>
    <w:rsid w:val="00A5601C"/>
    <w:rsid w:val="00A56066"/>
    <w:rsid w:val="00A60F2E"/>
    <w:rsid w:val="00A620DB"/>
    <w:rsid w:val="00A6342E"/>
    <w:rsid w:val="00A64E40"/>
    <w:rsid w:val="00A652F5"/>
    <w:rsid w:val="00A70308"/>
    <w:rsid w:val="00A70EF6"/>
    <w:rsid w:val="00A7194B"/>
    <w:rsid w:val="00A73129"/>
    <w:rsid w:val="00A74DD3"/>
    <w:rsid w:val="00A76A0D"/>
    <w:rsid w:val="00A80093"/>
    <w:rsid w:val="00A81C2C"/>
    <w:rsid w:val="00A82346"/>
    <w:rsid w:val="00A83F9C"/>
    <w:rsid w:val="00A861CC"/>
    <w:rsid w:val="00A86844"/>
    <w:rsid w:val="00A918D3"/>
    <w:rsid w:val="00A918FE"/>
    <w:rsid w:val="00A92BA1"/>
    <w:rsid w:val="00A92CB2"/>
    <w:rsid w:val="00A9351F"/>
    <w:rsid w:val="00A945D2"/>
    <w:rsid w:val="00A94B3D"/>
    <w:rsid w:val="00A94E16"/>
    <w:rsid w:val="00A95A32"/>
    <w:rsid w:val="00A95BB3"/>
    <w:rsid w:val="00A972C9"/>
    <w:rsid w:val="00A9780D"/>
    <w:rsid w:val="00AA00A2"/>
    <w:rsid w:val="00AA11D1"/>
    <w:rsid w:val="00AA5EAD"/>
    <w:rsid w:val="00AA6E33"/>
    <w:rsid w:val="00AB09B5"/>
    <w:rsid w:val="00AB1EF2"/>
    <w:rsid w:val="00AB2512"/>
    <w:rsid w:val="00AB2EDA"/>
    <w:rsid w:val="00AB42CA"/>
    <w:rsid w:val="00AB4A5D"/>
    <w:rsid w:val="00AB7552"/>
    <w:rsid w:val="00AB7585"/>
    <w:rsid w:val="00AC309C"/>
    <w:rsid w:val="00AC4AF0"/>
    <w:rsid w:val="00AC5F8B"/>
    <w:rsid w:val="00AC6BC6"/>
    <w:rsid w:val="00AC6F19"/>
    <w:rsid w:val="00AD1236"/>
    <w:rsid w:val="00AD2619"/>
    <w:rsid w:val="00AD4395"/>
    <w:rsid w:val="00AD477F"/>
    <w:rsid w:val="00AD4A2F"/>
    <w:rsid w:val="00AD4C46"/>
    <w:rsid w:val="00AE47A0"/>
    <w:rsid w:val="00AE47C3"/>
    <w:rsid w:val="00AE4806"/>
    <w:rsid w:val="00AE4BE5"/>
    <w:rsid w:val="00AE5AE9"/>
    <w:rsid w:val="00AE65E2"/>
    <w:rsid w:val="00AF00AD"/>
    <w:rsid w:val="00AF1460"/>
    <w:rsid w:val="00AF409F"/>
    <w:rsid w:val="00AF4985"/>
    <w:rsid w:val="00AF66F3"/>
    <w:rsid w:val="00AF6DF0"/>
    <w:rsid w:val="00B0154E"/>
    <w:rsid w:val="00B04379"/>
    <w:rsid w:val="00B05990"/>
    <w:rsid w:val="00B07B64"/>
    <w:rsid w:val="00B12662"/>
    <w:rsid w:val="00B12BA0"/>
    <w:rsid w:val="00B14030"/>
    <w:rsid w:val="00B14F6F"/>
    <w:rsid w:val="00B152BE"/>
    <w:rsid w:val="00B15449"/>
    <w:rsid w:val="00B16BCE"/>
    <w:rsid w:val="00B220DC"/>
    <w:rsid w:val="00B22EF4"/>
    <w:rsid w:val="00B23770"/>
    <w:rsid w:val="00B30349"/>
    <w:rsid w:val="00B307E5"/>
    <w:rsid w:val="00B30AFB"/>
    <w:rsid w:val="00B31265"/>
    <w:rsid w:val="00B41846"/>
    <w:rsid w:val="00B42AE7"/>
    <w:rsid w:val="00B42C9F"/>
    <w:rsid w:val="00B4756B"/>
    <w:rsid w:val="00B51B9C"/>
    <w:rsid w:val="00B51C4E"/>
    <w:rsid w:val="00B5260F"/>
    <w:rsid w:val="00B54767"/>
    <w:rsid w:val="00B54D1D"/>
    <w:rsid w:val="00B54F0B"/>
    <w:rsid w:val="00B5699D"/>
    <w:rsid w:val="00B609A1"/>
    <w:rsid w:val="00B60BE7"/>
    <w:rsid w:val="00B62B1D"/>
    <w:rsid w:val="00B6420D"/>
    <w:rsid w:val="00B64ABC"/>
    <w:rsid w:val="00B66A4D"/>
    <w:rsid w:val="00B71319"/>
    <w:rsid w:val="00B71620"/>
    <w:rsid w:val="00B7217E"/>
    <w:rsid w:val="00B740A5"/>
    <w:rsid w:val="00B74FEC"/>
    <w:rsid w:val="00B804AD"/>
    <w:rsid w:val="00B86D5D"/>
    <w:rsid w:val="00B877DB"/>
    <w:rsid w:val="00B92BC8"/>
    <w:rsid w:val="00B93086"/>
    <w:rsid w:val="00B9662F"/>
    <w:rsid w:val="00B977FB"/>
    <w:rsid w:val="00BA069A"/>
    <w:rsid w:val="00BA19ED"/>
    <w:rsid w:val="00BA2D8E"/>
    <w:rsid w:val="00BA345F"/>
    <w:rsid w:val="00BA4B8D"/>
    <w:rsid w:val="00BA5A12"/>
    <w:rsid w:val="00BA5F59"/>
    <w:rsid w:val="00BA6C91"/>
    <w:rsid w:val="00BA6D97"/>
    <w:rsid w:val="00BA7593"/>
    <w:rsid w:val="00BB25D7"/>
    <w:rsid w:val="00BB285B"/>
    <w:rsid w:val="00BB582C"/>
    <w:rsid w:val="00BC01BA"/>
    <w:rsid w:val="00BC0F7D"/>
    <w:rsid w:val="00BC1F82"/>
    <w:rsid w:val="00BC2F32"/>
    <w:rsid w:val="00BC411E"/>
    <w:rsid w:val="00BC473E"/>
    <w:rsid w:val="00BD150B"/>
    <w:rsid w:val="00BD2C59"/>
    <w:rsid w:val="00BD2F01"/>
    <w:rsid w:val="00BD667C"/>
    <w:rsid w:val="00BD6E2E"/>
    <w:rsid w:val="00BD7D31"/>
    <w:rsid w:val="00BE2095"/>
    <w:rsid w:val="00BE3255"/>
    <w:rsid w:val="00BE3843"/>
    <w:rsid w:val="00BE4449"/>
    <w:rsid w:val="00BE5134"/>
    <w:rsid w:val="00BE7BF9"/>
    <w:rsid w:val="00BF128E"/>
    <w:rsid w:val="00BF16CF"/>
    <w:rsid w:val="00BF6A3A"/>
    <w:rsid w:val="00BF6E2C"/>
    <w:rsid w:val="00BF7878"/>
    <w:rsid w:val="00BF7903"/>
    <w:rsid w:val="00BF7E09"/>
    <w:rsid w:val="00C003B8"/>
    <w:rsid w:val="00C00896"/>
    <w:rsid w:val="00C01A80"/>
    <w:rsid w:val="00C03D4A"/>
    <w:rsid w:val="00C04C4A"/>
    <w:rsid w:val="00C06FEF"/>
    <w:rsid w:val="00C074DD"/>
    <w:rsid w:val="00C0790D"/>
    <w:rsid w:val="00C1496A"/>
    <w:rsid w:val="00C14A4A"/>
    <w:rsid w:val="00C21392"/>
    <w:rsid w:val="00C22A23"/>
    <w:rsid w:val="00C23288"/>
    <w:rsid w:val="00C2736C"/>
    <w:rsid w:val="00C27D0B"/>
    <w:rsid w:val="00C31EE4"/>
    <w:rsid w:val="00C32910"/>
    <w:rsid w:val="00C32B12"/>
    <w:rsid w:val="00C33079"/>
    <w:rsid w:val="00C33F0C"/>
    <w:rsid w:val="00C34A97"/>
    <w:rsid w:val="00C35154"/>
    <w:rsid w:val="00C4253E"/>
    <w:rsid w:val="00C43325"/>
    <w:rsid w:val="00C43F1A"/>
    <w:rsid w:val="00C44C37"/>
    <w:rsid w:val="00C45231"/>
    <w:rsid w:val="00C520AA"/>
    <w:rsid w:val="00C543E2"/>
    <w:rsid w:val="00C551FF"/>
    <w:rsid w:val="00C56EE0"/>
    <w:rsid w:val="00C57CCC"/>
    <w:rsid w:val="00C6084E"/>
    <w:rsid w:val="00C62303"/>
    <w:rsid w:val="00C630BC"/>
    <w:rsid w:val="00C671D3"/>
    <w:rsid w:val="00C72833"/>
    <w:rsid w:val="00C73142"/>
    <w:rsid w:val="00C76FF7"/>
    <w:rsid w:val="00C776A3"/>
    <w:rsid w:val="00C80F1D"/>
    <w:rsid w:val="00C8266A"/>
    <w:rsid w:val="00C82A51"/>
    <w:rsid w:val="00C82A71"/>
    <w:rsid w:val="00C842AC"/>
    <w:rsid w:val="00C84847"/>
    <w:rsid w:val="00C85325"/>
    <w:rsid w:val="00C8585E"/>
    <w:rsid w:val="00C86813"/>
    <w:rsid w:val="00C91962"/>
    <w:rsid w:val="00C93F40"/>
    <w:rsid w:val="00C95AA8"/>
    <w:rsid w:val="00CA2811"/>
    <w:rsid w:val="00CA3D0C"/>
    <w:rsid w:val="00CA40FE"/>
    <w:rsid w:val="00CB091E"/>
    <w:rsid w:val="00CB1BDE"/>
    <w:rsid w:val="00CB3339"/>
    <w:rsid w:val="00CB5E81"/>
    <w:rsid w:val="00CB7BE2"/>
    <w:rsid w:val="00CC06D2"/>
    <w:rsid w:val="00CC38B7"/>
    <w:rsid w:val="00CC47B5"/>
    <w:rsid w:val="00CC6E84"/>
    <w:rsid w:val="00CD1A76"/>
    <w:rsid w:val="00CD2448"/>
    <w:rsid w:val="00CD2D9F"/>
    <w:rsid w:val="00CD312B"/>
    <w:rsid w:val="00CD6FB8"/>
    <w:rsid w:val="00CE18DD"/>
    <w:rsid w:val="00CE2565"/>
    <w:rsid w:val="00CE2B11"/>
    <w:rsid w:val="00CF1E71"/>
    <w:rsid w:val="00CF2C17"/>
    <w:rsid w:val="00CF3421"/>
    <w:rsid w:val="00CF72FD"/>
    <w:rsid w:val="00D01DA1"/>
    <w:rsid w:val="00D02E56"/>
    <w:rsid w:val="00D06A46"/>
    <w:rsid w:val="00D07C5E"/>
    <w:rsid w:val="00D07DBD"/>
    <w:rsid w:val="00D10613"/>
    <w:rsid w:val="00D114CC"/>
    <w:rsid w:val="00D17081"/>
    <w:rsid w:val="00D20B02"/>
    <w:rsid w:val="00D2145A"/>
    <w:rsid w:val="00D24730"/>
    <w:rsid w:val="00D300F2"/>
    <w:rsid w:val="00D30E9E"/>
    <w:rsid w:val="00D32733"/>
    <w:rsid w:val="00D3420D"/>
    <w:rsid w:val="00D34A07"/>
    <w:rsid w:val="00D42237"/>
    <w:rsid w:val="00D43D41"/>
    <w:rsid w:val="00D46737"/>
    <w:rsid w:val="00D4717B"/>
    <w:rsid w:val="00D51AF8"/>
    <w:rsid w:val="00D56E44"/>
    <w:rsid w:val="00D56FAF"/>
    <w:rsid w:val="00D57972"/>
    <w:rsid w:val="00D66F63"/>
    <w:rsid w:val="00D675A9"/>
    <w:rsid w:val="00D72C01"/>
    <w:rsid w:val="00D73304"/>
    <w:rsid w:val="00D738D6"/>
    <w:rsid w:val="00D752BA"/>
    <w:rsid w:val="00D755A4"/>
    <w:rsid w:val="00D755EB"/>
    <w:rsid w:val="00D76048"/>
    <w:rsid w:val="00D80B8C"/>
    <w:rsid w:val="00D81709"/>
    <w:rsid w:val="00D82E6F"/>
    <w:rsid w:val="00D856F2"/>
    <w:rsid w:val="00D87817"/>
    <w:rsid w:val="00D87E00"/>
    <w:rsid w:val="00D9134D"/>
    <w:rsid w:val="00D918CE"/>
    <w:rsid w:val="00D92431"/>
    <w:rsid w:val="00D92E48"/>
    <w:rsid w:val="00D935BE"/>
    <w:rsid w:val="00D95150"/>
    <w:rsid w:val="00D95FAB"/>
    <w:rsid w:val="00D97F2C"/>
    <w:rsid w:val="00DA1F54"/>
    <w:rsid w:val="00DA4C92"/>
    <w:rsid w:val="00DA604E"/>
    <w:rsid w:val="00DA7A03"/>
    <w:rsid w:val="00DB0315"/>
    <w:rsid w:val="00DB1257"/>
    <w:rsid w:val="00DB135C"/>
    <w:rsid w:val="00DB1818"/>
    <w:rsid w:val="00DB1FBB"/>
    <w:rsid w:val="00DB3DEF"/>
    <w:rsid w:val="00DB42E7"/>
    <w:rsid w:val="00DB7880"/>
    <w:rsid w:val="00DC0136"/>
    <w:rsid w:val="00DC309B"/>
    <w:rsid w:val="00DC3417"/>
    <w:rsid w:val="00DC44CA"/>
    <w:rsid w:val="00DC4DA2"/>
    <w:rsid w:val="00DC6519"/>
    <w:rsid w:val="00DC7DB1"/>
    <w:rsid w:val="00DD086E"/>
    <w:rsid w:val="00DD3A6D"/>
    <w:rsid w:val="00DD4C17"/>
    <w:rsid w:val="00DD4FC2"/>
    <w:rsid w:val="00DD65A2"/>
    <w:rsid w:val="00DD74A5"/>
    <w:rsid w:val="00DE023F"/>
    <w:rsid w:val="00DE1341"/>
    <w:rsid w:val="00DE3209"/>
    <w:rsid w:val="00DE46E7"/>
    <w:rsid w:val="00DF2B1F"/>
    <w:rsid w:val="00DF2C2C"/>
    <w:rsid w:val="00DF62CD"/>
    <w:rsid w:val="00DF67D5"/>
    <w:rsid w:val="00E05DDB"/>
    <w:rsid w:val="00E05EA4"/>
    <w:rsid w:val="00E063DD"/>
    <w:rsid w:val="00E066F1"/>
    <w:rsid w:val="00E10726"/>
    <w:rsid w:val="00E11356"/>
    <w:rsid w:val="00E14D16"/>
    <w:rsid w:val="00E15EA4"/>
    <w:rsid w:val="00E16509"/>
    <w:rsid w:val="00E171B7"/>
    <w:rsid w:val="00E1797E"/>
    <w:rsid w:val="00E20A09"/>
    <w:rsid w:val="00E236B5"/>
    <w:rsid w:val="00E245B4"/>
    <w:rsid w:val="00E25C40"/>
    <w:rsid w:val="00E26682"/>
    <w:rsid w:val="00E27B32"/>
    <w:rsid w:val="00E31C2C"/>
    <w:rsid w:val="00E31F93"/>
    <w:rsid w:val="00E33ACF"/>
    <w:rsid w:val="00E403BB"/>
    <w:rsid w:val="00E43F02"/>
    <w:rsid w:val="00E4452B"/>
    <w:rsid w:val="00E44582"/>
    <w:rsid w:val="00E4491D"/>
    <w:rsid w:val="00E46895"/>
    <w:rsid w:val="00E475D6"/>
    <w:rsid w:val="00E50340"/>
    <w:rsid w:val="00E56130"/>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1F10"/>
    <w:rsid w:val="00EC2EBD"/>
    <w:rsid w:val="00EC383B"/>
    <w:rsid w:val="00EC4A25"/>
    <w:rsid w:val="00EC5B77"/>
    <w:rsid w:val="00EC6CFE"/>
    <w:rsid w:val="00ED3297"/>
    <w:rsid w:val="00ED348D"/>
    <w:rsid w:val="00ED3B2A"/>
    <w:rsid w:val="00ED3CF5"/>
    <w:rsid w:val="00ED76FF"/>
    <w:rsid w:val="00EE04CE"/>
    <w:rsid w:val="00EE2C4A"/>
    <w:rsid w:val="00EE42FB"/>
    <w:rsid w:val="00EE59A6"/>
    <w:rsid w:val="00EE5F48"/>
    <w:rsid w:val="00EE71D8"/>
    <w:rsid w:val="00EF3988"/>
    <w:rsid w:val="00EF608C"/>
    <w:rsid w:val="00F00805"/>
    <w:rsid w:val="00F025A2"/>
    <w:rsid w:val="00F044B6"/>
    <w:rsid w:val="00F04712"/>
    <w:rsid w:val="00F05F09"/>
    <w:rsid w:val="00F0726A"/>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35833"/>
    <w:rsid w:val="00F4288C"/>
    <w:rsid w:val="00F42CA1"/>
    <w:rsid w:val="00F46648"/>
    <w:rsid w:val="00F47877"/>
    <w:rsid w:val="00F522D5"/>
    <w:rsid w:val="00F52BFE"/>
    <w:rsid w:val="00F52EA6"/>
    <w:rsid w:val="00F55225"/>
    <w:rsid w:val="00F57252"/>
    <w:rsid w:val="00F610D9"/>
    <w:rsid w:val="00F62218"/>
    <w:rsid w:val="00F63CBE"/>
    <w:rsid w:val="00F653B8"/>
    <w:rsid w:val="00F65CB1"/>
    <w:rsid w:val="00F703B9"/>
    <w:rsid w:val="00F71843"/>
    <w:rsid w:val="00F73EF1"/>
    <w:rsid w:val="00F76BF1"/>
    <w:rsid w:val="00F779B8"/>
    <w:rsid w:val="00F80BE3"/>
    <w:rsid w:val="00F813BE"/>
    <w:rsid w:val="00F81CA0"/>
    <w:rsid w:val="00F8551E"/>
    <w:rsid w:val="00F9008D"/>
    <w:rsid w:val="00F91C6E"/>
    <w:rsid w:val="00F96A0A"/>
    <w:rsid w:val="00FA09D5"/>
    <w:rsid w:val="00FA1266"/>
    <w:rsid w:val="00FA476E"/>
    <w:rsid w:val="00FA51B2"/>
    <w:rsid w:val="00FA7B5E"/>
    <w:rsid w:val="00FB01D1"/>
    <w:rsid w:val="00FB0CDD"/>
    <w:rsid w:val="00FB2D78"/>
    <w:rsid w:val="00FB6219"/>
    <w:rsid w:val="00FB7669"/>
    <w:rsid w:val="00FB7C7E"/>
    <w:rsid w:val="00FC04BA"/>
    <w:rsid w:val="00FC1192"/>
    <w:rsid w:val="00FC19FF"/>
    <w:rsid w:val="00FC391B"/>
    <w:rsid w:val="00FD0467"/>
    <w:rsid w:val="00FD1062"/>
    <w:rsid w:val="00FD4BAD"/>
    <w:rsid w:val="00FD6C20"/>
    <w:rsid w:val="00FE0059"/>
    <w:rsid w:val="00FE07AE"/>
    <w:rsid w:val="00FE2017"/>
    <w:rsid w:val="00FE4B12"/>
    <w:rsid w:val="00FE567B"/>
    <w:rsid w:val="00FE7089"/>
    <w:rsid w:val="00FF079B"/>
    <w:rsid w:val="00FF4F1F"/>
    <w:rsid w:val="00FF5365"/>
    <w:rsid w:val="00FF6470"/>
    <w:rsid w:val="00FF7362"/>
    <w:rsid w:val="00FF74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 w:type="character" w:customStyle="1" w:styleId="TALChar">
    <w:name w:val="TAL Char"/>
    <w:link w:val="TAL"/>
    <w:qFormat/>
    <w:locked/>
    <w:rsid w:val="00A330E5"/>
    <w:rPr>
      <w:rFonts w:ascii="Arial" w:hAnsi="Arial"/>
      <w:sz w:val="18"/>
      <w:lang w:eastAsia="en-US"/>
    </w:rPr>
  </w:style>
  <w:style w:type="table" w:customStyle="1" w:styleId="Tabellenraster1">
    <w:name w:val="Tabellenraster1"/>
    <w:basedOn w:val="TableNormal"/>
    <w:next w:val="TableGrid"/>
    <w:qFormat/>
    <w:rsid w:val="000E73F9"/>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RBI5PAMIO524-1616901215-75227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https://nokia.sharepoint.com/sites/gxp/_layouts/15/DocIdRedir.aspx?ID=RBI5PAMIO524-1616901215-75227</Url>
      <Description>RBI5PAMIO524-1616901215-75227</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876D2-5A11-42C0-8E36-660F6E6D98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8B933B3-7159-4144-9504-C2EF12A0677F}">
  <ds:schemaRefs>
    <ds:schemaRef ds:uri="Microsoft.SharePoint.Taxonomy.ContentTypeSync"/>
  </ds:schemaRefs>
</ds:datastoreItem>
</file>

<file path=customXml/itemProps3.xml><?xml version="1.0" encoding="utf-8"?>
<ds:datastoreItem xmlns:ds="http://schemas.openxmlformats.org/officeDocument/2006/customXml" ds:itemID="{4815E618-3612-423B-A50A-CB1FCFBB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CD2EFC-ED70-4665-9331-55B07D0E39FA}">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001CC7F1-1A7E-4DD8-8A4A-B3BD113022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10</Pages>
  <Words>3057</Words>
  <Characters>15783</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18803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7</cp:revision>
  <cp:lastPrinted>2019-02-25T14:05:00Z</cp:lastPrinted>
  <dcterms:created xsi:type="dcterms:W3CDTF">2026-02-08T16:19:00Z</dcterms:created>
  <dcterms:modified xsi:type="dcterms:W3CDTF">2026-02-09T03:45:00Z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6857f008-74fa-475b-b11d-02458da2b7de</vt:lpwstr>
  </property>
</Properties>
</file>